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D571F5" w14:textId="3887B402" w:rsidR="00F45C1F" w:rsidRPr="001F3166" w:rsidRDefault="00F45C1F" w:rsidP="00F45C1F">
      <w:pPr>
        <w:pStyle w:val="Header"/>
        <w:tabs>
          <w:tab w:val="left" w:pos="6521"/>
        </w:tabs>
        <w:rPr>
          <w:b w:val="0"/>
          <w:i/>
          <w:noProof w:val="0"/>
          <w:sz w:val="24"/>
          <w:szCs w:val="24"/>
          <w:lang w:val="de-DE"/>
        </w:rPr>
      </w:pPr>
      <w:bookmarkStart w:id="0" w:name="_Toc517265052"/>
      <w:bookmarkStart w:id="1" w:name="_Ref496994961"/>
      <w:bookmarkStart w:id="2" w:name="_Toc517265061"/>
      <w:bookmarkStart w:id="3" w:name="OLE_LINK2"/>
      <w:bookmarkStart w:id="4" w:name="OLE_LINK3"/>
      <w:bookmarkStart w:id="5" w:name="OLE_LINK1"/>
      <w:r w:rsidRPr="001F3166">
        <w:rPr>
          <w:rFonts w:cs="Arial"/>
          <w:bCs/>
          <w:noProof w:val="0"/>
          <w:sz w:val="24"/>
          <w:szCs w:val="24"/>
          <w:lang w:val="de-DE"/>
        </w:rPr>
        <w:t>3GPP TSG RAN WG1 #</w:t>
      </w:r>
      <w:r>
        <w:rPr>
          <w:rFonts w:cs="Arial"/>
          <w:bCs/>
          <w:noProof w:val="0"/>
          <w:sz w:val="24"/>
          <w:szCs w:val="24"/>
          <w:lang w:val="de-DE"/>
        </w:rPr>
        <w:t>94</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sidRPr="00A10E3F">
        <w:rPr>
          <w:rFonts w:eastAsia="Malgun Gothic"/>
          <w:noProof w:val="0"/>
          <w:sz w:val="24"/>
          <w:szCs w:val="24"/>
          <w:lang w:val="de-DE" w:eastAsia="ko-KR"/>
        </w:rPr>
        <w:t>80</w:t>
      </w:r>
      <w:r>
        <w:rPr>
          <w:rFonts w:eastAsia="Malgun Gothic"/>
          <w:noProof w:val="0"/>
          <w:sz w:val="24"/>
          <w:szCs w:val="24"/>
          <w:lang w:val="de-DE" w:eastAsia="ko-KR"/>
        </w:rPr>
        <w:t>970</w:t>
      </w:r>
      <w:r>
        <w:rPr>
          <w:rFonts w:eastAsia="Malgun Gothic"/>
          <w:noProof w:val="0"/>
          <w:sz w:val="24"/>
          <w:szCs w:val="24"/>
          <w:lang w:val="de-DE" w:eastAsia="ko-KR"/>
        </w:rPr>
        <w:t>7</w:t>
      </w:r>
    </w:p>
    <w:bookmarkEnd w:id="3"/>
    <w:bookmarkEnd w:id="4"/>
    <w:p w14:paraId="2681BE4A" w14:textId="77777777" w:rsidR="00F45C1F" w:rsidRPr="0090404B" w:rsidRDefault="00F45C1F" w:rsidP="00F45C1F">
      <w:pPr>
        <w:pStyle w:val="Header"/>
        <w:spacing w:after="240"/>
        <w:rPr>
          <w:noProof w:val="0"/>
          <w:sz w:val="24"/>
          <w:szCs w:val="24"/>
          <w:lang w:val="en-US"/>
        </w:rPr>
      </w:pPr>
      <w:r>
        <w:rPr>
          <w:rFonts w:cs="Arial"/>
          <w:bCs/>
          <w:sz w:val="24"/>
          <w:szCs w:val="24"/>
          <w:lang w:eastAsia="ja-JP"/>
        </w:rPr>
        <w:t>Gothenburg</w:t>
      </w:r>
      <w:r>
        <w:rPr>
          <w:rFonts w:cs="Arial"/>
          <w:bCs/>
          <w:sz w:val="24"/>
          <w:szCs w:val="24"/>
        </w:rPr>
        <w:t xml:space="preserve">, </w:t>
      </w:r>
      <w:r w:rsidRPr="002142E4">
        <w:rPr>
          <w:rFonts w:cs="Arial"/>
          <w:bCs/>
          <w:sz w:val="24"/>
          <w:szCs w:val="24"/>
        </w:rPr>
        <w:t>Sweden</w:t>
      </w:r>
      <w:r>
        <w:rPr>
          <w:rFonts w:cs="Arial"/>
          <w:bCs/>
          <w:sz w:val="24"/>
          <w:szCs w:val="24"/>
        </w:rPr>
        <w:t>, August 20</w:t>
      </w:r>
      <w:r w:rsidRPr="00195EC0">
        <w:rPr>
          <w:rFonts w:ascii="Arial Unicode MS" w:eastAsia="Arial Unicode MS" w:hAnsi="Arial Unicode MS" w:cs="Arial Unicode MS" w:hint="eastAsia"/>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24</w:t>
      </w:r>
      <w:r w:rsidRPr="009531D4">
        <w:rPr>
          <w:rFonts w:cs="Arial"/>
          <w:bCs/>
          <w:sz w:val="24"/>
          <w:szCs w:val="24"/>
          <w:vertAlign w:val="superscript"/>
        </w:rPr>
        <w:t>th</w:t>
      </w:r>
      <w:r>
        <w:rPr>
          <w:rFonts w:cs="Arial"/>
          <w:bCs/>
          <w:sz w:val="24"/>
          <w:szCs w:val="24"/>
        </w:rPr>
        <w:t>, 2018</w:t>
      </w:r>
    </w:p>
    <w:p w14:paraId="5A6DE124" w14:textId="330DB502" w:rsidR="00F45C1F" w:rsidRPr="001F3166" w:rsidRDefault="00F45C1F" w:rsidP="00F45C1F">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6" w:name="Source"/>
      <w:bookmarkEnd w:id="6"/>
      <w:r>
        <w:rPr>
          <w:rFonts w:ascii="Arial" w:eastAsia="Malgun Gothic" w:hAnsi="Arial"/>
          <w:sz w:val="24"/>
          <w:szCs w:val="24"/>
          <w:lang w:eastAsia="ko-KR"/>
        </w:rPr>
        <w:t>7.1.</w:t>
      </w:r>
      <w:r w:rsidR="000119F4">
        <w:rPr>
          <w:rFonts w:ascii="Arial" w:eastAsia="Malgun Gothic" w:hAnsi="Arial"/>
          <w:sz w:val="24"/>
          <w:szCs w:val="24"/>
          <w:lang w:eastAsia="ko-KR"/>
        </w:rPr>
        <w:t>3.2</w:t>
      </w:r>
    </w:p>
    <w:p w14:paraId="44630E20" w14:textId="77777777" w:rsidR="00F45C1F" w:rsidRPr="001F3166" w:rsidRDefault="00F45C1F" w:rsidP="00F45C1F">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5"/>
    <w:p w14:paraId="2721B89E" w14:textId="49EECC91" w:rsidR="00F45C1F" w:rsidRPr="0061302B" w:rsidRDefault="00F45C1F" w:rsidP="00F45C1F">
      <w:pPr>
        <w:spacing w:after="120"/>
        <w:ind w:left="1968" w:hanging="1968"/>
        <w:rPr>
          <w:rFonts w:ascii="Arial" w:hAnsi="Arial" w:cs="Arial"/>
          <w:sz w:val="24"/>
          <w:szCs w:val="24"/>
        </w:rPr>
      </w:pPr>
      <w:r w:rsidRPr="0061302B">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ascii="Arial" w:hAnsi="Arial" w:cs="Arial"/>
          <w:sz w:val="24"/>
          <w:szCs w:val="24"/>
        </w:rPr>
        <w:tab/>
      </w:r>
      <w:r w:rsidRPr="006E3DF6">
        <w:rPr>
          <w:rFonts w:ascii="Arial" w:hAnsi="Arial" w:cs="Arial"/>
          <w:sz w:val="24"/>
          <w:szCs w:val="24"/>
        </w:rPr>
        <w:t xml:space="preserve">Specification Update on </w:t>
      </w:r>
      <w:r>
        <w:rPr>
          <w:rFonts w:ascii="Arial" w:hAnsi="Arial" w:cs="Arial"/>
          <w:sz w:val="24"/>
          <w:szCs w:val="24"/>
        </w:rPr>
        <w:t>UL Control</w:t>
      </w:r>
      <w:r w:rsidRPr="006E3DF6">
        <w:rPr>
          <w:rFonts w:ascii="Arial" w:hAnsi="Arial" w:cs="Arial"/>
          <w:sz w:val="24"/>
          <w:szCs w:val="24"/>
        </w:rPr>
        <w:t xml:space="preserve"> Incorporating Proposals in RAN1#94</w:t>
      </w:r>
    </w:p>
    <w:p w14:paraId="53B45AD1" w14:textId="77777777" w:rsidR="00F45C1F" w:rsidRPr="001F3166" w:rsidRDefault="00F45C1F" w:rsidP="00F45C1F">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7" w:name="DocumentFor"/>
      <w:bookmarkEnd w:id="7"/>
      <w:r>
        <w:rPr>
          <w:rFonts w:ascii="Arial" w:eastAsia="Batang" w:hAnsi="Arial"/>
          <w:sz w:val="24"/>
          <w:lang w:eastAsia="ko-KR"/>
        </w:rPr>
        <w:t>Discussion</w:t>
      </w:r>
    </w:p>
    <w:p w14:paraId="490CE076" w14:textId="77777777" w:rsidR="00F45C1F" w:rsidRPr="00A519BE" w:rsidRDefault="00F45C1F" w:rsidP="00F45C1F">
      <w:pPr>
        <w:spacing w:before="360" w:after="60"/>
        <w:jc w:val="both"/>
        <w:rPr>
          <w:rFonts w:ascii="Arial" w:hAnsi="Arial" w:cs="Arial"/>
          <w:bCs/>
          <w:sz w:val="36"/>
          <w:szCs w:val="36"/>
        </w:rPr>
      </w:pPr>
      <w:r w:rsidRPr="00A519BE">
        <w:rPr>
          <w:rFonts w:ascii="Arial" w:hAnsi="Arial" w:cs="Arial"/>
          <w:bCs/>
          <w:sz w:val="36"/>
          <w:szCs w:val="36"/>
        </w:rPr>
        <w:t>Introduction</w:t>
      </w:r>
    </w:p>
    <w:p w14:paraId="0E0BF539" w14:textId="06FFBFB2" w:rsidR="00F45C1F" w:rsidRDefault="00F45C1F" w:rsidP="00F45C1F">
      <w:pPr>
        <w:spacing w:after="0"/>
        <w:ind w:right="3"/>
        <w:jc w:val="both"/>
        <w:rPr>
          <w:bCs/>
        </w:rPr>
      </w:pPr>
      <w:r w:rsidRPr="00273103">
        <w:rPr>
          <w:bCs/>
        </w:rPr>
        <w:t xml:space="preserve">This contribution </w:t>
      </w:r>
      <w:r>
        <w:rPr>
          <w:bCs/>
        </w:rPr>
        <w:t>provides updates to Sub</w:t>
      </w:r>
      <w:r>
        <w:rPr>
          <w:bCs/>
        </w:rPr>
        <w:t>clauses 9 and 9.2</w:t>
      </w:r>
      <w:r>
        <w:rPr>
          <w:bCs/>
        </w:rPr>
        <w:t xml:space="preserve"> of TS 38.213 v 2.0.0 </w:t>
      </w:r>
      <w:r>
        <w:rPr>
          <w:bCs/>
        </w:rPr>
        <w:t xml:space="preserve">in relation to UL control signalling </w:t>
      </w:r>
      <w:r>
        <w:rPr>
          <w:bCs/>
        </w:rPr>
        <w:t xml:space="preserve">to incorporate some of the proposals provided in contributions for RAN1#94. </w:t>
      </w:r>
    </w:p>
    <w:p w14:paraId="7BCB43D3" w14:textId="77777777" w:rsidR="00F45C1F" w:rsidRPr="00A519BE" w:rsidRDefault="00F45C1F" w:rsidP="00F45C1F">
      <w:pPr>
        <w:spacing w:after="0"/>
        <w:ind w:right="3"/>
        <w:jc w:val="both"/>
      </w:pPr>
    </w:p>
    <w:p w14:paraId="3FF5F7BA" w14:textId="0750DA44" w:rsidR="00F45C1F" w:rsidRDefault="00F45C1F" w:rsidP="00F45C1F">
      <w:pPr>
        <w:spacing w:after="0"/>
        <w:jc w:val="both"/>
      </w:pPr>
      <w:r>
        <w:t>The updates</w:t>
      </w:r>
      <w:r w:rsidRPr="00C3775C">
        <w:t xml:space="preserve"> </w:t>
      </w:r>
      <w:r>
        <w:t xml:space="preserve">aim to facilitate/expedite discussions in RAN1#94 and </w:t>
      </w:r>
      <w:r w:rsidRPr="00C3775C">
        <w:t xml:space="preserve">are </w:t>
      </w:r>
      <w:r>
        <w:t xml:space="preserve">limited to editorial aspects such as capturing missing agreements from past RAN1 meetings, editorial corrections, and text simplifications. </w:t>
      </w:r>
    </w:p>
    <w:p w14:paraId="43D20C5D" w14:textId="37DA5BDB" w:rsidR="00F45C1F" w:rsidRDefault="00F45C1F">
      <w:pPr>
        <w:spacing w:after="0"/>
      </w:pPr>
      <w:r>
        <w:br w:type="page"/>
      </w:r>
      <w:bookmarkStart w:id="8" w:name="_GoBack"/>
      <w:bookmarkEnd w:id="8"/>
    </w:p>
    <w:p w14:paraId="4BAA3415" w14:textId="77777777" w:rsidR="00A20BA9" w:rsidRPr="00B916EC" w:rsidRDefault="00A20BA9" w:rsidP="00A20BA9">
      <w:pPr>
        <w:pStyle w:val="Heading1"/>
        <w:tabs>
          <w:tab w:val="left" w:pos="1134"/>
        </w:tabs>
      </w:pPr>
      <w:r w:rsidRPr="00B916EC">
        <w:lastRenderedPageBreak/>
        <w:t>9</w:t>
      </w:r>
      <w:r w:rsidRPr="00B916EC">
        <w:rPr>
          <w:rFonts w:hint="eastAsia"/>
        </w:rPr>
        <w:tab/>
      </w:r>
      <w:r w:rsidRPr="00B916EC">
        <w:rPr>
          <w:rFonts w:cs="Arial"/>
          <w:szCs w:val="36"/>
        </w:rPr>
        <w:t>UE procedure for reporting control information</w:t>
      </w:r>
      <w:bookmarkEnd w:id="0"/>
    </w:p>
    <w:p w14:paraId="5B9CEA49" w14:textId="77777777" w:rsidR="00A20BA9" w:rsidRPr="00B916EC" w:rsidRDefault="00A20BA9" w:rsidP="00A20BA9">
      <w:r w:rsidRPr="00B916EC">
        <w:t>If a UE is configured with a SCG, the UE shall apply the procedures described in this subclause for both MCG and SCG.</w:t>
      </w:r>
    </w:p>
    <w:p w14:paraId="2DD4D880" w14:textId="77777777" w:rsidR="00A20BA9" w:rsidRPr="00B916EC" w:rsidRDefault="00A20BA9" w:rsidP="00A20BA9">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59826224" w14:textId="77777777" w:rsidR="00A20BA9" w:rsidRPr="00B916EC" w:rsidRDefault="00A20BA9" w:rsidP="00A20BA9">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79FBEF64" w14:textId="77777777" w:rsidR="00A20BA9" w:rsidRPr="00B916EC" w:rsidRDefault="00A20BA9" w:rsidP="00A20BA9">
      <w:pPr>
        <w:rPr>
          <w:rFonts w:eastAsia="SimSun"/>
          <w:lang w:eastAsia="zh-CN"/>
        </w:rPr>
      </w:pPr>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511BDA3F" w14:textId="77777777" w:rsidR="00A20BA9" w:rsidRPr="00B916EC" w:rsidRDefault="00A20BA9" w:rsidP="00A20BA9">
      <w:pPr>
        <w:pStyle w:val="B1"/>
      </w:pPr>
      <w:r>
        <w:t>-</w:t>
      </w:r>
      <w:r>
        <w:tab/>
      </w:r>
      <w:r w:rsidRPr="00B916EC">
        <w:t xml:space="preserve">When the procedures are applied for </w:t>
      </w:r>
      <w:r w:rsidRPr="00B916EC">
        <w:rPr>
          <w:rFonts w:eastAsia="SimSun"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primary PUCCH group</w:t>
      </w:r>
      <w:r w:rsidRPr="00B916EC">
        <w:rPr>
          <w:lang w:val="en-US"/>
        </w:rPr>
        <w:t xml:space="preserve"> respectively</w:t>
      </w:r>
      <w:r w:rsidRPr="00B916EC">
        <w:t>.</w:t>
      </w:r>
    </w:p>
    <w:p w14:paraId="349073BC" w14:textId="77777777" w:rsidR="00A20BA9" w:rsidRPr="00B916EC" w:rsidRDefault="00A20BA9" w:rsidP="00A20BA9">
      <w:pPr>
        <w:pStyle w:val="B1"/>
        <w:rPr>
          <w:lang w:val="en-US"/>
        </w:rPr>
      </w:pPr>
      <w:r>
        <w:t>-</w:t>
      </w:r>
      <w:r>
        <w:tab/>
      </w:r>
      <w:r w:rsidRPr="00B916EC">
        <w:t xml:space="preserve">When the procedures are applied for </w:t>
      </w:r>
      <w:r w:rsidRPr="00B916EC">
        <w:rPr>
          <w:rFonts w:eastAsia="SimSun"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eastAsia="SimSun" w:hint="eastAsia"/>
          <w:lang w:val="en-US" w:eastAsia="zh-CN"/>
        </w:rPr>
        <w:t>the PUCCH</w:t>
      </w:r>
      <w:r w:rsidRPr="00B916EC">
        <w:rPr>
          <w:rFonts w:eastAsia="SimSun"/>
          <w:lang w:val="en-US" w:eastAsia="zh-CN"/>
        </w:rPr>
        <w:t>-</w:t>
      </w:r>
      <w:r w:rsidRPr="00B916EC">
        <w:rPr>
          <w:rFonts w:eastAsia="SimSun"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eastAsia="SimSun"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of the </w:t>
      </w:r>
      <w:r w:rsidRPr="00B916EC">
        <w:rPr>
          <w:rFonts w:eastAsia="SimSun" w:hint="eastAsia"/>
          <w:lang w:eastAsia="zh-CN"/>
        </w:rPr>
        <w:t>secondary PUCCH group</w:t>
      </w:r>
      <w:r w:rsidRPr="00B916EC">
        <w:t>.</w:t>
      </w:r>
    </w:p>
    <w:p w14:paraId="24B4CCC3" w14:textId="77777777" w:rsidR="00A20BA9" w:rsidRDefault="00A20BA9" w:rsidP="00A20BA9">
      <w:pPr>
        <w:pStyle w:val="B1"/>
        <w:ind w:left="0" w:firstLine="0"/>
        <w:rPr>
          <w:lang w:val="en-US"/>
        </w:rPr>
      </w:pPr>
      <w:r w:rsidRPr="00B916EC">
        <w:rPr>
          <w:lang w:val="en-US"/>
        </w:rPr>
        <w:t xml:space="preserve">If a UE would </w:t>
      </w:r>
      <w:r>
        <w:rPr>
          <w:lang w:val="en-US"/>
        </w:rPr>
        <w:t>multiplex UCI in</w:t>
      </w:r>
      <w:r w:rsidRPr="00B916EC">
        <w:rPr>
          <w:lang w:val="en-US"/>
        </w:rPr>
        <w:t xml:space="preserve"> a PUCCH </w:t>
      </w:r>
      <w:r>
        <w:rPr>
          <w:lang w:val="en-US"/>
        </w:rPr>
        <w:t xml:space="preserve">transmission </w:t>
      </w:r>
      <w:r w:rsidRPr="00B916EC">
        <w:rPr>
          <w:lang w:val="en-US"/>
        </w:rPr>
        <w:t xml:space="preserve">that </w:t>
      </w:r>
      <w:r w:rsidRPr="0054007C">
        <w:rPr>
          <w:lang w:val="en-US"/>
        </w:rPr>
        <w:t>overlaps</w:t>
      </w:r>
      <w:r w:rsidRPr="00B916EC">
        <w:rPr>
          <w:lang w:val="en-US"/>
        </w:rPr>
        <w:t xml:space="preserve"> with a PUSCH transmission, </w:t>
      </w:r>
      <w:r w:rsidRPr="0088187E">
        <w:rPr>
          <w:lang w:val="en-US"/>
        </w:rPr>
        <w:t xml:space="preserve">and the PUSCH and PUCCH transmissions fulfill the conditions in Subclause 9.2.5 for UCI multiplexing, </w:t>
      </w:r>
      <w:r w:rsidRPr="00B916EC">
        <w:rPr>
          <w:lang w:val="en-US"/>
        </w:rPr>
        <w:t>the UE multiplexes the UCI in the PUSCH transmission and does not transmit the PUCCH.</w:t>
      </w:r>
    </w:p>
    <w:p w14:paraId="47202A08" w14:textId="62F6FB09" w:rsidR="00A20BA9" w:rsidRDefault="00A20BA9" w:rsidP="00A20BA9">
      <w:pPr>
        <w:rPr>
          <w:lang w:val="en-AU"/>
        </w:rPr>
      </w:pPr>
      <w:r w:rsidRPr="00E9040D">
        <w:t>If a</w:t>
      </w:r>
      <w:r w:rsidRPr="00E9040D">
        <w:rPr>
          <w:rFonts w:hint="eastAsia"/>
        </w:rPr>
        <w:t xml:space="preserve"> UE </w:t>
      </w:r>
      <w:r>
        <w:t>multiplexes</w:t>
      </w:r>
      <w:r w:rsidRPr="00E9040D">
        <w:rPr>
          <w:rFonts w:hint="eastAsia"/>
        </w:rPr>
        <w:t xml:space="preserve"> </w:t>
      </w:r>
      <w:r>
        <w:t>aperiodic</w:t>
      </w:r>
      <w:r w:rsidRPr="00E9040D">
        <w:rPr>
          <w:rFonts w:hint="eastAsia"/>
        </w:rPr>
        <w:t xml:space="preserve"> </w:t>
      </w:r>
      <w:r w:rsidRPr="00E9040D">
        <w:t>CSI</w:t>
      </w:r>
      <w:r>
        <w:rPr>
          <w:rFonts w:hint="eastAsia"/>
        </w:rPr>
        <w:t xml:space="preserve"> </w:t>
      </w:r>
      <w:r>
        <w:t>in</w:t>
      </w:r>
      <w:r w:rsidRPr="00E9040D">
        <w:rPr>
          <w:rFonts w:hint="eastAsia"/>
        </w:rPr>
        <w:t xml:space="preserve"> </w:t>
      </w:r>
      <w:r>
        <w:t xml:space="preserve">a </w:t>
      </w:r>
      <w:r w:rsidRPr="00E9040D">
        <w:rPr>
          <w:rFonts w:hint="eastAsia"/>
        </w:rPr>
        <w:t>PUSCH</w:t>
      </w:r>
      <w:r>
        <w:t xml:space="preserve"> and the UE </w:t>
      </w:r>
      <w:r>
        <w:rPr>
          <w:lang w:val="en-US"/>
        </w:rPr>
        <w:t xml:space="preserve">would multiplex UCI </w:t>
      </w:r>
      <w:ins w:id="9" w:author="Aris Papasakellariou" w:date="2018-08-12T10:39:00Z">
        <w:r w:rsidR="00F93C71">
          <w:rPr>
            <w:lang w:val="en-US"/>
          </w:rPr>
          <w:t xml:space="preserve">that includes HARQ-ACK </w:t>
        </w:r>
      </w:ins>
      <w:ins w:id="10" w:author="Aris Papasakellariou" w:date="2018-08-12T10:40:00Z">
        <w:r w:rsidR="00F93C71">
          <w:rPr>
            <w:lang w:val="en-US"/>
          </w:rPr>
          <w:t xml:space="preserve">information </w:t>
        </w:r>
      </w:ins>
      <w:ins w:id="11" w:author="Aris Papasakellariou" w:date="2018-08-12T10:39:00Z">
        <w:r w:rsidR="00F93C71">
          <w:rPr>
            <w:lang w:val="en-US"/>
          </w:rPr>
          <w:t>and/or periodic/semi-persistent CSI</w:t>
        </w:r>
      </w:ins>
      <w:ins w:id="12" w:author="Aris Papasakellariou" w:date="2018-08-12T10:40:00Z">
        <w:r w:rsidR="00F93C71">
          <w:rPr>
            <w:lang w:val="en-US"/>
          </w:rPr>
          <w:t xml:space="preserve"> reports</w:t>
        </w:r>
      </w:ins>
      <w:ins w:id="13" w:author="Aris Papasakellariou" w:date="2018-08-12T10:39:00Z">
        <w:r w:rsidR="00F93C71">
          <w:rPr>
            <w:lang w:val="en-US"/>
          </w:rPr>
          <w:t xml:space="preserve"> </w:t>
        </w:r>
      </w:ins>
      <w:r>
        <w:rPr>
          <w:lang w:val="en-US"/>
        </w:rPr>
        <w:t xml:space="preserve">in a PUCCH that overlaps with the PUSCH, the UE multiplexes the </w:t>
      </w:r>
      <w:commentRangeStart w:id="14"/>
      <w:ins w:id="15" w:author="Aris Papasakellariou" w:date="2018-08-12T10:40:00Z">
        <w:r w:rsidR="00F93C71">
          <w:rPr>
            <w:lang w:val="en-US"/>
          </w:rPr>
          <w:t>HARQ-ACK information and/or periodic/semi-persistent CSI reports</w:t>
        </w:r>
      </w:ins>
      <w:commentRangeEnd w:id="14"/>
      <w:ins w:id="16" w:author="Aris Papasakellariou" w:date="2018-08-12T10:42:00Z">
        <w:r w:rsidR="00861716">
          <w:rPr>
            <w:rStyle w:val="CommentReference"/>
            <w:lang w:val="x-none"/>
          </w:rPr>
          <w:commentReference w:id="14"/>
        </w:r>
      </w:ins>
      <w:del w:id="17" w:author="Aris Papasakellariou" w:date="2018-08-12T10:40:00Z">
        <w:r w:rsidDel="00F93C71">
          <w:rPr>
            <w:lang w:val="en-US"/>
          </w:rPr>
          <w:delText>UCI</w:delText>
        </w:r>
      </w:del>
      <w:r>
        <w:rPr>
          <w:lang w:val="en-US"/>
        </w:rPr>
        <w:t xml:space="preserve"> in the PUSCH. </w:t>
      </w:r>
    </w:p>
    <w:p w14:paraId="37F962E7" w14:textId="20FC24A1" w:rsidR="00A20BA9" w:rsidRDefault="00A20BA9" w:rsidP="00A20BA9">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w:t>
      </w:r>
      <w:ins w:id="18" w:author="Aris Papasakellariou" w:date="2018-08-12T10:12:00Z">
        <w:r w:rsidR="00670EFA">
          <w:t>scheduled by</w:t>
        </w:r>
      </w:ins>
      <w:del w:id="19" w:author="Aris Papasakellariou" w:date="2018-08-12T10:12:00Z">
        <w:r w:rsidR="00670EFA" w:rsidDel="00670EFA">
          <w:delText>in response to detection by the UE of</w:delText>
        </w:r>
      </w:del>
      <w:r w:rsidR="00670EFA">
        <w:t xml:space="preserve"> </w:t>
      </w:r>
      <w:r>
        <w:t xml:space="preserve">DCI format(s) 0_0 or DCI format(s) 0_1 and second PUSCHs </w:t>
      </w:r>
      <w:r w:rsidRPr="009D5B6D">
        <w:t xml:space="preserve">configured by </w:t>
      </w:r>
      <w:r>
        <w:t xml:space="preserve">respective </w:t>
      </w:r>
      <w:r w:rsidRPr="009D5B6D">
        <w:t>higher layer parameter</w:t>
      </w:r>
      <w:r>
        <w:t>s</w:t>
      </w:r>
      <w:r w:rsidRPr="009D5B6D">
        <w:t xml:space="preserve"> </w:t>
      </w:r>
      <w:r w:rsidRPr="009D5B6D">
        <w:rPr>
          <w:i/>
          <w:iCs/>
        </w:rPr>
        <w:t>ConfiguredGrantConfig</w:t>
      </w:r>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Subclause 9.2.5 for UCI multiplexing, the UE multiplexes the UCI</w:t>
      </w:r>
      <w:r w:rsidRPr="00E9040D">
        <w:t xml:space="preserve"> </w:t>
      </w:r>
      <w:r>
        <w:t xml:space="preserve">in a PUSCH from the first PUSCHs. </w:t>
      </w:r>
    </w:p>
    <w:p w14:paraId="75540444" w14:textId="7ADC97D4" w:rsidR="00A20BA9" w:rsidRDefault="00A20BA9" w:rsidP="00A20BA9">
      <w:pPr>
        <w:rPr>
          <w:lang w:val="en-AU"/>
        </w:rPr>
      </w:pPr>
      <w:r w:rsidRPr="00E9040D">
        <w:t>If a</w:t>
      </w:r>
      <w:r w:rsidRPr="00E9040D">
        <w:rPr>
          <w:rFonts w:hint="eastAsia"/>
        </w:rPr>
        <w:t xml:space="preserve"> UE transmit</w:t>
      </w:r>
      <w:r>
        <w:t>s</w:t>
      </w:r>
      <w:r w:rsidRPr="00E9040D">
        <w:rPr>
          <w:rFonts w:hint="eastAsia"/>
        </w:rPr>
        <w:t xml:space="preserve"> </w:t>
      </w:r>
      <w:r>
        <w:t xml:space="preserve">multiple PUSCHs in a slot </w:t>
      </w:r>
      <w:commentRangeStart w:id="20"/>
      <w:del w:id="21" w:author="Aris Papasakellariou" w:date="2018-08-12T10:13:00Z">
        <w:r w:rsidR="00670EFA" w:rsidDel="00670EFA">
          <w:delText>in reponse to detection by the UE</w:delText>
        </w:r>
      </w:del>
      <w:del w:id="22" w:author="Aris Papasakellariou" w:date="2018-08-12T20:58:00Z">
        <w:r w:rsidR="00670EFA" w:rsidDel="0071177A">
          <w:delText xml:space="preserve"> of </w:delText>
        </w:r>
        <w:r w:rsidDel="0071177A">
          <w:delText>DCI format(s) 0_0 or DCI format(s)</w:delText>
        </w:r>
      </w:del>
      <w:commentRangeEnd w:id="20"/>
      <w:r w:rsidR="0071177A">
        <w:rPr>
          <w:rStyle w:val="CommentReference"/>
          <w:lang w:val="x-none"/>
        </w:rPr>
        <w:commentReference w:id="20"/>
      </w:r>
      <w:del w:id="23" w:author="Aris Papasakellariou" w:date="2018-08-12T20:58:00Z">
        <w:r w:rsidDel="0071177A">
          <w:delText xml:space="preserve"> 0_1 </w:delText>
        </w:r>
      </w:del>
      <w:r>
        <w:t>on respective serving cells and the UE would multiplex UCI</w:t>
      </w:r>
      <w:r w:rsidRPr="00E9040D">
        <w:rPr>
          <w:rFonts w:hint="eastAsia"/>
        </w:rPr>
        <w:t xml:space="preserve"> </w:t>
      </w:r>
      <w:r>
        <w:t xml:space="preserve">in one of the multiple </w:t>
      </w:r>
      <w:r w:rsidRPr="00E9040D">
        <w:rPr>
          <w:rFonts w:hint="eastAsia"/>
        </w:rPr>
        <w:t>PUSCH</w:t>
      </w:r>
      <w:r>
        <w:t>s</w:t>
      </w:r>
      <w:del w:id="24" w:author="Aris Papasakellariou" w:date="2018-08-12T22:28:00Z">
        <w:r w:rsidRPr="00E9040D" w:rsidDel="0018638D">
          <w:delText xml:space="preserve"> </w:delText>
        </w:r>
        <w:commentRangeStart w:id="25"/>
        <w:r w:rsidDel="0018638D">
          <w:delText>and the UE does not multiplex aperiodic CSI in any of the multiple PUSCHs</w:delText>
        </w:r>
      </w:del>
      <w:commentRangeEnd w:id="25"/>
      <w:r w:rsidR="0018638D">
        <w:rPr>
          <w:rStyle w:val="CommentReference"/>
          <w:lang w:val="x-none"/>
        </w:rPr>
        <w:commentReference w:id="25"/>
      </w:r>
      <w:r>
        <w:t>,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Subclause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Subclause 9.2.5 for UCI multiplexing, the UE multiplexes the UCI in the </w:t>
      </w:r>
      <w:ins w:id="26" w:author="Aris Papasakellariou" w:date="2018-08-12T10:13:00Z">
        <w:r w:rsidR="00670EFA">
          <w:t xml:space="preserve">earliest </w:t>
        </w:r>
      </w:ins>
      <w:r>
        <w:t xml:space="preserve">PUSCH that the UE transmits </w:t>
      </w:r>
      <w:del w:id="27" w:author="Aris Papasakellariou" w:date="2018-08-12T10:13:00Z">
        <w:r w:rsidR="00670EFA" w:rsidDel="00670EFA">
          <w:delText xml:space="preserve">first </w:delText>
        </w:r>
      </w:del>
      <w:r>
        <w:t>in the slot</w:t>
      </w:r>
      <w:r w:rsidRPr="00E9040D">
        <w:rPr>
          <w:rFonts w:hint="eastAsia"/>
          <w:lang w:val="en-AU"/>
        </w:rPr>
        <w:t>.</w:t>
      </w:r>
    </w:p>
    <w:p w14:paraId="3334A86E" w14:textId="77777777" w:rsidR="00A20BA9" w:rsidRPr="0009732E" w:rsidRDefault="00A20BA9" w:rsidP="00A20BA9">
      <w:r>
        <w:t>A HARQ-ACK information bit value of 0 represents a negative acknowledgement (NACK) while a HARQ-ACK information bit value of 1 represents a positive acknowledgement (ACK).</w:t>
      </w:r>
    </w:p>
    <w:p w14:paraId="53B3AED0" w14:textId="77777777" w:rsidR="004F4CBA" w:rsidRPr="00B916EC" w:rsidRDefault="008B1BCD" w:rsidP="008B1BCD">
      <w:pPr>
        <w:pStyle w:val="Heading2"/>
        <w:ind w:left="1136" w:hanging="1136"/>
      </w:pPr>
      <w:r w:rsidRPr="00B916EC">
        <w:t>9.2</w:t>
      </w:r>
      <w:r w:rsidRPr="00B916EC">
        <w:rPr>
          <w:rFonts w:hint="eastAsia"/>
        </w:rPr>
        <w:tab/>
      </w:r>
      <w:r w:rsidRPr="00B916EC">
        <w:t>UCI reporting in physical uplink control channel</w:t>
      </w:r>
      <w:bookmarkEnd w:id="1"/>
      <w:bookmarkEnd w:id="2"/>
    </w:p>
    <w:p w14:paraId="2F465661" w14:textId="77777777" w:rsidR="00C84B1F" w:rsidRDefault="00DB4D0F" w:rsidP="00C84B1F">
      <w:r w:rsidRPr="00B916EC">
        <w:t>UCI types reported in a PUCCH include HARQ-ACK</w:t>
      </w:r>
      <w:r w:rsidR="0038590B">
        <w:t xml:space="preserve"> information</w:t>
      </w:r>
      <w:r w:rsidRPr="00B916EC">
        <w:t xml:space="preserve">, </w:t>
      </w:r>
      <w:r w:rsidR="00495702" w:rsidRPr="00B916EC">
        <w:t xml:space="preserve">SR, and </w:t>
      </w:r>
      <w:r w:rsidRPr="00B916EC">
        <w:t>CSI.</w:t>
      </w:r>
      <w:r w:rsidR="00495702" w:rsidRPr="00B916EC">
        <w:t xml:space="preserve"> UCI bits include HARQ-ACK information bits, if any, SR information bit, if any, and CSI bits, if any.</w:t>
      </w:r>
      <w:r w:rsidR="00C84B1F">
        <w:t xml:space="preserve"> The HARQ-ACK information bits correspond to a HARQ-ACK codebook as described in Subclause 9.1.</w:t>
      </w:r>
    </w:p>
    <w:p w14:paraId="386C8189" w14:textId="77777777" w:rsidR="00DB4D0F" w:rsidRPr="00B916EC" w:rsidRDefault="00C84B1F" w:rsidP="00C84B1F">
      <w:r w:rsidRPr="00F548CF">
        <w:t xml:space="preserve">A UE may transmit one or two PUCCHs on a serving cell in different symbols within a slot of </w:t>
      </w:r>
      <w:r w:rsidR="00EC2BC0" w:rsidRPr="00F548CF">
        <w:rPr>
          <w:position w:val="-12"/>
        </w:rPr>
        <w:object w:dxaOrig="480" w:dyaOrig="360" w14:anchorId="397E2E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0pt" o:ole="">
            <v:imagedata r:id="rId11" o:title=""/>
          </v:shape>
          <o:OLEObject Type="Embed" ProgID="Equation.3" ShapeID="_x0000_i1025" DrawAspect="Content" ObjectID="_1596226832" r:id="rId12"/>
        </w:object>
      </w:r>
      <w:r w:rsidRPr="00F548CF">
        <w:t xml:space="preserve"> symbols as defined in [4, TS 38.211]. When the UE transmits two PUCCHs in a slot, at least one of the two PUCCHs uses PUCCH format 0 or PUCCH format 2.</w:t>
      </w:r>
    </w:p>
    <w:p w14:paraId="35B22462" w14:textId="77777777" w:rsidR="00DB4D0F" w:rsidRPr="00B916EC" w:rsidRDefault="00DB4D0F" w:rsidP="00DB4D0F">
      <w:pPr>
        <w:pStyle w:val="Heading3"/>
      </w:pPr>
      <w:bookmarkStart w:id="28" w:name="_Ref498101660"/>
      <w:bookmarkStart w:id="29" w:name="_Toc517265062"/>
      <w:r w:rsidRPr="00B916EC">
        <w:lastRenderedPageBreak/>
        <w:t>9.2.1</w:t>
      </w:r>
      <w:r w:rsidRPr="00B916EC">
        <w:tab/>
      </w:r>
      <w:r w:rsidR="00BA0BE3" w:rsidRPr="00B916EC">
        <w:t>PUCCH Resource Sets</w:t>
      </w:r>
      <w:bookmarkEnd w:id="28"/>
      <w:bookmarkEnd w:id="29"/>
    </w:p>
    <w:p w14:paraId="0E2AA59C" w14:textId="1824EF1C" w:rsidR="00C84B1F" w:rsidDel="00BE0578" w:rsidRDefault="00C84B1F" w:rsidP="0009732E">
      <w:pPr>
        <w:rPr>
          <w:del w:id="30" w:author="Aris Papasakellariou" w:date="2018-08-08T18:03:00Z"/>
          <w:lang w:val="en-US"/>
        </w:rPr>
      </w:pPr>
      <w:r w:rsidRPr="00B916EC">
        <w:t xml:space="preserve">If a UE </w:t>
      </w:r>
      <w:r>
        <w:t>does not have dedicated PUCCH resource configuration,</w:t>
      </w:r>
      <w:r w:rsidRPr="00000A61">
        <w:t xml:space="preserve"> </w:t>
      </w:r>
      <w:r>
        <w:t xml:space="preserve">provided by </w:t>
      </w:r>
      <w:r w:rsidRPr="00B916EC">
        <w:t xml:space="preserve">higher layer parameter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higher layer parameter </w:t>
      </w:r>
      <w:r w:rsidRPr="00BA67CF">
        <w:rPr>
          <w:i/>
        </w:rPr>
        <w:t>pucch-</w:t>
      </w:r>
      <w:r w:rsidRPr="00C50004">
        <w:rPr>
          <w:i/>
          <w:lang w:val="en-US"/>
        </w:rPr>
        <w:t>Resource</w:t>
      </w:r>
      <w:r w:rsidRPr="00C55E96">
        <w:rPr>
          <w:i/>
          <w:lang w:val="en-US"/>
        </w:rPr>
        <w:t>Common</w:t>
      </w:r>
      <w:r w:rsidRPr="00AF05E8">
        <w:t xml:space="preserve"> </w:t>
      </w:r>
      <w:r w:rsidRPr="00AF05E8">
        <w:rPr>
          <w:lang w:val="en-US"/>
        </w:rPr>
        <w:t>in</w:t>
      </w:r>
      <w:r w:rsidRPr="000C0C3C">
        <w:t xml:space="preserve"> </w:t>
      </w:r>
      <w:r w:rsidRPr="007138F8">
        <w:rPr>
          <w:i/>
        </w:rPr>
        <w:t>SystemInformationBlockType1</w:t>
      </w:r>
      <w:r w:rsidRPr="007138F8">
        <w:t xml:space="preserve"> through </w:t>
      </w:r>
      <w:r w:rsidRPr="001071EC">
        <w:rPr>
          <w:lang w:val="en-US"/>
        </w:rPr>
        <w:t xml:space="preserve">an index to a row of Table 9.2.1-1 </w:t>
      </w:r>
      <w:r w:rsidRPr="00BA67CF">
        <w:rPr>
          <w:rFonts w:eastAsia="DengXian"/>
        </w:rPr>
        <w:t xml:space="preserve">for transmission of HARQ-ACK information on PUCCH in an initial active UL BWP </w:t>
      </w:r>
      <w:r>
        <w:rPr>
          <w:rFonts w:eastAsia="DengXian"/>
        </w:rPr>
        <w:t xml:space="preserve">of </w:t>
      </w:r>
      <w:r w:rsidR="00EC2BC0" w:rsidRPr="00EC2BC0">
        <w:rPr>
          <w:position w:val="-10"/>
        </w:rPr>
        <w:object w:dxaOrig="499" w:dyaOrig="340" w14:anchorId="38CA29E8">
          <v:shape id="_x0000_i1026" type="#_x0000_t75" style="width:25.15pt;height:19.15pt" o:ole="">
            <v:imagedata r:id="rId13" o:title=""/>
          </v:shape>
          <o:OLEObject Type="Embed" ProgID="Equation.3" ShapeID="_x0000_i1026" DrawAspect="Content" ObjectID="_1596226833" r:id="rId14"/>
        </w:object>
      </w:r>
      <w:r>
        <w:t xml:space="preserve"> P</w:t>
      </w:r>
      <w:r>
        <w:rPr>
          <w:rFonts w:eastAsia="DengXian"/>
        </w:rPr>
        <w:t xml:space="preserve">RBs provided </w:t>
      </w:r>
      <w:r w:rsidRPr="00BA67CF">
        <w:rPr>
          <w:rFonts w:eastAsia="DengXian"/>
        </w:rPr>
        <w:t xml:space="preserve">by </w:t>
      </w:r>
      <w:r w:rsidRPr="00BA67CF">
        <w:rPr>
          <w:rFonts w:eastAsia="DengXian"/>
          <w:i/>
        </w:rPr>
        <w:t>SystemInformationBlockType1</w:t>
      </w:r>
      <w:r w:rsidRPr="00BA67CF">
        <w:t xml:space="preserve">. </w:t>
      </w:r>
      <w:r>
        <w:rPr>
          <w:lang w:val="en-US"/>
        </w:rPr>
        <w:t>The</w:t>
      </w:r>
      <w:r w:rsidRPr="00BA67CF">
        <w:rPr>
          <w:lang w:val="en-US"/>
        </w:rPr>
        <w:t xml:space="preserve"> </w:t>
      </w:r>
      <w:r>
        <w:rPr>
          <w:lang w:val="en-US"/>
        </w:rPr>
        <w:t xml:space="preserve">PUCCH resource set </w:t>
      </w:r>
      <w:del w:id="31" w:author="Aris Papasakellariou" w:date="2018-08-12T21:01:00Z">
        <w:r w:rsidDel="00897975">
          <w:delText xml:space="preserve">is provided </w:delText>
        </w:r>
        <w:r w:rsidRPr="00B916EC" w:rsidDel="00897975">
          <w:delText xml:space="preserve">by higher layer parameter </w:delText>
        </w:r>
        <w:r w:rsidRPr="00B916EC" w:rsidDel="00897975">
          <w:rPr>
            <w:i/>
          </w:rPr>
          <w:delText>PUCCH-</w:delText>
        </w:r>
        <w:r w:rsidDel="00897975">
          <w:rPr>
            <w:i/>
            <w:lang w:val="en-US"/>
          </w:rPr>
          <w:delText>Resource</w:delText>
        </w:r>
        <w:r w:rsidRPr="00B916EC" w:rsidDel="00897975">
          <w:rPr>
            <w:i/>
          </w:rPr>
          <w:delText>-</w:delText>
        </w:r>
        <w:r w:rsidDel="00897975">
          <w:rPr>
            <w:i/>
            <w:lang w:val="en-US"/>
          </w:rPr>
          <w:delText>Common</w:delText>
        </w:r>
        <w:r w:rsidDel="00897975">
          <w:rPr>
            <w:lang w:val="en-US"/>
          </w:rPr>
          <w:delText xml:space="preserve"> and </w:delText>
        </w:r>
      </w:del>
      <w:r>
        <w:rPr>
          <w:lang w:val="en-US"/>
        </w:rPr>
        <w:t xml:space="preserve">includes sixteen resources, each corresponding to a PUCCH format, a first symbol, a duration, a PRB offset </w:t>
      </w:r>
      <w:r w:rsidR="00EC2BC0" w:rsidRPr="00EC2BC0">
        <w:rPr>
          <w:position w:val="-10"/>
        </w:rPr>
        <w:object w:dxaOrig="620" w:dyaOrig="340" w14:anchorId="3EB68179">
          <v:shape id="_x0000_i1027" type="#_x0000_t75" style="width:31.15pt;height:19.15pt" o:ole="">
            <v:imagedata r:id="rId15" o:title=""/>
          </v:shape>
          <o:OLEObject Type="Embed" ProgID="Equation.3" ShapeID="_x0000_i1027" DrawAspect="Content" ObjectID="_1596226834" r:id="rId16"/>
        </w:object>
      </w:r>
      <w:r>
        <w:rPr>
          <w:lang w:val="en-US"/>
        </w:rPr>
        <w:t>, and a cyclic shift index set for a PUCCH transmission. The UE transmits a PUCCH using frequency hopping. The UE transmits the PUCCH using the same spatial domain transmission filter as for the Msg3 PUSCH transmission</w:t>
      </w:r>
      <w:r w:rsidR="005A44EF">
        <w:rPr>
          <w:lang w:val="en-US"/>
        </w:rPr>
        <w:t xml:space="preserve">. </w:t>
      </w:r>
    </w:p>
    <w:p w14:paraId="15201BA1" w14:textId="5824478B" w:rsidR="005A44EF" w:rsidRDefault="005A44EF" w:rsidP="0009732E">
      <w:pPr>
        <w:rPr>
          <w:lang w:val="en-US"/>
        </w:rPr>
      </w:pPr>
      <w:r>
        <w:rPr>
          <w:lang w:val="en-US"/>
        </w:rPr>
        <w:t xml:space="preserve">The UE </w:t>
      </w:r>
      <w:ins w:id="32" w:author="Aris Papasakellariou" w:date="2018-08-08T21:46:00Z">
        <w:r w:rsidR="00D76663">
          <w:rPr>
            <w:lang w:val="en-US"/>
          </w:rPr>
          <w:t>does</w:t>
        </w:r>
      </w:ins>
      <w:del w:id="33" w:author="Aris Papasakellariou" w:date="2018-08-08T21:46:00Z">
        <w:r w:rsidDel="00D76663">
          <w:rPr>
            <w:lang w:val="en-US"/>
          </w:rPr>
          <w:delText>is</w:delText>
        </w:r>
      </w:del>
      <w:r>
        <w:rPr>
          <w:lang w:val="en-US"/>
        </w:rPr>
        <w:t xml:space="preserve"> not expect</w:t>
      </w:r>
      <w:del w:id="34" w:author="Aris Papasakellariou" w:date="2018-08-08T21:46:00Z">
        <w:r w:rsidDel="00D76663">
          <w:rPr>
            <w:lang w:val="en-US"/>
          </w:rPr>
          <w:delText>ed</w:delText>
        </w:r>
      </w:del>
      <w:r>
        <w:rPr>
          <w:lang w:val="en-US"/>
        </w:rPr>
        <w:t xml:space="preserve"> to generate more than one HARQ-ACK information bit. </w:t>
      </w:r>
    </w:p>
    <w:p w14:paraId="0BD0ADAF" w14:textId="63091A6D" w:rsidR="00C84B1F" w:rsidRDefault="00C84B1F" w:rsidP="00C84B1F">
      <w:pPr>
        <w:rPr>
          <w:color w:val="000000"/>
        </w:rPr>
      </w:pPr>
      <w:r>
        <w:t>If the UE provides HARQ-ACK information in a PUCCH transmission in response to detecting a DCI format 1_0 or DCI format 1_1, the UE determines a</w:t>
      </w:r>
      <w:r w:rsidRPr="00B916EC">
        <w:rPr>
          <w:lang w:val="en-US"/>
        </w:rPr>
        <w:t xml:space="preserve"> PUCCH resource </w:t>
      </w:r>
      <w:r>
        <w:rPr>
          <w:lang w:val="en-US"/>
        </w:rPr>
        <w:t xml:space="preserve">with index </w:t>
      </w:r>
      <w:r w:rsidR="00EC2BC0" w:rsidRPr="008E3BB7">
        <w:rPr>
          <w:position w:val="-10"/>
        </w:rPr>
        <w:object w:dxaOrig="540" w:dyaOrig="340" w14:anchorId="7A91D0C7">
          <v:shape id="_x0000_i1028" type="#_x0000_t75" style="width:27.75pt;height:17.25pt" o:ole="">
            <v:imagedata r:id="rId17" o:title=""/>
          </v:shape>
          <o:OLEObject Type="Embed" ProgID="Equation.3" ShapeID="_x0000_i1028" DrawAspect="Content" ObjectID="_1596226835" r:id="rId18"/>
        </w:object>
      </w:r>
      <w:r w:rsidR="00EC2BC0">
        <w:t xml:space="preserve">,  </w:t>
      </w:r>
      <w:r w:rsidR="00EC2BC0" w:rsidRPr="008C78ED">
        <w:rPr>
          <w:position w:val="-10"/>
        </w:rPr>
        <w:object w:dxaOrig="1260" w:dyaOrig="340" w14:anchorId="4703499E">
          <v:shape id="_x0000_i1029" type="#_x0000_t75" style="width:63.75pt;height:17.25pt" o:ole="">
            <v:imagedata r:id="rId19" o:title=""/>
          </v:shape>
          <o:OLEObject Type="Embed" ProgID="Equation.3" ShapeID="_x0000_i1029" DrawAspect="Content" ObjectID="_1596226836" r:id="rId20"/>
        </w:object>
      </w:r>
      <w:r w:rsidR="00EC2BC0">
        <w:t xml:space="preserve">, </w:t>
      </w:r>
      <w:r w:rsidR="00EC2BC0">
        <w:rPr>
          <w:lang w:val="en-US"/>
        </w:rPr>
        <w:t>as</w:t>
      </w:r>
      <w:r w:rsidR="00EC2BC0">
        <w:t xml:space="preserve"> </w:t>
      </w:r>
      <w:r w:rsidR="00EC2BC0" w:rsidRPr="00375153">
        <w:rPr>
          <w:position w:val="-30"/>
        </w:rPr>
        <w:object w:dxaOrig="2380" w:dyaOrig="700" w14:anchorId="642C1ED1">
          <v:shape id="_x0000_i1030" type="#_x0000_t75" style="width:120.4pt;height:35.25pt" o:ole="">
            <v:imagedata r:id="rId21" o:title=""/>
          </v:shape>
          <o:OLEObject Type="Embed" ProgID="Equation.3" ShapeID="_x0000_i1030" DrawAspect="Content" ObjectID="_1596226837" r:id="rId22"/>
        </w:object>
      </w:r>
      <w:r w:rsidR="00EC2BC0">
        <w:t xml:space="preserve">, where </w:t>
      </w:r>
      <w:r w:rsidR="00EC2BC0" w:rsidRPr="003D427F">
        <w:rPr>
          <w:position w:val="-12"/>
        </w:rPr>
        <w:object w:dxaOrig="580" w:dyaOrig="320" w14:anchorId="0BA731C3">
          <v:shape id="_x0000_i1031" type="#_x0000_t75" style="width:28.9pt;height:16.15pt" o:ole="">
            <v:imagedata r:id="rId23" o:title=""/>
          </v:shape>
          <o:OLEObject Type="Embed" ProgID="Equation.3" ShapeID="_x0000_i1031" DrawAspect="Content" ObjectID="_1596226838" r:id="rId24"/>
        </w:object>
      </w:r>
      <w:r w:rsidR="00EC2BC0" w:rsidRPr="00966530">
        <w:t xml:space="preserve"> </w:t>
      </w:r>
      <w:r w:rsidR="00EC2BC0">
        <w:t xml:space="preserve">is </w:t>
      </w:r>
      <w:r>
        <w:t>a</w:t>
      </w:r>
      <w:r w:rsidRPr="00966530">
        <w:t xml:space="preserve"> number of CCEs in </w:t>
      </w:r>
      <w:r>
        <w:t xml:space="preserve">a </w:t>
      </w:r>
      <w:r w:rsidRPr="00966530">
        <w:t>control resource set</w:t>
      </w:r>
      <w:r>
        <w:t xml:space="preserve"> of a </w:t>
      </w:r>
      <w:r w:rsidRPr="00966530">
        <w:t>PDCCH</w:t>
      </w:r>
      <w:r>
        <w:t xml:space="preserve"> reception </w:t>
      </w:r>
      <w:del w:id="35" w:author="Aris Papasakellariou" w:date="2018-08-08T18:04:00Z">
        <w:r w:rsidDel="00BE0578">
          <w:delText>conveying the</w:delText>
        </w:r>
      </w:del>
      <w:ins w:id="36" w:author="Aris Papasakellariou" w:date="2018-08-08T18:04:00Z">
        <w:r w:rsidR="00BE0578">
          <w:t>with</w:t>
        </w:r>
      </w:ins>
      <w:r>
        <w:t xml:space="preserve"> DCI format 1_0</w:t>
      </w:r>
      <w:ins w:id="37" w:author="Aris Papasakellariou" w:date="2018-08-08T18:05:00Z">
        <w:r w:rsidR="00BE0578">
          <w:t xml:space="preserve"> or DCI format 1_1</w:t>
        </w:r>
      </w:ins>
      <w:r>
        <w:t>,</w:t>
      </w:r>
      <w:r w:rsidRPr="00966530">
        <w:t xml:space="preserve"> as described in Subclause 10.1, </w:t>
      </w:r>
      <w:r w:rsidR="00EC2BC0" w:rsidRPr="00966530">
        <w:rPr>
          <w:position w:val="-12"/>
        </w:rPr>
        <w:object w:dxaOrig="520" w:dyaOrig="360" w14:anchorId="282CC6A8">
          <v:shape id="_x0000_i1032" type="#_x0000_t75" style="width:25.5pt;height:18pt" o:ole="">
            <v:imagedata r:id="rId25" o:title=""/>
          </v:shape>
          <o:OLEObject Type="Embed" ProgID="Equation.3" ShapeID="_x0000_i1032" DrawAspect="Content" ObjectID="_1596226839" r:id="rId26"/>
        </w:object>
      </w:r>
      <w:r>
        <w:t xml:space="preserve"> is the index of a first CCE for the </w:t>
      </w:r>
      <w:r w:rsidRPr="00966530">
        <w:t>PDCCH</w:t>
      </w:r>
      <w:r>
        <w:t xml:space="preserve"> reception, </w:t>
      </w:r>
      <w:r w:rsidRPr="00A61A03">
        <w:t xml:space="preserve">and </w:t>
      </w:r>
      <w:r w:rsidR="00EC2BC0" w:rsidRPr="00DF1FBE">
        <w:rPr>
          <w:position w:val="-10"/>
        </w:rPr>
        <w:object w:dxaOrig="400" w:dyaOrig="340" w14:anchorId="58CDD314">
          <v:shape id="_x0000_i1033" type="#_x0000_t75" style="width:24.75pt;height:19.9pt" o:ole="">
            <v:imagedata r:id="rId27" o:title=""/>
          </v:shape>
          <o:OLEObject Type="Embed" ProgID="Equation.3" ShapeID="_x0000_i1033" DrawAspect="Content" ObjectID="_1596226840" r:id="rId28"/>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5FA3BCE8" w14:textId="77777777" w:rsidR="00C84B1F" w:rsidRDefault="00C84B1F" w:rsidP="00C84B1F">
      <w:r>
        <w:rPr>
          <w:color w:val="000000"/>
        </w:rPr>
        <w:t xml:space="preserve">If </w:t>
      </w:r>
      <w:r w:rsidRPr="009F1E1D">
        <w:rPr>
          <w:position w:val="-10"/>
        </w:rPr>
        <w:object w:dxaOrig="1180" w:dyaOrig="300" w14:anchorId="6B277B02">
          <v:shape id="_x0000_i1034" type="#_x0000_t75" style="width:58.5pt;height:16.15pt" o:ole="">
            <v:imagedata r:id="rId29" o:title=""/>
          </v:shape>
          <o:OLEObject Type="Embed" ProgID="Equation.3" ShapeID="_x0000_i1034" DrawAspect="Content" ObjectID="_1596226841" r:id="rId30"/>
        </w:object>
      </w:r>
    </w:p>
    <w:p w14:paraId="2793022D" w14:textId="77777777" w:rsidR="00C84B1F" w:rsidRPr="001A2A03" w:rsidRDefault="00C84B1F" w:rsidP="00C84B1F">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00EC2BC0" w:rsidRPr="009F1E1D">
        <w:rPr>
          <w:position w:val="-10"/>
        </w:rPr>
        <w:object w:dxaOrig="1880" w:dyaOrig="340" w14:anchorId="64A6E646">
          <v:shape id="_x0000_i1035" type="#_x0000_t75" style="width:93.75pt;height:17.25pt" o:ole="">
            <v:imagedata r:id="rId31" o:title=""/>
          </v:shape>
          <o:OLEObject Type="Embed" ProgID="Equation.3" ShapeID="_x0000_i1035" DrawAspect="Content" ObjectID="_1596226842" r:id="rId32"/>
        </w:object>
      </w:r>
      <w:r>
        <w:rPr>
          <w:lang w:val="en-US"/>
        </w:rPr>
        <w:t xml:space="preserve"> and the PRB index of the PUCCH transmission in the second hop as </w:t>
      </w:r>
      <w:r w:rsidR="00EC2BC0" w:rsidRPr="009F1E1D">
        <w:rPr>
          <w:position w:val="-10"/>
        </w:rPr>
        <w:object w:dxaOrig="2700" w:dyaOrig="340" w14:anchorId="71DCF0A8">
          <v:shape id="_x0000_i1036" type="#_x0000_t75" style="width:135pt;height:17.25pt" o:ole="">
            <v:imagedata r:id="rId33" o:title=""/>
          </v:shape>
          <o:OLEObject Type="Embed" ProgID="Equation.3" ShapeID="_x0000_i1036" DrawAspect="Content" ObjectID="_1596226843" r:id="rId34"/>
        </w:object>
      </w:r>
      <w:r>
        <w:rPr>
          <w:lang w:val="en-US"/>
        </w:rPr>
        <w:t xml:space="preserve">, where </w:t>
      </w:r>
      <w:r w:rsidR="00EC2BC0" w:rsidRPr="009F1E1D">
        <w:rPr>
          <w:position w:val="-10"/>
        </w:rPr>
        <w:object w:dxaOrig="380" w:dyaOrig="300" w14:anchorId="44094615">
          <v:shape id="_x0000_i1037" type="#_x0000_t75" style="width:19.15pt;height:15.4pt" o:ole="">
            <v:imagedata r:id="rId35" o:title=""/>
          </v:shape>
          <o:OLEObject Type="Embed" ProgID="Equation.3" ShapeID="_x0000_i1037" DrawAspect="Content" ObjectID="_1596226844" r:id="rId36"/>
        </w:object>
      </w:r>
      <w:r>
        <w:rPr>
          <w:lang w:val="en-US"/>
        </w:rPr>
        <w:t xml:space="preserve"> is the total number of cyclic shift indexes in the cyclic shift index set</w:t>
      </w:r>
    </w:p>
    <w:p w14:paraId="4DC72F6B" w14:textId="77777777" w:rsidR="00C84B1F" w:rsidRDefault="00C84B1F" w:rsidP="00C84B1F">
      <w:pPr>
        <w:pStyle w:val="B1"/>
        <w:rPr>
          <w:lang w:val="en-US"/>
        </w:rPr>
      </w:pPr>
      <w:r>
        <w:t>-</w:t>
      </w:r>
      <w:r>
        <w:tab/>
        <w:t xml:space="preserve">the </w:t>
      </w:r>
      <w:r>
        <w:rPr>
          <w:lang w:val="en-US"/>
        </w:rPr>
        <w:t>UE determines the initial cyclic shift index in the set of initial cyclic shift indexes as</w:t>
      </w:r>
      <w:r w:rsidR="00EC2BC0">
        <w:rPr>
          <w:lang w:val="en-US"/>
        </w:rPr>
        <w:t xml:space="preserve"> </w:t>
      </w:r>
      <w:r w:rsidR="00EC2BC0" w:rsidRPr="009F1E1D">
        <w:rPr>
          <w:position w:val="-10"/>
        </w:rPr>
        <w:object w:dxaOrig="1280" w:dyaOrig="300" w14:anchorId="32D26095">
          <v:shape id="_x0000_i1038" type="#_x0000_t75" style="width:64.15pt;height:15.4pt" o:ole="">
            <v:imagedata r:id="rId37" o:title=""/>
          </v:shape>
          <o:OLEObject Type="Embed" ProgID="Equation.3" ShapeID="_x0000_i1038" DrawAspect="Content" ObjectID="_1596226845" r:id="rId38"/>
        </w:object>
      </w:r>
    </w:p>
    <w:p w14:paraId="6D73091D" w14:textId="77777777" w:rsidR="00C84B1F" w:rsidRDefault="00C84B1F" w:rsidP="00C84B1F">
      <w:r>
        <w:rPr>
          <w:color w:val="000000"/>
        </w:rPr>
        <w:t xml:space="preserve">If </w:t>
      </w:r>
      <w:r w:rsidRPr="009F1E1D">
        <w:rPr>
          <w:position w:val="-10"/>
        </w:rPr>
        <w:object w:dxaOrig="1160" w:dyaOrig="300" w14:anchorId="4BCFFC82">
          <v:shape id="_x0000_i1039" type="#_x0000_t75" style="width:58.15pt;height:16.15pt" o:ole="">
            <v:imagedata r:id="rId39" o:title=""/>
          </v:shape>
          <o:OLEObject Type="Embed" ProgID="Equation.3" ShapeID="_x0000_i1039" DrawAspect="Content" ObjectID="_1596226846" r:id="rId40"/>
        </w:object>
      </w:r>
    </w:p>
    <w:p w14:paraId="7131974A" w14:textId="77777777" w:rsidR="00C84B1F" w:rsidRPr="00EC2BC0" w:rsidRDefault="00C84B1F" w:rsidP="00C84B1F">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Pr="009F1E1D">
        <w:rPr>
          <w:position w:val="-10"/>
        </w:rPr>
        <w:object w:dxaOrig="3140" w:dyaOrig="340" w14:anchorId="0516F2E7">
          <v:shape id="_x0000_i1040" type="#_x0000_t75" style="width:156.4pt;height:17.25pt" o:ole="">
            <v:imagedata r:id="rId41" o:title=""/>
          </v:shape>
          <o:OLEObject Type="Embed" ProgID="Equation.3" ShapeID="_x0000_i1040" DrawAspect="Content" ObjectID="_1596226847" r:id="rId42"/>
        </w:object>
      </w:r>
      <w:r>
        <w:rPr>
          <w:lang w:val="en-US"/>
        </w:rPr>
        <w:t xml:space="preserve"> and the PRB index of the PUCCH transmission in the second hop as </w:t>
      </w:r>
      <w:r w:rsidR="00EC2BC0" w:rsidRPr="009F1E1D">
        <w:rPr>
          <w:position w:val="-10"/>
        </w:rPr>
        <w:object w:dxaOrig="2240" w:dyaOrig="340" w14:anchorId="5C713C11">
          <v:shape id="_x0000_i1041" type="#_x0000_t75" style="width:112.15pt;height:17.25pt" o:ole="">
            <v:imagedata r:id="rId43" o:title=""/>
          </v:shape>
          <o:OLEObject Type="Embed" ProgID="Equation.3" ShapeID="_x0000_i1041" DrawAspect="Content" ObjectID="_1596226848" r:id="rId44"/>
        </w:object>
      </w:r>
      <w:r w:rsidR="00EC2BC0">
        <w:rPr>
          <w:lang w:val="en-US"/>
        </w:rPr>
        <w:t xml:space="preserve"> </w:t>
      </w:r>
    </w:p>
    <w:p w14:paraId="1685F888" w14:textId="77777777" w:rsidR="005A44EF" w:rsidRPr="001322F1" w:rsidRDefault="00C84B1F" w:rsidP="001322F1">
      <w:pPr>
        <w:pStyle w:val="B1"/>
        <w:rPr>
          <w:lang w:val="en-GB"/>
        </w:rPr>
      </w:pPr>
      <w:r>
        <w:t>-</w:t>
      </w:r>
      <w:r>
        <w:tab/>
        <w:t xml:space="preserve">the </w:t>
      </w:r>
      <w:r>
        <w:rPr>
          <w:lang w:val="en-US"/>
        </w:rPr>
        <w:t xml:space="preserve">UE determines the initial cyclic shift index in the set of initial cyclic shift indexes as </w:t>
      </w:r>
      <w:r w:rsidR="00EC2BC0" w:rsidRPr="009F1E1D">
        <w:rPr>
          <w:position w:val="-10"/>
        </w:rPr>
        <w:object w:dxaOrig="1660" w:dyaOrig="300" w14:anchorId="7F1A4232">
          <v:shape id="_x0000_i1042" type="#_x0000_t75" style="width:82.9pt;height:15.4pt" o:ole="">
            <v:imagedata r:id="rId45" o:title=""/>
          </v:shape>
          <o:OLEObject Type="Embed" ProgID="Equation.3" ShapeID="_x0000_i1042" DrawAspect="Content" ObjectID="_1596226849" r:id="rId46"/>
        </w:object>
      </w:r>
    </w:p>
    <w:p w14:paraId="2C9C3C9E" w14:textId="77777777" w:rsidR="005A44EF" w:rsidRPr="00092DA4" w:rsidRDefault="005A44EF" w:rsidP="0009732E">
      <w:pPr>
        <w:pStyle w:val="TH"/>
      </w:pPr>
      <w:r w:rsidRPr="00092DA4">
        <w:lastRenderedPageBreak/>
        <w:t>Table 9.2.1-1: PUCCH resource sets before dedicated PUCCH resource configuration</w:t>
      </w:r>
      <w:r w:rsidR="000973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84B1F" w14:paraId="3FF4B440" w14:textId="77777777" w:rsidTr="00CC6760">
        <w:trPr>
          <w:cantSplit/>
          <w:jc w:val="center"/>
        </w:trPr>
        <w:tc>
          <w:tcPr>
            <w:tcW w:w="895" w:type="dxa"/>
            <w:tcBorders>
              <w:bottom w:val="double" w:sz="4" w:space="0" w:color="auto"/>
              <w:right w:val="double" w:sz="4" w:space="0" w:color="auto"/>
            </w:tcBorders>
            <w:shd w:val="clear" w:color="auto" w:fill="E0E0E0"/>
            <w:vAlign w:val="center"/>
          </w:tcPr>
          <w:p w14:paraId="00CE509F" w14:textId="77777777" w:rsidR="00C84B1F" w:rsidRPr="00B916EC" w:rsidRDefault="00C84B1F" w:rsidP="00C84B1F">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05F7815D"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032A769A"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0F149832"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241F6ABF"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sidR="00EC2BC0" w:rsidRPr="00EC2BC0">
              <w:rPr>
                <w:position w:val="-10"/>
              </w:rPr>
              <w:object w:dxaOrig="620" w:dyaOrig="340" w14:anchorId="2D6A7931">
                <v:shape id="_x0000_i1043" type="#_x0000_t75" style="width:31.15pt;height:19.15pt" o:ole="">
                  <v:imagedata r:id="rId15" o:title=""/>
                </v:shape>
                <o:OLEObject Type="Embed" ProgID="Equation.3" ShapeID="_x0000_i1043" DrawAspect="Content" ObjectID="_1596226850" r:id="rId47"/>
              </w:object>
            </w:r>
          </w:p>
        </w:tc>
        <w:tc>
          <w:tcPr>
            <w:tcW w:w="1478" w:type="dxa"/>
            <w:tcBorders>
              <w:bottom w:val="double" w:sz="4" w:space="0" w:color="auto"/>
            </w:tcBorders>
            <w:shd w:val="clear" w:color="auto" w:fill="E0E0E0"/>
            <w:vAlign w:val="center"/>
          </w:tcPr>
          <w:p w14:paraId="644ED956" w14:textId="77777777" w:rsidR="00C84B1F"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C84B1F" w:rsidRPr="00F6725D" w14:paraId="1BC712F5" w14:textId="77777777" w:rsidTr="00CC6760">
        <w:trPr>
          <w:cantSplit/>
          <w:trHeight w:val="273"/>
          <w:jc w:val="center"/>
        </w:trPr>
        <w:tc>
          <w:tcPr>
            <w:tcW w:w="895" w:type="dxa"/>
            <w:tcBorders>
              <w:top w:val="double" w:sz="4" w:space="0" w:color="auto"/>
              <w:right w:val="double" w:sz="4" w:space="0" w:color="auto"/>
            </w:tcBorders>
            <w:shd w:val="clear" w:color="auto" w:fill="auto"/>
            <w:vAlign w:val="center"/>
          </w:tcPr>
          <w:p w14:paraId="29B3C654" w14:textId="77777777" w:rsidR="00C84B1F" w:rsidRPr="007B4D37" w:rsidRDefault="00C84B1F" w:rsidP="00C84B1F">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70CC5E80"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6B525A78"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5165A51B"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437BCBDC"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7F48829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C84B1F" w:rsidRPr="00F6725D" w14:paraId="241F4F4C" w14:textId="77777777" w:rsidTr="00CC6760">
        <w:trPr>
          <w:cantSplit/>
          <w:jc w:val="center"/>
        </w:trPr>
        <w:tc>
          <w:tcPr>
            <w:tcW w:w="895" w:type="dxa"/>
            <w:tcBorders>
              <w:right w:val="double" w:sz="4" w:space="0" w:color="auto"/>
            </w:tcBorders>
            <w:shd w:val="clear" w:color="auto" w:fill="auto"/>
            <w:vAlign w:val="center"/>
          </w:tcPr>
          <w:p w14:paraId="3F2EFFB8" w14:textId="77777777" w:rsidR="00C84B1F" w:rsidRPr="007B4D37" w:rsidRDefault="00C84B1F" w:rsidP="00C84B1F">
            <w:pPr>
              <w:pStyle w:val="TAC"/>
              <w:rPr>
                <w:lang w:val="en-US"/>
              </w:rPr>
            </w:pPr>
            <w:r w:rsidRPr="007B4D37">
              <w:rPr>
                <w:lang w:val="en-US"/>
              </w:rPr>
              <w:t>1</w:t>
            </w:r>
          </w:p>
        </w:tc>
        <w:tc>
          <w:tcPr>
            <w:tcW w:w="1530" w:type="dxa"/>
            <w:tcBorders>
              <w:left w:val="double" w:sz="4" w:space="0" w:color="auto"/>
            </w:tcBorders>
            <w:vAlign w:val="center"/>
          </w:tcPr>
          <w:p w14:paraId="091510F6" w14:textId="77777777" w:rsidR="00C84B1F" w:rsidRPr="00F6725D" w:rsidRDefault="00C84B1F" w:rsidP="00C84B1F">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08385C0D" w14:textId="77777777" w:rsidR="00C84B1F" w:rsidRPr="00F6725D" w:rsidRDefault="00C84B1F" w:rsidP="00C84B1F">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7530186A" w14:textId="77777777" w:rsidR="00C84B1F" w:rsidRPr="00F6725D" w:rsidRDefault="00C84B1F" w:rsidP="00C84B1F">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51259577"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29E3D2EB"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23383C44" w14:textId="77777777" w:rsidTr="00CC6760">
        <w:trPr>
          <w:cantSplit/>
          <w:jc w:val="center"/>
        </w:trPr>
        <w:tc>
          <w:tcPr>
            <w:tcW w:w="895" w:type="dxa"/>
            <w:tcBorders>
              <w:right w:val="double" w:sz="4" w:space="0" w:color="auto"/>
            </w:tcBorders>
            <w:shd w:val="clear" w:color="auto" w:fill="auto"/>
            <w:vAlign w:val="center"/>
          </w:tcPr>
          <w:p w14:paraId="6031ECDA" w14:textId="77777777" w:rsidR="00C84B1F" w:rsidRPr="007B4D37" w:rsidRDefault="00C84B1F" w:rsidP="00C84B1F">
            <w:pPr>
              <w:pStyle w:val="TAC"/>
            </w:pPr>
            <w:r w:rsidRPr="007B4D37">
              <w:t>2</w:t>
            </w:r>
          </w:p>
        </w:tc>
        <w:tc>
          <w:tcPr>
            <w:tcW w:w="1530" w:type="dxa"/>
            <w:tcBorders>
              <w:left w:val="double" w:sz="4" w:space="0" w:color="auto"/>
            </w:tcBorders>
            <w:vAlign w:val="center"/>
          </w:tcPr>
          <w:p w14:paraId="765843A7"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3328636B" w14:textId="77777777" w:rsidR="00C84B1F" w:rsidRPr="00F6725D" w:rsidRDefault="00C84B1F" w:rsidP="00C84B1F">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2F7ABC31"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12925FBF" w14:textId="77777777" w:rsidR="00C84B1F" w:rsidRPr="00F6725D" w:rsidRDefault="00C84B1F" w:rsidP="00C84B1F">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146FE1DB"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7BB75C10" w14:textId="77777777" w:rsidTr="00CC6760">
        <w:trPr>
          <w:cantSplit/>
          <w:jc w:val="center"/>
        </w:trPr>
        <w:tc>
          <w:tcPr>
            <w:tcW w:w="895" w:type="dxa"/>
            <w:tcBorders>
              <w:right w:val="double" w:sz="4" w:space="0" w:color="auto"/>
            </w:tcBorders>
            <w:shd w:val="clear" w:color="auto" w:fill="auto"/>
            <w:vAlign w:val="center"/>
          </w:tcPr>
          <w:p w14:paraId="3F6CCEE6" w14:textId="77777777" w:rsidR="00C84B1F" w:rsidRPr="007B4D37" w:rsidRDefault="00C84B1F" w:rsidP="00C84B1F">
            <w:pPr>
              <w:pStyle w:val="TAC"/>
            </w:pPr>
            <w:r w:rsidRPr="007B4D37">
              <w:t>3</w:t>
            </w:r>
          </w:p>
        </w:tc>
        <w:tc>
          <w:tcPr>
            <w:tcW w:w="1530" w:type="dxa"/>
            <w:tcBorders>
              <w:left w:val="double" w:sz="4" w:space="0" w:color="auto"/>
            </w:tcBorders>
            <w:vAlign w:val="center"/>
          </w:tcPr>
          <w:p w14:paraId="4C4A315C"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55546E29"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23130FA3"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2D4B938B"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4767FF3B"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7B2676F6" w14:textId="77777777" w:rsidTr="00CC6760">
        <w:trPr>
          <w:cantSplit/>
          <w:jc w:val="center"/>
        </w:trPr>
        <w:tc>
          <w:tcPr>
            <w:tcW w:w="895" w:type="dxa"/>
            <w:tcBorders>
              <w:right w:val="double" w:sz="4" w:space="0" w:color="auto"/>
            </w:tcBorders>
            <w:shd w:val="clear" w:color="auto" w:fill="auto"/>
            <w:vAlign w:val="center"/>
          </w:tcPr>
          <w:p w14:paraId="4453C5A7" w14:textId="77777777" w:rsidR="00C84B1F" w:rsidRPr="007B4D37" w:rsidRDefault="00C84B1F" w:rsidP="00C84B1F">
            <w:pPr>
              <w:pStyle w:val="TAC"/>
            </w:pPr>
            <w:r w:rsidRPr="007B4D37">
              <w:t>4</w:t>
            </w:r>
          </w:p>
        </w:tc>
        <w:tc>
          <w:tcPr>
            <w:tcW w:w="1530" w:type="dxa"/>
            <w:tcBorders>
              <w:left w:val="double" w:sz="4" w:space="0" w:color="auto"/>
            </w:tcBorders>
            <w:vAlign w:val="center"/>
          </w:tcPr>
          <w:p w14:paraId="5CD26A9D"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F50E5CD"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2D8C9801"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05B0307D"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5340E1E2"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7ED3CD38" w14:textId="77777777" w:rsidTr="00CC6760">
        <w:trPr>
          <w:cantSplit/>
          <w:jc w:val="center"/>
        </w:trPr>
        <w:tc>
          <w:tcPr>
            <w:tcW w:w="895" w:type="dxa"/>
            <w:tcBorders>
              <w:right w:val="double" w:sz="4" w:space="0" w:color="auto"/>
            </w:tcBorders>
            <w:shd w:val="clear" w:color="auto" w:fill="auto"/>
            <w:vAlign w:val="center"/>
          </w:tcPr>
          <w:p w14:paraId="0DAEAFBC" w14:textId="77777777" w:rsidR="00C84B1F" w:rsidRPr="007B4D37" w:rsidRDefault="00C84B1F" w:rsidP="00C84B1F">
            <w:pPr>
              <w:pStyle w:val="TAC"/>
            </w:pPr>
            <w:r w:rsidRPr="007B4D37">
              <w:t>5</w:t>
            </w:r>
          </w:p>
        </w:tc>
        <w:tc>
          <w:tcPr>
            <w:tcW w:w="1530" w:type="dxa"/>
            <w:tcBorders>
              <w:left w:val="double" w:sz="4" w:space="0" w:color="auto"/>
            </w:tcBorders>
            <w:vAlign w:val="center"/>
          </w:tcPr>
          <w:p w14:paraId="01987639"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0FC21A7"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73A3DF4E"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70BA9E42"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42562B9C"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58B23093" w14:textId="77777777" w:rsidTr="00CC6760">
        <w:trPr>
          <w:cantSplit/>
          <w:jc w:val="center"/>
        </w:trPr>
        <w:tc>
          <w:tcPr>
            <w:tcW w:w="895" w:type="dxa"/>
            <w:tcBorders>
              <w:right w:val="double" w:sz="4" w:space="0" w:color="auto"/>
            </w:tcBorders>
            <w:shd w:val="clear" w:color="auto" w:fill="auto"/>
            <w:vAlign w:val="center"/>
          </w:tcPr>
          <w:p w14:paraId="1E74DD79" w14:textId="77777777" w:rsidR="00C84B1F" w:rsidRPr="007B4D37" w:rsidRDefault="00C84B1F" w:rsidP="00C84B1F">
            <w:pPr>
              <w:pStyle w:val="TAC"/>
            </w:pPr>
            <w:r w:rsidRPr="007B4D37">
              <w:t>6</w:t>
            </w:r>
          </w:p>
        </w:tc>
        <w:tc>
          <w:tcPr>
            <w:tcW w:w="1530" w:type="dxa"/>
            <w:tcBorders>
              <w:left w:val="double" w:sz="4" w:space="0" w:color="auto"/>
            </w:tcBorders>
            <w:vAlign w:val="center"/>
          </w:tcPr>
          <w:p w14:paraId="046135D0" w14:textId="77777777" w:rsidR="00C84B1F" w:rsidRPr="007B4D37" w:rsidRDefault="00C84B1F" w:rsidP="00C84B1F">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205A31A6" w14:textId="77777777" w:rsidR="00C84B1F" w:rsidRPr="007B4D37" w:rsidRDefault="00C84B1F" w:rsidP="00C84B1F">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3F2F72EA" w14:textId="77777777" w:rsidR="00C84B1F" w:rsidRPr="007B4D37" w:rsidRDefault="00C84B1F" w:rsidP="00C84B1F">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1A584B09"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48434B72"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3D39F85B" w14:textId="77777777" w:rsidTr="00CC6760">
        <w:trPr>
          <w:cantSplit/>
          <w:jc w:val="center"/>
        </w:trPr>
        <w:tc>
          <w:tcPr>
            <w:tcW w:w="895" w:type="dxa"/>
            <w:tcBorders>
              <w:right w:val="double" w:sz="4" w:space="0" w:color="auto"/>
            </w:tcBorders>
            <w:shd w:val="clear" w:color="auto" w:fill="auto"/>
            <w:vAlign w:val="center"/>
          </w:tcPr>
          <w:p w14:paraId="46FE6147" w14:textId="77777777" w:rsidR="00C84B1F" w:rsidRPr="007B4D37" w:rsidRDefault="00C84B1F" w:rsidP="00C84B1F">
            <w:pPr>
              <w:pStyle w:val="TAC"/>
            </w:pPr>
            <w:r w:rsidRPr="007B4D37">
              <w:t>7</w:t>
            </w:r>
          </w:p>
        </w:tc>
        <w:tc>
          <w:tcPr>
            <w:tcW w:w="1530" w:type="dxa"/>
            <w:tcBorders>
              <w:left w:val="double" w:sz="4" w:space="0" w:color="auto"/>
            </w:tcBorders>
            <w:vAlign w:val="center"/>
          </w:tcPr>
          <w:p w14:paraId="27E6AD85"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579BA128"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08824D35"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09D89D49"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616A161"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004D6DA8" w14:textId="77777777" w:rsidTr="00CC6760">
        <w:trPr>
          <w:cantSplit/>
          <w:jc w:val="center"/>
        </w:trPr>
        <w:tc>
          <w:tcPr>
            <w:tcW w:w="895" w:type="dxa"/>
            <w:tcBorders>
              <w:right w:val="double" w:sz="4" w:space="0" w:color="auto"/>
            </w:tcBorders>
            <w:shd w:val="clear" w:color="auto" w:fill="auto"/>
            <w:vAlign w:val="center"/>
          </w:tcPr>
          <w:p w14:paraId="73F98708" w14:textId="77777777" w:rsidR="00C84B1F" w:rsidRPr="007B4D37" w:rsidRDefault="00C84B1F" w:rsidP="00C84B1F">
            <w:pPr>
              <w:pStyle w:val="TAC"/>
            </w:pPr>
            <w:r w:rsidRPr="007B4D37">
              <w:t>8</w:t>
            </w:r>
          </w:p>
        </w:tc>
        <w:tc>
          <w:tcPr>
            <w:tcW w:w="1530" w:type="dxa"/>
            <w:tcBorders>
              <w:left w:val="double" w:sz="4" w:space="0" w:color="auto"/>
            </w:tcBorders>
            <w:vAlign w:val="center"/>
          </w:tcPr>
          <w:p w14:paraId="46BE4527"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0C6FBDC4"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35CFBE74"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7DCA2F18"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507DAC72"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287FECDE" w14:textId="77777777" w:rsidTr="00CC6760">
        <w:trPr>
          <w:cantSplit/>
          <w:jc w:val="center"/>
        </w:trPr>
        <w:tc>
          <w:tcPr>
            <w:tcW w:w="895" w:type="dxa"/>
            <w:tcBorders>
              <w:right w:val="double" w:sz="4" w:space="0" w:color="auto"/>
            </w:tcBorders>
            <w:shd w:val="clear" w:color="auto" w:fill="auto"/>
            <w:vAlign w:val="center"/>
          </w:tcPr>
          <w:p w14:paraId="35746A26" w14:textId="77777777" w:rsidR="00C84B1F" w:rsidRPr="007B4D37" w:rsidRDefault="00C84B1F" w:rsidP="00C84B1F">
            <w:pPr>
              <w:pStyle w:val="TAC"/>
            </w:pPr>
            <w:r w:rsidRPr="007B4D37">
              <w:t>9</w:t>
            </w:r>
          </w:p>
        </w:tc>
        <w:tc>
          <w:tcPr>
            <w:tcW w:w="1530" w:type="dxa"/>
            <w:tcBorders>
              <w:left w:val="double" w:sz="4" w:space="0" w:color="auto"/>
            </w:tcBorders>
            <w:vAlign w:val="center"/>
          </w:tcPr>
          <w:p w14:paraId="4E18FC69"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F9830BF" w14:textId="77777777" w:rsidR="00C84B1F" w:rsidRPr="00F6725D" w:rsidRDefault="00C84B1F" w:rsidP="00C84B1F">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7C92D8BD" w14:textId="77777777" w:rsidR="00C84B1F" w:rsidRPr="00F6725D" w:rsidRDefault="00C84B1F" w:rsidP="00C84B1F">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2891C432"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B207D9D"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4F79D02E" w14:textId="77777777" w:rsidTr="00CC6760">
        <w:trPr>
          <w:cantSplit/>
          <w:jc w:val="center"/>
        </w:trPr>
        <w:tc>
          <w:tcPr>
            <w:tcW w:w="895" w:type="dxa"/>
            <w:tcBorders>
              <w:right w:val="double" w:sz="4" w:space="0" w:color="auto"/>
            </w:tcBorders>
            <w:shd w:val="clear" w:color="auto" w:fill="auto"/>
            <w:vAlign w:val="center"/>
          </w:tcPr>
          <w:p w14:paraId="4EAECBCD" w14:textId="77777777" w:rsidR="00C84B1F" w:rsidRPr="007B4D37" w:rsidRDefault="00C84B1F" w:rsidP="00C84B1F">
            <w:pPr>
              <w:pStyle w:val="TAC"/>
            </w:pPr>
            <w:r w:rsidRPr="007B4D37">
              <w:t>10</w:t>
            </w:r>
          </w:p>
        </w:tc>
        <w:tc>
          <w:tcPr>
            <w:tcW w:w="1530" w:type="dxa"/>
            <w:tcBorders>
              <w:left w:val="double" w:sz="4" w:space="0" w:color="auto"/>
            </w:tcBorders>
            <w:vAlign w:val="center"/>
          </w:tcPr>
          <w:p w14:paraId="22CD586F" w14:textId="77777777" w:rsidR="00C84B1F" w:rsidRPr="007B4D37" w:rsidRDefault="00C84B1F" w:rsidP="00C84B1F">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3AC64F73" w14:textId="77777777" w:rsidR="00C84B1F" w:rsidRPr="007B4D37" w:rsidRDefault="00C84B1F" w:rsidP="00C84B1F">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64E2C04C" w14:textId="77777777" w:rsidR="00C84B1F" w:rsidRPr="007B4D37" w:rsidRDefault="00C84B1F" w:rsidP="00C84B1F">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69F8156C"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6D5ACD10"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6A4389E5" w14:textId="77777777" w:rsidTr="00CC6760">
        <w:trPr>
          <w:cantSplit/>
          <w:jc w:val="center"/>
        </w:trPr>
        <w:tc>
          <w:tcPr>
            <w:tcW w:w="895" w:type="dxa"/>
            <w:tcBorders>
              <w:right w:val="double" w:sz="4" w:space="0" w:color="auto"/>
            </w:tcBorders>
            <w:shd w:val="clear" w:color="auto" w:fill="auto"/>
            <w:vAlign w:val="center"/>
          </w:tcPr>
          <w:p w14:paraId="0F3447CF" w14:textId="77777777" w:rsidR="00C84B1F" w:rsidRPr="007B4D37" w:rsidRDefault="00C84B1F" w:rsidP="00C84B1F">
            <w:pPr>
              <w:pStyle w:val="TAC"/>
            </w:pPr>
            <w:r w:rsidRPr="007B4D37">
              <w:t>11</w:t>
            </w:r>
          </w:p>
        </w:tc>
        <w:tc>
          <w:tcPr>
            <w:tcW w:w="1530" w:type="dxa"/>
            <w:tcBorders>
              <w:left w:val="double" w:sz="4" w:space="0" w:color="auto"/>
            </w:tcBorders>
            <w:vAlign w:val="center"/>
          </w:tcPr>
          <w:p w14:paraId="63B39488"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B56186B"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0F3BA1B"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113773C1"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76073B4"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19D3686B" w14:textId="77777777" w:rsidTr="00CC6760">
        <w:trPr>
          <w:cantSplit/>
          <w:jc w:val="center"/>
        </w:trPr>
        <w:tc>
          <w:tcPr>
            <w:tcW w:w="895" w:type="dxa"/>
            <w:tcBorders>
              <w:right w:val="double" w:sz="4" w:space="0" w:color="auto"/>
            </w:tcBorders>
            <w:shd w:val="clear" w:color="auto" w:fill="auto"/>
            <w:vAlign w:val="center"/>
          </w:tcPr>
          <w:p w14:paraId="3C0DF74D" w14:textId="77777777" w:rsidR="00C84B1F" w:rsidRPr="007B4D37" w:rsidRDefault="00C84B1F" w:rsidP="00C84B1F">
            <w:pPr>
              <w:pStyle w:val="TAC"/>
            </w:pPr>
            <w:r w:rsidRPr="007B4D37">
              <w:t>12</w:t>
            </w:r>
          </w:p>
        </w:tc>
        <w:tc>
          <w:tcPr>
            <w:tcW w:w="1530" w:type="dxa"/>
            <w:tcBorders>
              <w:left w:val="double" w:sz="4" w:space="0" w:color="auto"/>
            </w:tcBorders>
            <w:vAlign w:val="center"/>
          </w:tcPr>
          <w:p w14:paraId="7ED50808"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4DA20A8D"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5C7B8F93"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B3FD7C4"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2B453A1E"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2D2514B" w14:textId="77777777" w:rsidTr="00CC6760">
        <w:trPr>
          <w:cantSplit/>
          <w:jc w:val="center"/>
        </w:trPr>
        <w:tc>
          <w:tcPr>
            <w:tcW w:w="895" w:type="dxa"/>
            <w:tcBorders>
              <w:right w:val="double" w:sz="4" w:space="0" w:color="auto"/>
            </w:tcBorders>
            <w:shd w:val="clear" w:color="auto" w:fill="auto"/>
            <w:vAlign w:val="center"/>
          </w:tcPr>
          <w:p w14:paraId="5E598A57" w14:textId="77777777" w:rsidR="00C84B1F" w:rsidRPr="007B4D37" w:rsidRDefault="00C84B1F" w:rsidP="00C84B1F">
            <w:pPr>
              <w:pStyle w:val="TAC"/>
            </w:pPr>
            <w:r w:rsidRPr="007B4D37">
              <w:t>13</w:t>
            </w:r>
          </w:p>
        </w:tc>
        <w:tc>
          <w:tcPr>
            <w:tcW w:w="1530" w:type="dxa"/>
            <w:tcBorders>
              <w:left w:val="double" w:sz="4" w:space="0" w:color="auto"/>
            </w:tcBorders>
            <w:vAlign w:val="center"/>
          </w:tcPr>
          <w:p w14:paraId="2C1D11A9"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23B4301"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6686698F"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D8C77E1"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0DFBFEB"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58799AB" w14:textId="77777777" w:rsidTr="00CC6760">
        <w:trPr>
          <w:cantSplit/>
          <w:jc w:val="center"/>
        </w:trPr>
        <w:tc>
          <w:tcPr>
            <w:tcW w:w="895" w:type="dxa"/>
            <w:tcBorders>
              <w:right w:val="double" w:sz="4" w:space="0" w:color="auto"/>
            </w:tcBorders>
            <w:shd w:val="clear" w:color="auto" w:fill="auto"/>
            <w:vAlign w:val="center"/>
          </w:tcPr>
          <w:p w14:paraId="1985898F" w14:textId="77777777" w:rsidR="00C84B1F" w:rsidRPr="007B4D37" w:rsidRDefault="00C84B1F" w:rsidP="00C84B1F">
            <w:pPr>
              <w:pStyle w:val="TAC"/>
            </w:pPr>
            <w:r w:rsidRPr="007B4D37">
              <w:t>14</w:t>
            </w:r>
          </w:p>
        </w:tc>
        <w:tc>
          <w:tcPr>
            <w:tcW w:w="1530" w:type="dxa"/>
            <w:tcBorders>
              <w:left w:val="double" w:sz="4" w:space="0" w:color="auto"/>
            </w:tcBorders>
            <w:vAlign w:val="center"/>
          </w:tcPr>
          <w:p w14:paraId="32FAE839"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EABB22A"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7BDEDED4" w14:textId="77777777" w:rsidR="00C84B1F" w:rsidRPr="00F6725D" w:rsidRDefault="00C84B1F" w:rsidP="00C84B1F">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30176899"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0D14798C"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2791FA62" w14:textId="77777777" w:rsidTr="00CC6760">
        <w:trPr>
          <w:cantSplit/>
          <w:jc w:val="center"/>
        </w:trPr>
        <w:tc>
          <w:tcPr>
            <w:tcW w:w="895" w:type="dxa"/>
            <w:tcBorders>
              <w:right w:val="double" w:sz="4" w:space="0" w:color="auto"/>
            </w:tcBorders>
            <w:shd w:val="clear" w:color="auto" w:fill="auto"/>
            <w:vAlign w:val="center"/>
          </w:tcPr>
          <w:p w14:paraId="1E1F1C99" w14:textId="77777777" w:rsidR="00C84B1F" w:rsidRPr="007B4D37" w:rsidRDefault="00C84B1F" w:rsidP="00C84B1F">
            <w:pPr>
              <w:pStyle w:val="TAC"/>
            </w:pPr>
            <w:r w:rsidRPr="007B4D37">
              <w:rPr>
                <w:rFonts w:cs="Arial"/>
                <w:kern w:val="24"/>
                <w:szCs w:val="18"/>
              </w:rPr>
              <w:t>15</w:t>
            </w:r>
          </w:p>
        </w:tc>
        <w:tc>
          <w:tcPr>
            <w:tcW w:w="1530" w:type="dxa"/>
            <w:tcBorders>
              <w:left w:val="double" w:sz="4" w:space="0" w:color="auto"/>
            </w:tcBorders>
            <w:vAlign w:val="center"/>
          </w:tcPr>
          <w:p w14:paraId="2A98ED81"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47DC321F"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657BBB4E"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56CD9CB1" w14:textId="77777777" w:rsidR="00C84B1F" w:rsidRPr="007B4D37" w:rsidRDefault="00EC2BC0" w:rsidP="00C84B1F">
            <w:pPr>
              <w:pStyle w:val="TAC"/>
              <w:rPr>
                <w:rFonts w:cs="Arial"/>
                <w:kern w:val="24"/>
                <w:szCs w:val="18"/>
              </w:rPr>
            </w:pPr>
            <w:r w:rsidRPr="009F1E1D">
              <w:rPr>
                <w:position w:val="-10"/>
              </w:rPr>
              <w:object w:dxaOrig="820" w:dyaOrig="340" w14:anchorId="68B81E8C">
                <v:shape id="_x0000_i1044" type="#_x0000_t75" style="width:40.9pt;height:17.25pt" o:ole="">
                  <v:imagedata r:id="rId48" o:title=""/>
                </v:shape>
                <o:OLEObject Type="Embed" ProgID="Equation.3" ShapeID="_x0000_i1044" DrawAspect="Content" ObjectID="_1596226851" r:id="rId49"/>
              </w:object>
            </w:r>
          </w:p>
        </w:tc>
        <w:tc>
          <w:tcPr>
            <w:tcW w:w="1478" w:type="dxa"/>
            <w:tcBorders>
              <w:left w:val="double" w:sz="4" w:space="0" w:color="auto"/>
            </w:tcBorders>
            <w:vAlign w:val="center"/>
          </w:tcPr>
          <w:p w14:paraId="290107B9"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bl>
    <w:p w14:paraId="263F4198" w14:textId="77777777" w:rsidR="00C84B1F" w:rsidRDefault="00C84B1F" w:rsidP="0009732E"/>
    <w:p w14:paraId="63C41C57" w14:textId="77777777" w:rsidR="00B97A67" w:rsidRPr="00B916EC" w:rsidRDefault="005A44EF" w:rsidP="005C53A2">
      <w:pPr>
        <w:rPr>
          <w:lang w:val="en-US"/>
        </w:rPr>
      </w:pPr>
      <w:r>
        <w:t>If</w:t>
      </w:r>
      <w:r w:rsidRPr="00000A61">
        <w:t xml:space="preserve"> </w:t>
      </w:r>
      <w:r>
        <w:rPr>
          <w:lang w:val="en-US"/>
        </w:rPr>
        <w:t xml:space="preserve">a UE has dedicated </w:t>
      </w:r>
      <w:r>
        <w:t>PUCCH resource configuration</w:t>
      </w:r>
      <w:r>
        <w:rPr>
          <w:lang w:val="en-US"/>
        </w:rPr>
        <w:t>, the</w:t>
      </w:r>
      <w:r w:rsidR="00DD4DF7" w:rsidRPr="00B916EC">
        <w:t xml:space="preserve"> </w:t>
      </w:r>
      <w:r w:rsidR="00B97A67" w:rsidRPr="00B916EC">
        <w:rPr>
          <w:lang w:val="en-US"/>
        </w:rPr>
        <w:t xml:space="preserve">UE is </w:t>
      </w:r>
      <w:r w:rsidR="00CC18AF">
        <w:rPr>
          <w:lang w:val="en-US"/>
        </w:rPr>
        <w:t>provided</w:t>
      </w:r>
      <w:r w:rsidR="00CC18AF" w:rsidRPr="00B916EC">
        <w:rPr>
          <w:lang w:val="en-US"/>
        </w:rPr>
        <w:t xml:space="preserve"> </w:t>
      </w:r>
      <w:r w:rsidR="00B97A67" w:rsidRPr="00B916EC">
        <w:rPr>
          <w:lang w:val="en-US"/>
        </w:rPr>
        <w:t xml:space="preserve">by higher layers with one or more </w:t>
      </w:r>
      <w:r w:rsidR="00C84B1F">
        <w:rPr>
          <w:lang w:val="en-US"/>
        </w:rPr>
        <w:t>PUCCH resources.</w:t>
      </w:r>
    </w:p>
    <w:p w14:paraId="75801151" w14:textId="77777777" w:rsidR="00B97A67" w:rsidRPr="00B916EC" w:rsidRDefault="00B97A67" w:rsidP="005C53A2">
      <w:pPr>
        <w:rPr>
          <w:lang w:val="en-US"/>
        </w:rPr>
      </w:pPr>
      <w:r w:rsidRPr="00B916EC">
        <w:rPr>
          <w:lang w:val="en-US"/>
        </w:rPr>
        <w:t>A PUCCH resource includes the following</w:t>
      </w:r>
      <w:r w:rsidR="005A44EF">
        <w:rPr>
          <w:lang w:val="en-US"/>
        </w:rPr>
        <w:t xml:space="preserve"> parameters</w:t>
      </w:r>
      <w:r w:rsidRPr="00B916EC">
        <w:rPr>
          <w:lang w:val="en-US"/>
        </w:rPr>
        <w:t>:</w:t>
      </w:r>
    </w:p>
    <w:p w14:paraId="4D2536DA" w14:textId="77777777" w:rsidR="00C84B1F" w:rsidRPr="000C17A6" w:rsidRDefault="00C84B1F" w:rsidP="00C84B1F">
      <w:pPr>
        <w:pStyle w:val="B1"/>
        <w:rPr>
          <w:lang w:val="en-US"/>
        </w:rPr>
      </w:pPr>
      <w:r>
        <w:t>-</w:t>
      </w:r>
      <w:r>
        <w:tab/>
        <w:t>a PUCCH resource index</w:t>
      </w:r>
      <w:r w:rsidRPr="00B916EC">
        <w:t xml:space="preserve"> </w:t>
      </w:r>
      <w:r>
        <w:rPr>
          <w:lang w:val="en-US"/>
        </w:rPr>
        <w:t xml:space="preserve">provided by higher layer parameter </w:t>
      </w:r>
      <w:r w:rsidRPr="00176E1B">
        <w:rPr>
          <w:i/>
        </w:rPr>
        <w:t>pucch-ResourceId</w:t>
      </w:r>
    </w:p>
    <w:p w14:paraId="27B62EBA" w14:textId="77777777" w:rsidR="00C84B1F" w:rsidRPr="00B916EC" w:rsidRDefault="00C84B1F" w:rsidP="00C979C2">
      <w:pPr>
        <w:pStyle w:val="B1"/>
      </w:pPr>
      <w:r>
        <w:t>-</w:t>
      </w:r>
      <w:r>
        <w:tab/>
      </w:r>
      <w:r w:rsidRPr="00B916EC">
        <w:t xml:space="preserve">an index of the first PRB prior to frequency hopping or for no frequency hopping by higher layer parameter </w:t>
      </w:r>
      <w:r w:rsidRPr="00B916EC">
        <w:rPr>
          <w:i/>
        </w:rPr>
        <w:t>startingPRB</w:t>
      </w:r>
    </w:p>
    <w:p w14:paraId="132B4DC5" w14:textId="77777777" w:rsidR="00C84B1F" w:rsidRPr="00B916EC" w:rsidRDefault="00C84B1F" w:rsidP="00950B98">
      <w:pPr>
        <w:pStyle w:val="B1"/>
      </w:pPr>
      <w:r>
        <w:t>-</w:t>
      </w:r>
      <w:r>
        <w:tab/>
      </w:r>
      <w:r w:rsidRPr="00B916EC">
        <w:t xml:space="preserve">an index of the first PRB after frequency hopping by higher layer parameter </w:t>
      </w:r>
      <w:r w:rsidRPr="000C17A6">
        <w:rPr>
          <w:i/>
        </w:rPr>
        <w:t>secondHopPRB</w:t>
      </w:r>
      <w:r w:rsidRPr="00B916EC">
        <w:t>;</w:t>
      </w:r>
    </w:p>
    <w:p w14:paraId="7F533AE1" w14:textId="77777777" w:rsidR="00C84B1F" w:rsidRDefault="00C84B1F" w:rsidP="00BC6BD6">
      <w:pPr>
        <w:pStyle w:val="B1"/>
        <w:rPr>
          <w:i/>
        </w:rPr>
      </w:pPr>
      <w:r>
        <w:t>-</w:t>
      </w:r>
      <w:r>
        <w:tab/>
      </w:r>
      <w:r>
        <w:rPr>
          <w:lang w:val="en-US"/>
        </w:rPr>
        <w:t xml:space="preserve">an indication for intra-slot </w:t>
      </w:r>
      <w:r w:rsidRPr="00B916EC">
        <w:t>frequency hopping</w:t>
      </w:r>
      <w:r>
        <w:rPr>
          <w:lang w:val="en-US"/>
        </w:rPr>
        <w:t xml:space="preserve"> </w:t>
      </w:r>
      <w:r w:rsidRPr="00B916EC">
        <w:t xml:space="preserve">by higher layer parameter </w:t>
      </w:r>
      <w:r w:rsidRPr="000C17A6">
        <w:rPr>
          <w:i/>
        </w:rPr>
        <w:t>intraSlotFrequencyHopping</w:t>
      </w:r>
    </w:p>
    <w:p w14:paraId="3706D269" w14:textId="77777777" w:rsidR="00C84B1F" w:rsidRDefault="00C84B1F" w:rsidP="003E4D5E">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higher layer parameter </w:t>
      </w:r>
      <w:r>
        <w:rPr>
          <w:i/>
          <w:lang w:val="en-US"/>
        </w:rPr>
        <w:t>format</w:t>
      </w:r>
    </w:p>
    <w:p w14:paraId="1BC2C59D" w14:textId="77777777" w:rsidR="00C84B1F" w:rsidRDefault="00C84B1F" w:rsidP="001322F1">
      <w:pPr>
        <w:rPr>
          <w:lang w:val="en-US"/>
        </w:rPr>
      </w:pPr>
      <w:r>
        <w:rPr>
          <w:lang w:val="en-US"/>
        </w:rPr>
        <w:t xml:space="preserve">If the higher layer parameter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higher layer parameter </w:t>
      </w:r>
      <w:r w:rsidRPr="00FD43DF">
        <w:rPr>
          <w:i/>
        </w:rPr>
        <w:t>initialCyclicShift</w:t>
      </w:r>
      <w:r>
        <w:rPr>
          <w:lang w:val="en-US"/>
        </w:rPr>
        <w:t xml:space="preserve">, </w:t>
      </w:r>
      <w:r w:rsidRPr="00B916EC">
        <w:t xml:space="preserve">a number of symbols </w:t>
      </w:r>
      <w:r>
        <w:rPr>
          <w:lang w:val="en-US"/>
        </w:rPr>
        <w:t xml:space="preserve">for a PUCCH transmission provided by higher layer parameter </w:t>
      </w:r>
      <w:r w:rsidRPr="009A765A">
        <w:rPr>
          <w:i/>
        </w:rPr>
        <w:t>nrofSymbols</w:t>
      </w:r>
      <w:r>
        <w:rPr>
          <w:lang w:val="en-US"/>
        </w:rPr>
        <w:t xml:space="preserve">, a first symbol for the PUCCH transmission provided by higher layer parameter </w:t>
      </w:r>
      <w:r w:rsidRPr="00FD43DF">
        <w:rPr>
          <w:i/>
        </w:rPr>
        <w:t>startingSymbolIndex</w:t>
      </w:r>
      <w:r>
        <w:rPr>
          <w:lang w:val="en-US"/>
        </w:rPr>
        <w:t xml:space="preserve">.  </w:t>
      </w:r>
    </w:p>
    <w:p w14:paraId="1A23C5BE" w14:textId="77777777" w:rsidR="00C84B1F" w:rsidRPr="00FD43DF" w:rsidRDefault="00C84B1F" w:rsidP="001322F1">
      <w:pPr>
        <w:rPr>
          <w:lang w:val="en-US"/>
        </w:rPr>
      </w:pPr>
      <w:r>
        <w:rPr>
          <w:lang w:val="en-US"/>
        </w:rPr>
        <w:t xml:space="preserve">If the higher layer parameter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higher layer parameter </w:t>
      </w:r>
      <w:r w:rsidRPr="00FD43DF">
        <w:rPr>
          <w:i/>
        </w:rPr>
        <w:t>initialCyclicShift</w:t>
      </w:r>
      <w:r>
        <w:rPr>
          <w:lang w:val="en-US"/>
        </w:rPr>
        <w:t xml:space="preserve">, </w:t>
      </w:r>
      <w:r w:rsidRPr="00B916EC">
        <w:t xml:space="preserve">a number of symbols </w:t>
      </w:r>
      <w:r>
        <w:rPr>
          <w:lang w:val="en-US"/>
        </w:rPr>
        <w:t xml:space="preserve">for a PUCCH transmission provided by higher layer parameter </w:t>
      </w:r>
      <w:r w:rsidRPr="009A765A">
        <w:rPr>
          <w:i/>
        </w:rPr>
        <w:t>nrofSymbols</w:t>
      </w:r>
      <w:r>
        <w:rPr>
          <w:lang w:val="en-US"/>
        </w:rPr>
        <w:t xml:space="preserve">, a first symbol for the PUCCH transmission provided by higher layer parameter </w:t>
      </w:r>
      <w:r w:rsidRPr="00FD43DF">
        <w:rPr>
          <w:i/>
        </w:rPr>
        <w:t>startingSymbolIndex</w:t>
      </w:r>
      <w:r>
        <w:rPr>
          <w:lang w:val="en-US"/>
        </w:rPr>
        <w:t xml:space="preserve">, and </w:t>
      </w:r>
      <w:r>
        <w:t>an index for</w:t>
      </w:r>
      <w:r w:rsidRPr="00B916EC">
        <w:t xml:space="preserve"> an orthogonal cover code</w:t>
      </w:r>
      <w:r>
        <w:rPr>
          <w:lang w:val="en-US"/>
        </w:rPr>
        <w:t xml:space="preserve"> by higher layer parameter </w:t>
      </w:r>
      <w:r w:rsidRPr="00FD43DF">
        <w:rPr>
          <w:i/>
        </w:rPr>
        <w:t>timeDomainOCC</w:t>
      </w:r>
      <w:r>
        <w:rPr>
          <w:lang w:val="en-US"/>
        </w:rPr>
        <w:t>.</w:t>
      </w:r>
    </w:p>
    <w:p w14:paraId="6965DC38" w14:textId="77777777" w:rsidR="00C84B1F" w:rsidRDefault="00C84B1F" w:rsidP="001322F1">
      <w:pPr>
        <w:rPr>
          <w:lang w:val="en-US"/>
        </w:rPr>
      </w:pPr>
      <w:r>
        <w:rPr>
          <w:lang w:val="en-US"/>
        </w:rPr>
        <w:t xml:space="preserve">If the higher layer parameter </w:t>
      </w:r>
      <w:r>
        <w:rPr>
          <w:i/>
          <w:lang w:val="en-US"/>
        </w:rPr>
        <w:t>format</w:t>
      </w:r>
      <w:r>
        <w:rPr>
          <w:lang w:val="en-US"/>
        </w:rPr>
        <w:t xml:space="preserve"> indicates </w:t>
      </w:r>
      <w:r w:rsidRPr="00431273">
        <w:rPr>
          <w:i/>
          <w:lang w:val="en-US"/>
        </w:rPr>
        <w:t>PUCCH-format</w:t>
      </w:r>
      <w:r>
        <w:rPr>
          <w:i/>
          <w:lang w:val="en-US"/>
        </w:rPr>
        <w:t>2</w:t>
      </w:r>
      <w:r>
        <w:rPr>
          <w:lang w:val="en-US"/>
        </w:rPr>
        <w:t xml:space="preserve"> or </w:t>
      </w:r>
      <w:r w:rsidRPr="00431273">
        <w:rPr>
          <w:i/>
          <w:lang w:val="en-US"/>
        </w:rPr>
        <w:t>PUCCH-format</w:t>
      </w:r>
      <w:r>
        <w:rPr>
          <w:i/>
          <w:lang w:val="en-US"/>
        </w:rPr>
        <w:t>3</w:t>
      </w:r>
      <w:r w:rsidRPr="00282E9F">
        <w:rPr>
          <w:lang w:val="en-US"/>
        </w:rPr>
        <w:t>,</w:t>
      </w:r>
      <w:r>
        <w:rPr>
          <w:i/>
          <w:lang w:val="en-US"/>
        </w:rPr>
        <w:t xml:space="preserve"> </w:t>
      </w:r>
      <w:r>
        <w:rPr>
          <w:lang w:val="en-US"/>
        </w:rPr>
        <w:t xml:space="preserve">the PUCCH format configured for a PUCCH resource is PUCCH format 2 or PUCCH format 3, respectively, where the PUCCH resource also includes a number of PRBs provided by higher layer parameter </w:t>
      </w:r>
      <w:r w:rsidRPr="00FD43DF">
        <w:rPr>
          <w:i/>
        </w:rPr>
        <w:t>nrofPRBs</w:t>
      </w:r>
      <w:r>
        <w:rPr>
          <w:lang w:val="en-US"/>
        </w:rPr>
        <w:t xml:space="preserve">, </w:t>
      </w:r>
      <w:r w:rsidRPr="00B916EC">
        <w:t xml:space="preserve">a number of symbols </w:t>
      </w:r>
      <w:r>
        <w:rPr>
          <w:lang w:val="en-US"/>
        </w:rPr>
        <w:t xml:space="preserve">for a PUCCH transmission provided by higher layer parameter </w:t>
      </w:r>
      <w:r w:rsidRPr="009A765A">
        <w:rPr>
          <w:i/>
        </w:rPr>
        <w:t>nrofSymbols</w:t>
      </w:r>
      <w:r>
        <w:rPr>
          <w:lang w:val="en-US"/>
        </w:rPr>
        <w:t xml:space="preserve">, and a first symbol for the PUCCH transmission provided by higher layer parameter </w:t>
      </w:r>
      <w:r w:rsidRPr="00FD43DF">
        <w:rPr>
          <w:i/>
        </w:rPr>
        <w:t>startingSymbolIndex</w:t>
      </w:r>
      <w:r>
        <w:rPr>
          <w:lang w:val="en-US"/>
        </w:rPr>
        <w:t>.</w:t>
      </w:r>
    </w:p>
    <w:p w14:paraId="03BE3427" w14:textId="77777777" w:rsidR="00C84B1F" w:rsidRPr="00176E1B" w:rsidRDefault="00C84B1F" w:rsidP="001322F1">
      <w:pPr>
        <w:rPr>
          <w:lang w:val="en-US"/>
        </w:rPr>
      </w:pPr>
      <w:r>
        <w:rPr>
          <w:lang w:val="en-US"/>
        </w:rPr>
        <w:t xml:space="preserve">If the higher layer parameter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higher layer parameter </w:t>
      </w:r>
      <w:r w:rsidRPr="009A765A">
        <w:rPr>
          <w:i/>
        </w:rPr>
        <w:t>nrofSymbols</w:t>
      </w:r>
      <w:r>
        <w:rPr>
          <w:lang w:val="en-US"/>
        </w:rPr>
        <w:t xml:space="preserve">, </w:t>
      </w:r>
      <w:r w:rsidRPr="00B916EC">
        <w:t xml:space="preserve">a </w:t>
      </w:r>
      <w:r>
        <w:rPr>
          <w:lang w:val="en-US"/>
        </w:rPr>
        <w:t>length for an</w:t>
      </w:r>
      <w:r w:rsidRPr="00B916EC">
        <w:t xml:space="preserve"> orthogonal cover code </w:t>
      </w:r>
      <w:r>
        <w:rPr>
          <w:lang w:val="en-US"/>
        </w:rPr>
        <w:t xml:space="preserve">by higher layer parameter </w:t>
      </w:r>
      <w:r w:rsidRPr="003C70AC">
        <w:rPr>
          <w:i/>
        </w:rPr>
        <w:t>occ-Length</w:t>
      </w:r>
      <w:r>
        <w:rPr>
          <w:lang w:val="en-US"/>
        </w:rPr>
        <w:t xml:space="preserve">, </w:t>
      </w:r>
      <w:r>
        <w:t>an index for</w:t>
      </w:r>
      <w:r w:rsidRPr="00B916EC">
        <w:t xml:space="preserve"> an orthogonal cover code</w:t>
      </w:r>
      <w:r>
        <w:rPr>
          <w:lang w:val="en-US"/>
        </w:rPr>
        <w:t xml:space="preserve"> by higher layer parameter </w:t>
      </w:r>
      <w:r>
        <w:rPr>
          <w:i/>
        </w:rPr>
        <w:t>occ-Index</w:t>
      </w:r>
      <w:r>
        <w:rPr>
          <w:lang w:val="en-US"/>
        </w:rPr>
        <w:t xml:space="preserve">, and a first symbol for the PUCCH transmission provided by higher layer parameter </w:t>
      </w:r>
      <w:r w:rsidRPr="00FD43DF">
        <w:rPr>
          <w:i/>
        </w:rPr>
        <w:t>startingSymbolIndex</w:t>
      </w:r>
      <w:r>
        <w:rPr>
          <w:lang w:val="en-US"/>
        </w:rPr>
        <w:t>.</w:t>
      </w:r>
    </w:p>
    <w:p w14:paraId="32E36D8C" w14:textId="0376185D" w:rsidR="00C84B1F" w:rsidRPr="00B916EC" w:rsidRDefault="00C84B1F" w:rsidP="00C84B1F">
      <w:r w:rsidRPr="00B916EC">
        <w:t xml:space="preserve">A UE can be configured </w:t>
      </w:r>
      <w:r>
        <w:t>up to four</w:t>
      </w:r>
      <w:r w:rsidRPr="00B916EC">
        <w:t xml:space="preserve"> sets of PUCCH resources</w:t>
      </w:r>
      <w:del w:id="38" w:author="Aris Papasakellariou" w:date="2018-08-12T21:05:00Z">
        <w:r w:rsidRPr="00B916EC" w:rsidDel="008A2C35">
          <w:delText xml:space="preserve"> by higher layer parameter </w:delText>
        </w:r>
        <w:r w:rsidRPr="00B916EC" w:rsidDel="008A2C35">
          <w:rPr>
            <w:i/>
          </w:rPr>
          <w:delText>PUCCH-</w:delText>
        </w:r>
        <w:r w:rsidDel="008A2C35">
          <w:rPr>
            <w:i/>
          </w:rPr>
          <w:delText>R</w:delText>
        </w:r>
        <w:r w:rsidRPr="00B916EC" w:rsidDel="008A2C35">
          <w:rPr>
            <w:i/>
          </w:rPr>
          <w:delText>esource</w:delText>
        </w:r>
        <w:r w:rsidDel="008A2C35">
          <w:rPr>
            <w:i/>
          </w:rPr>
          <w:delText>S</w:delText>
        </w:r>
        <w:r w:rsidRPr="00B916EC" w:rsidDel="008A2C35">
          <w:rPr>
            <w:i/>
          </w:rPr>
          <w:delText>et</w:delText>
        </w:r>
      </w:del>
      <w:r>
        <w:t xml:space="preserve">. A PUCCH resource set is </w:t>
      </w:r>
      <w:ins w:id="39" w:author="Aris Papasakellariou" w:date="2018-08-12T21:05:00Z">
        <w:r w:rsidR="008A2C35">
          <w:t xml:space="preserve">provided </w:t>
        </w:r>
        <w:r w:rsidR="008A2C35" w:rsidRPr="00B916EC">
          <w:t xml:space="preserve">by higher layer parameter </w:t>
        </w:r>
        <w:r w:rsidR="008A2C35" w:rsidRPr="00B916EC">
          <w:rPr>
            <w:i/>
          </w:rPr>
          <w:t>PUCCH-</w:t>
        </w:r>
        <w:r w:rsidR="008A2C35">
          <w:rPr>
            <w:i/>
          </w:rPr>
          <w:t>R</w:t>
        </w:r>
        <w:r w:rsidR="008A2C35" w:rsidRPr="00B916EC">
          <w:rPr>
            <w:i/>
          </w:rPr>
          <w:t>esource</w:t>
        </w:r>
        <w:r w:rsidR="008A2C35">
          <w:rPr>
            <w:i/>
          </w:rPr>
          <w:t>S</w:t>
        </w:r>
        <w:r w:rsidR="008A2C35" w:rsidRPr="00B916EC">
          <w:rPr>
            <w:i/>
          </w:rPr>
          <w:t>et</w:t>
        </w:r>
        <w:r w:rsidR="008A2C35">
          <w:t xml:space="preserve"> and is </w:t>
        </w:r>
      </w:ins>
      <w:r>
        <w:t xml:space="preserve">associated with a PUCCH </w:t>
      </w:r>
      <w:r>
        <w:lastRenderedPageBreak/>
        <w:t xml:space="preserve">resource set index provided by higher layer parameter </w:t>
      </w:r>
      <w:r>
        <w:rPr>
          <w:i/>
        </w:rPr>
        <w:t>pucch</w:t>
      </w:r>
      <w:r w:rsidRPr="003E177F">
        <w:rPr>
          <w:i/>
        </w:rPr>
        <w:t>-ResourceSetId</w:t>
      </w:r>
      <w:r>
        <w:t xml:space="preserve">, with a set of PUCCH resource indexes provided by higher layer parameter </w:t>
      </w:r>
      <w:r w:rsidRPr="00472DDC">
        <w:rPr>
          <w:i/>
        </w:rPr>
        <w:t>resource</w:t>
      </w:r>
      <w:r>
        <w:rPr>
          <w:i/>
        </w:rPr>
        <w:t>List</w:t>
      </w:r>
      <w:r w:rsidRPr="00C72697">
        <w:t xml:space="preserve"> </w:t>
      </w:r>
      <w:r>
        <w:t xml:space="preserve">that provides a set of </w:t>
      </w:r>
      <w:r w:rsidRPr="009F2F12">
        <w:rPr>
          <w:i/>
        </w:rPr>
        <w:t>pucch-ResourceId</w:t>
      </w:r>
      <w:r>
        <w:t xml:space="preserve"> used in the PUCCH resource set, and with a maximum number of UCI information bits the UE can transmit using a PUCCH resource in the PUCCH resource set provided by higher layer parameter </w:t>
      </w:r>
      <w:r w:rsidRPr="003E177F">
        <w:rPr>
          <w:i/>
        </w:rPr>
        <w:t>maxPayloadMinus1</w:t>
      </w:r>
      <w:r>
        <w:t>.</w:t>
      </w:r>
      <w:r w:rsidRPr="00B916EC">
        <w:t xml:space="preserve"> </w:t>
      </w:r>
      <w:r>
        <w:t xml:space="preserve">For the first PUCCH resource set, the maximum number of UCI information bits is </w:t>
      </w:r>
      <w:del w:id="40" w:author="Aris Papasakellariou" w:date="2018-08-08T18:13:00Z">
        <w:r w:rsidDel="00BE0578">
          <w:delText>fixed to two</w:delText>
        </w:r>
      </w:del>
      <w:ins w:id="41" w:author="Aris Papasakellariou" w:date="2018-08-08T18:13:00Z">
        <w:r w:rsidR="00BE0578">
          <w:t>2</w:t>
        </w:r>
      </w:ins>
      <w:r>
        <w:t>. For the PUCCH resource set with the largest index, other than the first one, the maximum number of UCI information bits is 1706. A</w:t>
      </w:r>
      <w:r w:rsidRPr="00B916EC">
        <w:t xml:space="preserve"> </w:t>
      </w:r>
      <w:r>
        <w:t xml:space="preserve">maximum </w:t>
      </w:r>
      <w:r w:rsidRPr="00B916EC">
        <w:t xml:space="preserve">number of PUCCH resource </w:t>
      </w:r>
      <w:r>
        <w:t>indexes for a</w:t>
      </w:r>
      <w:r w:rsidRPr="00B916EC">
        <w:t xml:space="preserve"> set of PUCCH resources is provided by higher layer parameter </w:t>
      </w:r>
      <w:r w:rsidRPr="000A5FC4">
        <w:rPr>
          <w:i/>
        </w:rPr>
        <w:t>maxNrofPUCCH-ResourcesPerSet</w:t>
      </w:r>
      <w:r>
        <w:t>. T</w:t>
      </w:r>
      <w:r w:rsidRPr="00B916EC">
        <w:t xml:space="preserve">he </w:t>
      </w:r>
      <w:r>
        <w:t xml:space="preserve">maximum </w:t>
      </w:r>
      <w:r w:rsidRPr="00B916EC">
        <w:t xml:space="preserve">number of PUCCH resources </w:t>
      </w:r>
      <w:r>
        <w:t xml:space="preserve">in the first PUCCH resource set is 32 and the maximum number of PUCCH resources </w:t>
      </w:r>
      <w:r w:rsidRPr="00B916EC">
        <w:t xml:space="preserve">in </w:t>
      </w:r>
      <w:r>
        <w:t>the other</w:t>
      </w:r>
      <w:del w:id="42" w:author="Aris Papasakellariou" w:date="2018-08-08T18:14:00Z">
        <w:r w:rsidRPr="00B916EC" w:rsidDel="007D43A5">
          <w:delText xml:space="preserve"> set</w:delText>
        </w:r>
        <w:r w:rsidDel="007D43A5">
          <w:delText>s</w:delText>
        </w:r>
        <w:r w:rsidRPr="00B916EC" w:rsidDel="007D43A5">
          <w:delText xml:space="preserve"> of</w:delText>
        </w:r>
      </w:del>
      <w:r w:rsidRPr="00B916EC">
        <w:t xml:space="preserve"> PUCCH resource</w:t>
      </w:r>
      <w:ins w:id="43" w:author="Aris Papasakellariou" w:date="2018-08-08T18:14:00Z">
        <w:r w:rsidR="007D43A5">
          <w:t xml:space="preserve"> set</w:t>
        </w:r>
      </w:ins>
      <w:r w:rsidRPr="00B916EC">
        <w:t>s</w:t>
      </w:r>
      <w:r>
        <w:t xml:space="preserve"> is 8</w:t>
      </w:r>
      <w:r w:rsidRPr="00B916EC">
        <w:t xml:space="preserve">. </w:t>
      </w:r>
    </w:p>
    <w:p w14:paraId="59EE623C" w14:textId="50C72BD3" w:rsidR="00D855F9" w:rsidRPr="00B916EC" w:rsidRDefault="00495702" w:rsidP="00DE245D">
      <w:r w:rsidRPr="00B916EC">
        <w:t xml:space="preserve">If the UE transmits </w:t>
      </w:r>
      <w:r w:rsidR="007D43A5" w:rsidRPr="00B916EC">
        <w:rPr>
          <w:position w:val="-10"/>
        </w:rPr>
        <w:object w:dxaOrig="440" w:dyaOrig="340" w14:anchorId="7A78C137">
          <v:shape id="_x0000_i1045" type="#_x0000_t75" style="width:22.15pt;height:19.15pt" o:ole="">
            <v:imagedata r:id="rId50" o:title=""/>
          </v:shape>
          <o:OLEObject Type="Embed" ProgID="Equation.3" ShapeID="_x0000_i1045" DrawAspect="Content" ObjectID="_1596226852" r:id="rId51"/>
        </w:object>
      </w:r>
      <w:r w:rsidRPr="00B916EC">
        <w:t xml:space="preserve"> UCI</w:t>
      </w:r>
      <w:r w:rsidR="00C84B1F" w:rsidRPr="00C84B1F">
        <w:t xml:space="preserve"> </w:t>
      </w:r>
      <w:r w:rsidR="00C84B1F">
        <w:t>information</w:t>
      </w:r>
      <w:r w:rsidRPr="00B916EC">
        <w:t xml:space="preserve"> bits,</w:t>
      </w:r>
      <w:r w:rsidR="00C84B1F" w:rsidRPr="00C84B1F">
        <w:t xml:space="preserve"> </w:t>
      </w:r>
      <w:r w:rsidR="00C84B1F">
        <w:t>that inc</w:t>
      </w:r>
      <w:r w:rsidR="00EC2BC0">
        <w:t>lude HARQ-ACK information bits,</w:t>
      </w:r>
      <w:r w:rsidRPr="00B916EC">
        <w:t xml:space="preserve"> the UE determines a PUCCH resource </w:t>
      </w:r>
      <w:r w:rsidR="00A06084" w:rsidRPr="00B916EC">
        <w:t>set to be</w:t>
      </w:r>
      <w:r w:rsidRPr="00B916EC">
        <w:t xml:space="preserve"> </w:t>
      </w:r>
    </w:p>
    <w:p w14:paraId="293B717D"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w:t>
      </w:r>
      <w:r w:rsidR="00CD4C51" w:rsidRPr="00B916EC">
        <w:t>first set of PUCCH resource</w:t>
      </w:r>
      <w:r w:rsidR="00771F04" w:rsidRPr="00B916EC">
        <w:rPr>
          <w:lang w:val="en-US"/>
        </w:rPr>
        <w:t>s</w:t>
      </w:r>
      <w:r w:rsidR="00495702" w:rsidRPr="00B916EC">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FD02B6">
        <w:rPr>
          <w:i/>
          <w:lang w:val="en-US"/>
        </w:rPr>
        <w:t>= 0</w:t>
      </w:r>
      <w:r w:rsidR="00C84B1F" w:rsidRPr="00FD02B6">
        <w:rPr>
          <w:lang w:val="en-US"/>
        </w:rPr>
        <w:t xml:space="preserve"> </w:t>
      </w:r>
      <w:r w:rsidR="00C84B1F" w:rsidRPr="00B916EC">
        <w:t xml:space="preserve">if </w:t>
      </w:r>
      <w:r w:rsidR="00142E47" w:rsidRPr="00B916EC">
        <w:rPr>
          <w:rFonts w:eastAsia="SimSun" w:cs="Arial"/>
          <w:position w:val="-10"/>
          <w:lang w:eastAsia="zh-CN"/>
        </w:rPr>
        <w:object w:dxaOrig="760" w:dyaOrig="340" w14:anchorId="05994B74">
          <v:shape id="_x0000_i1046" type="#_x0000_t75" style="width:42.4pt;height:19.15pt" o:ole="">
            <v:imagedata r:id="rId52" o:title=""/>
          </v:shape>
          <o:OLEObject Type="Embed" ProgID="Equation.3" ShapeID="_x0000_i1046" DrawAspect="Content" ObjectID="_1596226853" r:id="rId53"/>
        </w:object>
      </w:r>
      <w:r w:rsidR="00C84B1F">
        <w:rPr>
          <w:rFonts w:eastAsia="SimSun" w:cs="Arial"/>
          <w:lang w:val="en-US" w:eastAsia="zh-CN"/>
        </w:rPr>
        <w:t xml:space="preserve"> including 1 or 2 HARQ-ACK information bits and a positive or negative SR on one SR transmission occasion if transmission of HARQ-ACK information and SR occurs simultaneously</w:t>
      </w:r>
      <w:r w:rsidR="00D855F9" w:rsidRPr="00B916EC">
        <w:rPr>
          <w:rFonts w:eastAsia="SimSun" w:cs="Arial"/>
          <w:lang w:val="en-US" w:eastAsia="zh-CN"/>
        </w:rPr>
        <w:t>, or</w:t>
      </w:r>
    </w:p>
    <w:p w14:paraId="687D8C25" w14:textId="77777777"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second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FD02B6">
        <w:rPr>
          <w:i/>
          <w:lang w:val="en-US"/>
        </w:rPr>
        <w:t xml:space="preserve">= </w:t>
      </w:r>
      <w:r w:rsidR="00C84B1F">
        <w:rPr>
          <w:i/>
          <w:lang w:val="en-US"/>
        </w:rPr>
        <w:t>1</w:t>
      </w:r>
      <w:r w:rsidR="00C84B1F" w:rsidRPr="00B916EC">
        <w:rPr>
          <w:lang w:val="en-US"/>
        </w:rPr>
        <w:t xml:space="preserve">, if </w:t>
      </w:r>
      <w:r w:rsidR="00C84B1F">
        <w:rPr>
          <w:lang w:val="en-US"/>
        </w:rPr>
        <w:t>provided by higher layers</w:t>
      </w:r>
      <w:r w:rsidR="00C84B1F" w:rsidRPr="00B916EC">
        <w:rPr>
          <w:lang w:val="en-US"/>
        </w:rPr>
        <w:t xml:space="preserve">, if </w:t>
      </w:r>
      <w:r w:rsidR="00142E47" w:rsidRPr="00B916EC">
        <w:rPr>
          <w:rFonts w:eastAsia="SimSun" w:cs="Arial"/>
          <w:position w:val="-10"/>
          <w:lang w:eastAsia="zh-CN"/>
        </w:rPr>
        <w:object w:dxaOrig="1219" w:dyaOrig="340" w14:anchorId="64F046FA">
          <v:shape id="_x0000_i1047" type="#_x0000_t75" style="width:68.25pt;height:19.15pt" o:ole="">
            <v:imagedata r:id="rId54" o:title=""/>
          </v:shape>
          <o:OLEObject Type="Embed" ProgID="Equation.3" ShapeID="_x0000_i1047" DrawAspect="Content" ObjectID="_1596226854" r:id="rId55"/>
        </w:object>
      </w:r>
      <w:r w:rsidR="00142E47" w:rsidRPr="00B916EC">
        <w:rPr>
          <w:rFonts w:eastAsia="SimSun" w:cs="Arial"/>
          <w:lang w:val="en-US" w:eastAsia="zh-CN"/>
        </w:rPr>
        <w:t xml:space="preserve"> where </w:t>
      </w:r>
      <w:r w:rsidR="00142E47" w:rsidRPr="00B916EC">
        <w:rPr>
          <w:rFonts w:eastAsia="SimSun" w:cs="Arial"/>
          <w:position w:val="-10"/>
          <w:lang w:eastAsia="zh-CN"/>
        </w:rPr>
        <w:object w:dxaOrig="320" w:dyaOrig="340" w14:anchorId="70DFDA9B">
          <v:shape id="_x0000_i1048" type="#_x0000_t75" style="width:18pt;height:19.15pt" o:ole="">
            <v:imagedata r:id="rId56" o:title=""/>
          </v:shape>
          <o:OLEObject Type="Embed" ProgID="Equation.3" ShapeID="_x0000_i1048" DrawAspect="Content" ObjectID="_1596226855" r:id="rId57"/>
        </w:object>
      </w:r>
      <w:r w:rsidR="00142E47" w:rsidRPr="00B916EC">
        <w:rPr>
          <w:rFonts w:eastAsia="SimSun" w:cs="Arial"/>
          <w:lang w:val="en-US" w:eastAsia="zh-CN"/>
        </w:rPr>
        <w:t xml:space="preserve"> is </w:t>
      </w:r>
      <w:r w:rsidR="00C84B1F" w:rsidRPr="00B916EC">
        <w:rPr>
          <w:rFonts w:eastAsia="SimSun" w:cs="Arial"/>
          <w:lang w:val="en-US" w:eastAsia="zh-CN"/>
        </w:rPr>
        <w:t xml:space="preserve">provided by higher layer parameter </w:t>
      </w:r>
      <w:r w:rsidR="00C84B1F" w:rsidRPr="003E177F">
        <w:rPr>
          <w:i/>
        </w:rPr>
        <w:t>maxPayloadMinus1</w:t>
      </w:r>
      <w:r w:rsidR="00C84B1F" w:rsidRPr="00FD02B6">
        <w:rPr>
          <w:lang w:val="en-US"/>
        </w:rPr>
        <w:t xml:space="preserve">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FD02B6">
        <w:rPr>
          <w:i/>
          <w:lang w:val="en-US"/>
        </w:rPr>
        <w:t xml:space="preserve">= </w:t>
      </w:r>
      <w:r w:rsidR="00C84B1F">
        <w:rPr>
          <w:i/>
          <w:lang w:val="en-US"/>
        </w:rPr>
        <w:t>1</w:t>
      </w:r>
      <w:r w:rsidR="00D855F9" w:rsidRPr="00B916EC">
        <w:rPr>
          <w:rFonts w:eastAsia="SimSun" w:cs="Arial"/>
          <w:lang w:val="en-US" w:eastAsia="zh-CN"/>
        </w:rPr>
        <w:t>, or</w:t>
      </w:r>
    </w:p>
    <w:p w14:paraId="33764913" w14:textId="77777777" w:rsidR="00D855F9" w:rsidRPr="00B916EC" w:rsidRDefault="00611EFE" w:rsidP="00611EFE">
      <w:pPr>
        <w:pStyle w:val="B1"/>
      </w:pPr>
      <w:r>
        <w:rPr>
          <w:lang w:val="en-US"/>
        </w:rPr>
        <w:t>-</w:t>
      </w:r>
      <w:r>
        <w:rPr>
          <w:lang w:val="en-US"/>
        </w:rPr>
        <w:tab/>
      </w:r>
      <w:r w:rsidR="00C75D8C" w:rsidRPr="00B916EC">
        <w:rPr>
          <w:lang w:val="en-US"/>
        </w:rPr>
        <w:t>a third</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FD02B6">
        <w:rPr>
          <w:i/>
          <w:lang w:val="en-US"/>
        </w:rPr>
        <w:t xml:space="preserve">= </w:t>
      </w:r>
      <w:r w:rsidR="00C84B1F">
        <w:rPr>
          <w:i/>
          <w:lang w:val="en-US"/>
        </w:rPr>
        <w:t>2</w:t>
      </w:r>
      <w:r w:rsidR="00C84B1F" w:rsidRPr="00B916EC">
        <w:rPr>
          <w:lang w:val="en-US"/>
        </w:rPr>
        <w:t xml:space="preserve">, if </w:t>
      </w:r>
      <w:r w:rsidR="00C84B1F">
        <w:rPr>
          <w:lang w:val="en-US"/>
        </w:rPr>
        <w:t>provided by higher layers</w:t>
      </w:r>
      <w:r w:rsidR="00C84B1F" w:rsidRPr="00B916EC">
        <w:rPr>
          <w:lang w:val="en-US"/>
        </w:rPr>
        <w:t xml:space="preserve">, if </w:t>
      </w:r>
      <w:r w:rsidR="00F22770" w:rsidRPr="00B916EC">
        <w:rPr>
          <w:rFonts w:eastAsia="SimSun" w:cs="Arial"/>
          <w:position w:val="-10"/>
          <w:lang w:eastAsia="zh-CN"/>
        </w:rPr>
        <w:object w:dxaOrig="1340" w:dyaOrig="340" w14:anchorId="56D25AD4">
          <v:shape id="_x0000_i1049" type="#_x0000_t75" style="width:74.25pt;height:19.15pt" o:ole="">
            <v:imagedata r:id="rId58" o:title=""/>
          </v:shape>
          <o:OLEObject Type="Embed" ProgID="Equation.3" ShapeID="_x0000_i1049" DrawAspect="Content" ObjectID="_1596226856" r:id="rId59"/>
        </w:object>
      </w:r>
      <w:r w:rsidR="00F22770" w:rsidRPr="00B916EC">
        <w:rPr>
          <w:rFonts w:eastAsia="SimSun" w:cs="Arial"/>
          <w:lang w:val="en-US" w:eastAsia="zh-CN"/>
        </w:rPr>
        <w:t xml:space="preserve"> where </w:t>
      </w:r>
      <w:r w:rsidR="00F22770" w:rsidRPr="00B916EC">
        <w:rPr>
          <w:rFonts w:eastAsia="SimSun" w:cs="Arial"/>
          <w:position w:val="-10"/>
          <w:lang w:eastAsia="zh-CN"/>
        </w:rPr>
        <w:object w:dxaOrig="300" w:dyaOrig="340" w14:anchorId="5EF34DDB">
          <v:shape id="_x0000_i1050" type="#_x0000_t75" style="width:16.9pt;height:19.15pt" o:ole="">
            <v:imagedata r:id="rId60" o:title=""/>
          </v:shape>
          <o:OLEObject Type="Embed" ProgID="Equation.3" ShapeID="_x0000_i1050" DrawAspect="Content" ObjectID="_1596226857" r:id="rId61"/>
        </w:object>
      </w:r>
      <w:r w:rsidR="00F22770" w:rsidRPr="00B916EC">
        <w:rPr>
          <w:rFonts w:eastAsia="SimSun" w:cs="Arial"/>
          <w:lang w:val="en-US" w:eastAsia="zh-CN"/>
        </w:rPr>
        <w:t xml:space="preserve"> is </w:t>
      </w:r>
      <w:r w:rsidR="00C84B1F" w:rsidRPr="00B916EC">
        <w:rPr>
          <w:rFonts w:eastAsia="SimSun" w:cs="Arial"/>
          <w:lang w:val="en-US" w:eastAsia="zh-CN"/>
        </w:rPr>
        <w:t xml:space="preserve">provided by higher layer parameter </w:t>
      </w:r>
      <w:r w:rsidR="00C84B1F" w:rsidRPr="003E177F">
        <w:rPr>
          <w:i/>
        </w:rPr>
        <w:t>maxPayloadMinus1</w:t>
      </w:r>
      <w:r w:rsidR="00C84B1F" w:rsidRPr="00FD02B6">
        <w:rPr>
          <w:lang w:val="en-US"/>
        </w:rPr>
        <w:t xml:space="preserve">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FD02B6">
        <w:rPr>
          <w:i/>
          <w:lang w:val="en-US"/>
        </w:rPr>
        <w:t xml:space="preserve">= </w:t>
      </w:r>
      <w:r w:rsidR="00C84B1F">
        <w:rPr>
          <w:i/>
          <w:lang w:val="en-US"/>
        </w:rPr>
        <w:t>2</w:t>
      </w:r>
      <w:r w:rsidR="00D855F9" w:rsidRPr="00B916EC">
        <w:rPr>
          <w:rFonts w:eastAsia="SimSun" w:cs="Arial"/>
          <w:lang w:val="en-US" w:eastAsia="zh-CN"/>
        </w:rPr>
        <w:t>, or</w:t>
      </w:r>
    </w:p>
    <w:p w14:paraId="5BDE2B60" w14:textId="32A96A5A" w:rsidR="00385AE4" w:rsidRPr="00B916EC" w:rsidRDefault="00611EFE" w:rsidP="00611EFE">
      <w:pPr>
        <w:pStyle w:val="B1"/>
      </w:pPr>
      <w:r>
        <w:rPr>
          <w:lang w:val="en-US"/>
        </w:rPr>
        <w:t>-</w:t>
      </w:r>
      <w:r>
        <w:rPr>
          <w:lang w:val="en-US"/>
        </w:rPr>
        <w:tab/>
      </w:r>
      <w:r w:rsidR="00C75D8C" w:rsidRPr="00B916EC">
        <w:rPr>
          <w:lang w:val="en-US"/>
        </w:rPr>
        <w:t>a fourth</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FD02B6">
        <w:rPr>
          <w:i/>
          <w:lang w:val="en-US"/>
        </w:rPr>
        <w:t xml:space="preserve">= </w:t>
      </w:r>
      <w:r w:rsidR="00C84B1F">
        <w:rPr>
          <w:i/>
          <w:lang w:val="en-US"/>
        </w:rPr>
        <w:t>3</w:t>
      </w:r>
      <w:r w:rsidR="00C84B1F" w:rsidRPr="00B916EC">
        <w:rPr>
          <w:lang w:val="en-US"/>
        </w:rPr>
        <w:t xml:space="preserve">, if </w:t>
      </w:r>
      <w:r w:rsidR="00C84B1F">
        <w:rPr>
          <w:lang w:val="en-US"/>
        </w:rPr>
        <w:t>provided by higher layers</w:t>
      </w:r>
      <w:r w:rsidR="00C84B1F" w:rsidRPr="00B916EC">
        <w:rPr>
          <w:lang w:val="en-US"/>
        </w:rPr>
        <w:t xml:space="preserve">, if </w:t>
      </w:r>
      <w:ins w:id="44" w:author="Aris Papasakellariou" w:date="2018-08-12T19:51:00Z">
        <w:r w:rsidR="007A6996" w:rsidRPr="00B916EC">
          <w:rPr>
            <w:rFonts w:eastAsia="SimSun" w:cs="Arial"/>
            <w:position w:val="-10"/>
            <w:lang w:eastAsia="zh-CN"/>
          </w:rPr>
          <w:object w:dxaOrig="1480" w:dyaOrig="340" w14:anchorId="6D5F9245">
            <v:shape id="_x0000_i1051" type="#_x0000_t75" style="width:82.5pt;height:19.15pt" o:ole="">
              <v:imagedata r:id="rId62" o:title=""/>
            </v:shape>
            <o:OLEObject Type="Embed" ProgID="Equation.3" ShapeID="_x0000_i1051" DrawAspect="Content" ObjectID="_1596226858" r:id="rId63"/>
          </w:object>
        </w:r>
      </w:ins>
      <w:del w:id="45" w:author="Aris Papasakellariou" w:date="2018-08-12T19:51:00Z">
        <w:r w:rsidR="00F22770" w:rsidRPr="00B916EC" w:rsidDel="003B1561">
          <w:rPr>
            <w:rFonts w:eastAsia="SimSun" w:cs="Arial"/>
            <w:position w:val="-10"/>
            <w:lang w:eastAsia="zh-CN"/>
          </w:rPr>
          <w:object w:dxaOrig="1480" w:dyaOrig="340" w14:anchorId="36FEB868">
            <v:shape id="_x0000_i1052" type="#_x0000_t75" style="width:82.5pt;height:19.15pt" o:ole="">
              <v:imagedata r:id="rId64" o:title=""/>
            </v:shape>
            <o:OLEObject Type="Embed" ProgID="Equation.3" ShapeID="_x0000_i1052" DrawAspect="Content" ObjectID="_1596226859" r:id="rId65"/>
          </w:object>
        </w:r>
      </w:del>
      <w:del w:id="46" w:author="Aris Papasakellariou" w:date="2018-07-17T22:07:00Z">
        <w:r w:rsidR="00D855F9" w:rsidRPr="00B916EC" w:rsidDel="00D00A25">
          <w:rPr>
            <w:rFonts w:eastAsia="SimSun" w:cs="Arial"/>
            <w:lang w:val="en-US" w:eastAsia="zh-CN"/>
          </w:rPr>
          <w:delText>.</w:delText>
        </w:r>
      </w:del>
      <w:r w:rsidR="007D5A3F">
        <w:t xml:space="preserve"> </w:t>
      </w:r>
    </w:p>
    <w:p w14:paraId="7532FB08" w14:textId="77777777" w:rsidR="00BA0BE3" w:rsidRPr="00B916EC" w:rsidRDefault="00BA0BE3" w:rsidP="00BA0BE3">
      <w:pPr>
        <w:pStyle w:val="Heading3"/>
      </w:pPr>
      <w:bookmarkStart w:id="47" w:name="_Toc517265063"/>
      <w:bookmarkStart w:id="48" w:name="_Ref496790351"/>
      <w:bookmarkStart w:id="49" w:name="_Ref496790353"/>
      <w:bookmarkStart w:id="50" w:name="_Ref496969655"/>
      <w:bookmarkStart w:id="51" w:name="_Ref496969658"/>
      <w:r w:rsidRPr="00B916EC">
        <w:t>9.</w:t>
      </w:r>
      <w:r w:rsidR="006B73A1" w:rsidRPr="00B916EC">
        <w:t>2.2</w:t>
      </w:r>
      <w:r w:rsidRPr="00B916EC">
        <w:tab/>
        <w:t xml:space="preserve">PUCCH </w:t>
      </w:r>
      <w:r w:rsidR="0003637B" w:rsidRPr="00B916EC">
        <w:t>Formats for UCI transmission</w:t>
      </w:r>
      <w:bookmarkEnd w:id="47"/>
    </w:p>
    <w:p w14:paraId="3FD55718" w14:textId="77777777" w:rsidR="00BA0BE3" w:rsidRPr="00B916EC" w:rsidRDefault="00BA0BE3" w:rsidP="00C84B1F">
      <w:r w:rsidRPr="00B916EC">
        <w:t xml:space="preserve">If a UE is not transmitting PUSCH, and the UE </w:t>
      </w:r>
      <w:r w:rsidR="006B73A1" w:rsidRPr="00B916EC">
        <w:t xml:space="preserve">is </w:t>
      </w:r>
      <w:r w:rsidRPr="00B916EC">
        <w:t>transmit</w:t>
      </w:r>
      <w:r w:rsidR="006B73A1" w:rsidRPr="00B916EC">
        <w:t>ting</w:t>
      </w:r>
      <w:r w:rsidRPr="00B916EC">
        <w:t xml:space="preserve"> </w:t>
      </w:r>
      <w:r w:rsidR="006B73A1" w:rsidRPr="00B916EC">
        <w:t>UCI</w:t>
      </w:r>
      <w:r w:rsidRPr="00B916EC">
        <w:t>, the UE transmit</w:t>
      </w:r>
      <w:r w:rsidR="00C84B1F">
        <w:t>s</w:t>
      </w:r>
      <w:r w:rsidRPr="00B916EC">
        <w:t xml:space="preserve"> </w:t>
      </w:r>
      <w:r w:rsidR="006B73A1" w:rsidRPr="00B916EC">
        <w:t>UCI</w:t>
      </w:r>
      <w:r w:rsidRPr="00B916EC">
        <w:t xml:space="preserve"> </w:t>
      </w:r>
      <w:r w:rsidR="00C84B1F">
        <w:t>in a PUCCH using</w:t>
      </w:r>
    </w:p>
    <w:p w14:paraId="767B10DA" w14:textId="77777777" w:rsidR="00BA0BE3" w:rsidRPr="00B916EC" w:rsidRDefault="003E4990" w:rsidP="003E4990">
      <w:pPr>
        <w:pStyle w:val="B1"/>
      </w:pPr>
      <w:r>
        <w:t>-</w:t>
      </w:r>
      <w:r>
        <w:tab/>
      </w:r>
      <w:r w:rsidR="00BA0BE3" w:rsidRPr="00B916EC">
        <w:t xml:space="preserve">PUCCH format </w:t>
      </w:r>
      <w:r w:rsidR="00BA0BE3" w:rsidRPr="00B916EC">
        <w:rPr>
          <w:lang w:val="en-US"/>
        </w:rPr>
        <w:t xml:space="preserve">0 if </w:t>
      </w:r>
    </w:p>
    <w:p w14:paraId="6A4272EE" w14:textId="77777777" w:rsidR="00BA0BE3" w:rsidRPr="00B916EC" w:rsidRDefault="003E4990" w:rsidP="003E4990">
      <w:pPr>
        <w:pStyle w:val="B2"/>
      </w:pPr>
      <w:r>
        <w:t>-</w:t>
      </w:r>
      <w:r>
        <w:tab/>
      </w:r>
      <w:r w:rsidR="00BA0BE3" w:rsidRPr="00B916EC">
        <w:t>the transmission is over 1 symbol or 2 symbols,</w:t>
      </w:r>
    </w:p>
    <w:p w14:paraId="123FF87E" w14:textId="77777777" w:rsidR="00BA0BE3" w:rsidRPr="00B916EC" w:rsidRDefault="003E4990" w:rsidP="003E4990">
      <w:pPr>
        <w:pStyle w:val="B2"/>
      </w:pPr>
      <w:r>
        <w:t>-</w:t>
      </w:r>
      <w:r>
        <w:tab/>
      </w:r>
      <w:r w:rsidR="00BA0BE3" w:rsidRPr="00B916EC">
        <w:t xml:space="preserve">the number of </w:t>
      </w:r>
      <w:r w:rsidR="00C979C2">
        <w:rPr>
          <w:lang w:val="en-US"/>
        </w:rPr>
        <w:t>HARQ-ACK information bits with positive or negative SR (HARQ-ACK/SR</w:t>
      </w:r>
      <w:r w:rsidR="00BA0BE3" w:rsidRPr="00B916EC">
        <w:t xml:space="preserve"> bits</w:t>
      </w:r>
      <w:r w:rsidR="00C979C2">
        <w:rPr>
          <w:lang w:val="en-US"/>
        </w:rPr>
        <w:t>)</w:t>
      </w:r>
      <w:r w:rsidR="00BA0BE3" w:rsidRPr="00B916EC">
        <w:t xml:space="preserve"> is 1 or 2</w:t>
      </w:r>
      <w:r w:rsidR="007D5A3F">
        <w:t xml:space="preserve"> </w:t>
      </w:r>
    </w:p>
    <w:p w14:paraId="3B2CC00F" w14:textId="77777777" w:rsidR="00BA0BE3" w:rsidRPr="00B916EC" w:rsidRDefault="003E4990" w:rsidP="003E4990">
      <w:pPr>
        <w:pStyle w:val="B1"/>
      </w:pPr>
      <w:r>
        <w:t>-</w:t>
      </w:r>
      <w:r>
        <w:tab/>
      </w:r>
      <w:r w:rsidR="00BA0BE3" w:rsidRPr="00B916EC">
        <w:t xml:space="preserve">PUCCH format </w:t>
      </w:r>
      <w:r w:rsidR="00BA0BE3" w:rsidRPr="00B916EC">
        <w:rPr>
          <w:lang w:val="en-US"/>
        </w:rPr>
        <w:t xml:space="preserve">1 if </w:t>
      </w:r>
    </w:p>
    <w:p w14:paraId="3ED0C176" w14:textId="77777777" w:rsidR="00BA0BE3" w:rsidRPr="00B916EC" w:rsidRDefault="003E4990" w:rsidP="003E4990">
      <w:pPr>
        <w:pStyle w:val="B2"/>
      </w:pPr>
      <w:r>
        <w:t>-</w:t>
      </w:r>
      <w:r>
        <w:tab/>
      </w:r>
      <w:r w:rsidR="00BA0BE3" w:rsidRPr="00B916EC">
        <w:t>the transmission is over 4 or more symbols,</w:t>
      </w:r>
    </w:p>
    <w:p w14:paraId="699AA6AE" w14:textId="77777777" w:rsidR="00BA0BE3" w:rsidRPr="00B916EC" w:rsidRDefault="003E4990" w:rsidP="003E4990">
      <w:pPr>
        <w:pStyle w:val="B2"/>
      </w:pPr>
      <w:r>
        <w:t>-</w:t>
      </w:r>
      <w:r>
        <w:tab/>
      </w:r>
      <w:r w:rsidR="00BA0BE3" w:rsidRPr="00B916EC">
        <w:t xml:space="preserve">the number of </w:t>
      </w:r>
      <w:r w:rsidR="00C979C2">
        <w:rPr>
          <w:lang w:val="en-US"/>
        </w:rPr>
        <w:t>HARQ-ACK/SR</w:t>
      </w:r>
      <w:r w:rsidR="00BA0BE3" w:rsidRPr="00B916EC">
        <w:t xml:space="preserve"> bits is 1 or 2</w:t>
      </w:r>
      <w:r w:rsidR="007D5A3F">
        <w:t xml:space="preserve"> </w:t>
      </w:r>
    </w:p>
    <w:p w14:paraId="6CF940BE" w14:textId="77777777" w:rsidR="00BA0BE3" w:rsidRPr="00B916EC" w:rsidRDefault="003E4990" w:rsidP="003E4990">
      <w:pPr>
        <w:pStyle w:val="B1"/>
      </w:pPr>
      <w:r>
        <w:t>-</w:t>
      </w:r>
      <w:r>
        <w:tab/>
      </w:r>
      <w:r w:rsidR="00BA0BE3" w:rsidRPr="00B916EC">
        <w:t xml:space="preserve">PUCCH format </w:t>
      </w:r>
      <w:r w:rsidR="00BA0BE3" w:rsidRPr="00B916EC">
        <w:rPr>
          <w:lang w:val="en-US"/>
        </w:rPr>
        <w:t xml:space="preserve">2 if </w:t>
      </w:r>
    </w:p>
    <w:p w14:paraId="3135A991" w14:textId="77777777" w:rsidR="00BA0BE3" w:rsidRPr="00B916EC" w:rsidRDefault="003E4990" w:rsidP="003E4990">
      <w:pPr>
        <w:pStyle w:val="B2"/>
      </w:pPr>
      <w:r>
        <w:t>-</w:t>
      </w:r>
      <w:r>
        <w:tab/>
      </w:r>
      <w:r w:rsidR="00BA0BE3" w:rsidRPr="00B916EC">
        <w:t>the transmission is over 1 symbol or 2 symbols,</w:t>
      </w:r>
    </w:p>
    <w:p w14:paraId="72B6F2EB" w14:textId="77777777" w:rsidR="00BA0BE3" w:rsidRPr="00B916EC" w:rsidRDefault="003E4990" w:rsidP="003E4990">
      <w:pPr>
        <w:pStyle w:val="B2"/>
      </w:pPr>
      <w:r>
        <w:t>-</w:t>
      </w:r>
      <w:r>
        <w:tab/>
      </w:r>
      <w:r w:rsidR="00BA0BE3" w:rsidRPr="00B916EC">
        <w:t xml:space="preserve">the number of </w:t>
      </w:r>
      <w:r w:rsidR="006B73A1" w:rsidRPr="00B916EC">
        <w:t>UCI</w:t>
      </w:r>
      <w:r w:rsidR="00BA0BE3" w:rsidRPr="00B916EC">
        <w:t xml:space="preserve"> bits is more than 2</w:t>
      </w:r>
      <w:r w:rsidR="007D5A3F">
        <w:t xml:space="preserve"> </w:t>
      </w:r>
    </w:p>
    <w:p w14:paraId="6F921A01" w14:textId="77777777" w:rsidR="00BA0BE3" w:rsidRPr="00B916EC" w:rsidRDefault="003E4990" w:rsidP="003E4990">
      <w:pPr>
        <w:pStyle w:val="B1"/>
      </w:pPr>
      <w:r>
        <w:t>-</w:t>
      </w:r>
      <w:r>
        <w:tab/>
      </w:r>
      <w:r w:rsidR="00BA0BE3" w:rsidRPr="00B916EC">
        <w:t xml:space="preserve">PUCCH format </w:t>
      </w:r>
      <w:r w:rsidR="00BA0BE3" w:rsidRPr="00B916EC">
        <w:rPr>
          <w:lang w:val="en-US"/>
        </w:rPr>
        <w:t xml:space="preserve">3 if </w:t>
      </w:r>
    </w:p>
    <w:p w14:paraId="52FC8349" w14:textId="77777777" w:rsidR="00BA0BE3" w:rsidRPr="00B916EC" w:rsidRDefault="003E4990" w:rsidP="003E4990">
      <w:pPr>
        <w:pStyle w:val="B2"/>
      </w:pPr>
      <w:r>
        <w:t>-</w:t>
      </w:r>
      <w:r>
        <w:tab/>
      </w:r>
      <w:r w:rsidR="00BA0BE3" w:rsidRPr="00B916EC">
        <w:t>the transmission is over 4 or more symbols,</w:t>
      </w:r>
    </w:p>
    <w:p w14:paraId="6729C157" w14:textId="77777777" w:rsidR="006F103F" w:rsidRDefault="003E4990" w:rsidP="003E4990">
      <w:pPr>
        <w:pStyle w:val="B2"/>
        <w:rPr>
          <w:ins w:id="52" w:author="Aris Papasakellariou" w:date="2018-08-12T20:31:00Z"/>
        </w:rPr>
      </w:pPr>
      <w:r>
        <w:t>-</w:t>
      </w:r>
      <w:r>
        <w:tab/>
      </w:r>
      <w:r w:rsidR="00BA0BE3" w:rsidRPr="00B916EC">
        <w:t xml:space="preserve">the number of </w:t>
      </w:r>
      <w:r w:rsidR="006B73A1" w:rsidRPr="00B916EC">
        <w:t>UCI</w:t>
      </w:r>
      <w:r w:rsidR="00BA0BE3" w:rsidRPr="00B916EC">
        <w:t xml:space="preserve"> bits is more than 2</w:t>
      </w:r>
    </w:p>
    <w:p w14:paraId="3C456927" w14:textId="682457D4" w:rsidR="00BA0BE3" w:rsidRPr="00B916EC" w:rsidRDefault="006F103F" w:rsidP="006F103F">
      <w:pPr>
        <w:pStyle w:val="B2"/>
      </w:pPr>
      <w:ins w:id="53" w:author="Aris Papasakellariou" w:date="2018-08-12T20:31:00Z">
        <w:r>
          <w:t>-</w:t>
        </w:r>
        <w:r>
          <w:tab/>
        </w:r>
        <w:r>
          <w:rPr>
            <w:lang w:val="en-US"/>
          </w:rPr>
          <w:t>the</w:t>
        </w:r>
        <w:r w:rsidRPr="00B916EC">
          <w:t xml:space="preserve"> PUCCH resource </w:t>
        </w:r>
        <w:r>
          <w:rPr>
            <w:lang w:val="en-US"/>
          </w:rPr>
          <w:t xml:space="preserve">does not </w:t>
        </w:r>
        <w:r>
          <w:t>include</w:t>
        </w:r>
        <w:r w:rsidRPr="00B916EC">
          <w:t xml:space="preserve"> an orthogonal cover code </w:t>
        </w:r>
      </w:ins>
      <w:r w:rsidR="00BA0BE3" w:rsidRPr="00B916EC">
        <w:t xml:space="preserve"> </w:t>
      </w:r>
    </w:p>
    <w:p w14:paraId="4DDFCAA5" w14:textId="77777777" w:rsidR="006B73A1" w:rsidRPr="00B916EC" w:rsidRDefault="003E4990" w:rsidP="003E4990">
      <w:pPr>
        <w:pStyle w:val="B1"/>
      </w:pPr>
      <w:r>
        <w:t>-</w:t>
      </w:r>
      <w:r>
        <w:tab/>
      </w:r>
      <w:r w:rsidR="006B73A1" w:rsidRPr="00B916EC">
        <w:t xml:space="preserve">PUCCH format </w:t>
      </w:r>
      <w:r w:rsidR="006B73A1" w:rsidRPr="00B916EC">
        <w:rPr>
          <w:lang w:val="en-US"/>
        </w:rPr>
        <w:t xml:space="preserve">4 if </w:t>
      </w:r>
    </w:p>
    <w:p w14:paraId="1D6DEEBD" w14:textId="77777777" w:rsidR="006B73A1" w:rsidRPr="00B916EC" w:rsidRDefault="003E4990" w:rsidP="003E4990">
      <w:pPr>
        <w:pStyle w:val="B2"/>
      </w:pPr>
      <w:r>
        <w:t>-</w:t>
      </w:r>
      <w:r>
        <w:tab/>
      </w:r>
      <w:r w:rsidR="006B73A1" w:rsidRPr="00B916EC">
        <w:t>the transmission is over 4 or more symbols,</w:t>
      </w:r>
    </w:p>
    <w:p w14:paraId="1D6C977D" w14:textId="77777777" w:rsidR="007B598B" w:rsidRPr="00B916EC" w:rsidRDefault="003E4990" w:rsidP="003E4990">
      <w:pPr>
        <w:pStyle w:val="B2"/>
      </w:pPr>
      <w:r>
        <w:lastRenderedPageBreak/>
        <w:t>-</w:t>
      </w:r>
      <w:r>
        <w:tab/>
      </w:r>
      <w:r w:rsidR="006B73A1" w:rsidRPr="00B916EC">
        <w:t>the number of UCI bits is more than 2</w:t>
      </w:r>
      <w:r w:rsidR="007B598B" w:rsidRPr="00B916EC">
        <w:t>,</w:t>
      </w:r>
    </w:p>
    <w:p w14:paraId="69FC4D2E" w14:textId="0118D5F9" w:rsidR="00C979C2" w:rsidRDefault="003E4990" w:rsidP="00C979C2">
      <w:pPr>
        <w:pStyle w:val="B2"/>
      </w:pPr>
      <w:r>
        <w:t>-</w:t>
      </w:r>
      <w:r>
        <w:tab/>
      </w:r>
      <w:ins w:id="54" w:author="Aris Papasakellariou" w:date="2018-08-12T20:31:00Z">
        <w:r w:rsidR="006F103F">
          <w:rPr>
            <w:lang w:val="en-US"/>
          </w:rPr>
          <w:t>the</w:t>
        </w:r>
      </w:ins>
      <w:del w:id="55" w:author="Aris Papasakellariou" w:date="2018-08-12T20:31:00Z">
        <w:r w:rsidR="007B598B" w:rsidRPr="00B916EC" w:rsidDel="006F103F">
          <w:delText>a</w:delText>
        </w:r>
      </w:del>
      <w:r w:rsidR="007B598B" w:rsidRPr="00B916EC">
        <w:t xml:space="preserve"> PUCCH resource includes an orthogonal cover code</w:t>
      </w:r>
      <w:r w:rsidR="00BA0BE3" w:rsidRPr="00B916EC">
        <w:t xml:space="preserve"> </w:t>
      </w:r>
    </w:p>
    <w:p w14:paraId="0F29D573" w14:textId="1A508E0D" w:rsidR="00C979C2" w:rsidRPr="00FA7D94" w:rsidRDefault="00C979C2" w:rsidP="001322F1">
      <w:r w:rsidRPr="00FA7D94">
        <w:t xml:space="preserve">A spatial setting </w:t>
      </w:r>
      <w:r w:rsidRPr="00FA7D94">
        <w:rPr>
          <w:lang w:val="en-US"/>
        </w:rPr>
        <w:t xml:space="preserve">for a PUCCH transmission is provided </w:t>
      </w:r>
      <w:r w:rsidRPr="00FA7D94">
        <w:t xml:space="preserve">by higher layer parameter </w:t>
      </w:r>
      <w:r w:rsidRPr="00FA7D94">
        <w:rPr>
          <w:i/>
        </w:rPr>
        <w:t>PUCCH-Spatial</w:t>
      </w:r>
      <w:del w:id="56" w:author="Aris Papasakellariou" w:date="2018-08-12T20:32:00Z">
        <w:r w:rsidRPr="00FA7D94" w:rsidDel="002E69CC">
          <w:rPr>
            <w:i/>
          </w:rPr>
          <w:delText>r</w:delText>
        </w:r>
      </w:del>
      <w:ins w:id="57" w:author="Aris Papasakellariou" w:date="2018-08-12T20:32:00Z">
        <w:r w:rsidR="002E69CC">
          <w:rPr>
            <w:i/>
          </w:rPr>
          <w:t>R</w:t>
        </w:r>
      </w:ins>
      <w:r w:rsidRPr="00FA7D94">
        <w:rPr>
          <w:i/>
        </w:rPr>
        <w:t>elation</w:t>
      </w:r>
      <w:del w:id="58" w:author="Aris Papasakellariou" w:date="2018-08-12T20:32:00Z">
        <w:r w:rsidRPr="00FA7D94" w:rsidDel="002E69CC">
          <w:rPr>
            <w:i/>
          </w:rPr>
          <w:delText>i</w:delText>
        </w:r>
      </w:del>
      <w:ins w:id="59" w:author="Aris Papasakellariou" w:date="2018-08-12T20:32:00Z">
        <w:r w:rsidR="002E69CC">
          <w:rPr>
            <w:i/>
          </w:rPr>
          <w:t>I</w:t>
        </w:r>
      </w:ins>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higher layer parameter </w:t>
      </w:r>
      <w:r w:rsidRPr="00FA7D94">
        <w:rPr>
          <w:i/>
        </w:rPr>
        <w:t>pucch-Spatial</w:t>
      </w:r>
      <w:del w:id="60" w:author="Aris Papasakellariou" w:date="2018-08-12T20:31:00Z">
        <w:r w:rsidRPr="00FA7D94" w:rsidDel="002E69CC">
          <w:rPr>
            <w:i/>
          </w:rPr>
          <w:delText>r</w:delText>
        </w:r>
      </w:del>
      <w:ins w:id="61" w:author="Aris Papasakellariou" w:date="2018-08-12T20:31:00Z">
        <w:r w:rsidR="002E69CC">
          <w:rPr>
            <w:i/>
          </w:rPr>
          <w:t>R</w:t>
        </w:r>
      </w:ins>
      <w:r w:rsidRPr="00FA7D94">
        <w:rPr>
          <w:i/>
        </w:rPr>
        <w:t>elation</w:t>
      </w:r>
      <w:del w:id="62" w:author="Aris Papasakellariou" w:date="2018-08-12T20:31:00Z">
        <w:r w:rsidRPr="00FA7D94" w:rsidDel="002E69CC">
          <w:rPr>
            <w:i/>
          </w:rPr>
          <w:delText>i</w:delText>
        </w:r>
      </w:del>
      <w:ins w:id="63" w:author="Aris Papasakellariou" w:date="2018-08-12T20:31:00Z">
        <w:r w:rsidR="002E69CC">
          <w:rPr>
            <w:i/>
          </w:rPr>
          <w:t>I</w:t>
        </w:r>
      </w:ins>
      <w:r w:rsidRPr="00FA7D94">
        <w:rPr>
          <w:i/>
        </w:rPr>
        <w:t>nfo</w:t>
      </w:r>
      <w:r w:rsidRPr="00FA7D94">
        <w:rPr>
          <w:i/>
          <w:lang w:val="en-US"/>
        </w:rPr>
        <w:t>Id</w:t>
      </w:r>
      <w:r w:rsidRPr="00FA7D94">
        <w:rPr>
          <w:lang w:val="en-US"/>
        </w:rPr>
        <w:t xml:space="preserve">; otherwise, the spatial setting is provided by higher layer </w:t>
      </w:r>
      <w:r w:rsidRPr="00FA7D94">
        <w:t xml:space="preserve">parameter </w:t>
      </w:r>
      <w:r w:rsidRPr="00FA7D94">
        <w:rPr>
          <w:i/>
          <w:iCs/>
        </w:rPr>
        <w:t>PUCCH-SpatialRelationInfo</w:t>
      </w:r>
      <w:r w:rsidRPr="00FA7D94">
        <w:rPr>
          <w:lang w:val="en-US"/>
        </w:rPr>
        <w:t xml:space="preserve"> from a set of multiple values provided by respective higher layer parameters </w:t>
      </w:r>
      <w:r w:rsidRPr="00FA7D94">
        <w:rPr>
          <w:i/>
          <w:iCs/>
        </w:rPr>
        <w:t>pucch-SpatialRelationInfoId</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ins w:id="64" w:author="Aris Papasakellariou" w:date="2018-08-08T18:23:00Z">
        <w:r w:rsidR="007D43A5">
          <w:rPr>
            <w:bCs/>
          </w:rPr>
          <w:t>1</w:t>
        </w:r>
      </w:ins>
      <w:del w:id="65" w:author="Aris Papasakellariou" w:date="2018-08-08T18:23:00Z">
        <w:r w:rsidRPr="00FA7D94" w:rsidDel="007D43A5">
          <w:rPr>
            <w:bCs/>
          </w:rPr>
          <w:delText>0</w:delText>
        </w:r>
      </w:del>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sidRPr="00FA7D94">
        <w:rPr>
          <w:bCs/>
          <w:lang w:val="en-US"/>
        </w:rPr>
        <w:t xml:space="preserve">3 msec after the slot where the UE transmits </w:t>
      </w:r>
      <w:r w:rsidRPr="00FA7D94">
        <w:rPr>
          <w:bCs/>
        </w:rPr>
        <w:t xml:space="preserve">HARQ-ACK </w:t>
      </w:r>
      <w:r w:rsidRPr="00FA7D94">
        <w:rPr>
          <w:bCs/>
          <w:lang w:val="en-US"/>
        </w:rPr>
        <w:t xml:space="preserve">information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sidRPr="00FA7D94">
        <w:rPr>
          <w:bCs/>
          <w:iCs/>
          <w:lang w:val="en-US"/>
        </w:rPr>
        <w:t>.</w:t>
      </w:r>
    </w:p>
    <w:p w14:paraId="4F8AD17D" w14:textId="741D90A7" w:rsidR="00986973" w:rsidRDefault="00C979C2" w:rsidP="00C979C2">
      <w:pPr>
        <w:pStyle w:val="B1"/>
        <w:rPr>
          <w:ins w:id="66" w:author="Aris Papasakellariou" w:date="2018-08-08T18:24:00Z"/>
          <w:lang w:val="en-GB"/>
        </w:rPr>
      </w:pPr>
      <w:r w:rsidRPr="00FA7D94">
        <w:t>-</w:t>
      </w:r>
      <w:r w:rsidRPr="00FA7D94">
        <w:tab/>
      </w:r>
      <w:r w:rsidRPr="00FA7D94">
        <w:rPr>
          <w:lang w:val="en-GB"/>
        </w:rPr>
        <w:t xml:space="preserve">If </w:t>
      </w:r>
      <w:r w:rsidRPr="00FA7D94">
        <w:rPr>
          <w:i/>
          <w:iCs/>
        </w:rPr>
        <w:t>PUCCH-Spatial</w:t>
      </w:r>
      <w:del w:id="67" w:author="Aris Papasakellariou" w:date="2018-08-12T20:32:00Z">
        <w:r w:rsidRPr="00FA7D94" w:rsidDel="002E69CC">
          <w:rPr>
            <w:i/>
            <w:iCs/>
          </w:rPr>
          <w:delText>r</w:delText>
        </w:r>
      </w:del>
      <w:ins w:id="68" w:author="Aris Papasakellariou" w:date="2018-08-12T20:32:00Z">
        <w:r w:rsidR="002E69CC">
          <w:rPr>
            <w:i/>
            <w:iCs/>
            <w:lang w:val="en-US"/>
          </w:rPr>
          <w:t>R</w:t>
        </w:r>
      </w:ins>
      <w:r w:rsidRPr="00FA7D94">
        <w:rPr>
          <w:i/>
          <w:iCs/>
        </w:rPr>
        <w:t>elation</w:t>
      </w:r>
      <w:del w:id="69" w:author="Aris Papasakellariou" w:date="2018-08-12T20:32:00Z">
        <w:r w:rsidRPr="00FA7D94" w:rsidDel="002E69CC">
          <w:rPr>
            <w:i/>
            <w:iCs/>
          </w:rPr>
          <w:delText>i</w:delText>
        </w:r>
      </w:del>
      <w:ins w:id="70" w:author="Aris Papasakellariou" w:date="2018-08-12T20:32:00Z">
        <w:r w:rsidR="002E69CC">
          <w:rPr>
            <w:i/>
            <w:iCs/>
            <w:lang w:val="en-US"/>
          </w:rPr>
          <w:t>I</w:t>
        </w:r>
      </w:ins>
      <w:r w:rsidRPr="00FA7D94">
        <w:rPr>
          <w:i/>
          <w:iCs/>
        </w:rPr>
        <w:t>nfo</w:t>
      </w:r>
      <w:r w:rsidRPr="00FA7D94">
        <w:t xml:space="preserve"> </w:t>
      </w:r>
      <w:r w:rsidRPr="00FA7D94">
        <w:rPr>
          <w:lang w:val="en-US"/>
        </w:rPr>
        <w:t>provides higher layer parameter</w:t>
      </w:r>
      <w:r w:rsidRPr="00FA7D94">
        <w:t xml:space="preserve"> </w:t>
      </w:r>
      <w:r w:rsidRPr="00FA7D94">
        <w:rPr>
          <w:i/>
          <w:lang w:val="en-GB"/>
        </w:rPr>
        <w:t>ssb-Index</w:t>
      </w:r>
      <w:r w:rsidRPr="00FA7D94">
        <w:t>, the UE transmit</w:t>
      </w:r>
      <w:r w:rsidRPr="00FA7D94">
        <w:rPr>
          <w:lang w:val="en-US"/>
        </w:rPr>
        <w:t>s</w:t>
      </w:r>
      <w:r w:rsidRPr="00FA7D94">
        <w:t xml:space="preserve"> the PUCCH using a same spatial domain filter as for a reception of a SS/PBCH block</w:t>
      </w:r>
      <w:r w:rsidRPr="00FA7D94">
        <w:rPr>
          <w:lang w:val="en-US"/>
        </w:rPr>
        <w:t xml:space="preserve"> with index provided by </w:t>
      </w:r>
      <w:r w:rsidRPr="00FA7D94">
        <w:rPr>
          <w:i/>
          <w:lang w:val="en-GB"/>
        </w:rPr>
        <w:t>ssb-Index</w:t>
      </w:r>
      <w:r w:rsidRPr="00FA7D94">
        <w:rPr>
          <w:lang w:val="en-GB"/>
        </w:rPr>
        <w:t xml:space="preserve">; </w:t>
      </w:r>
    </w:p>
    <w:p w14:paraId="4475B757" w14:textId="7EF53042" w:rsidR="00986973" w:rsidRDefault="00986973" w:rsidP="00C979C2">
      <w:pPr>
        <w:pStyle w:val="B1"/>
        <w:rPr>
          <w:ins w:id="71" w:author="Aris Papasakellariou" w:date="2018-08-08T18:24:00Z"/>
          <w:lang w:val="en-GB"/>
        </w:rPr>
      </w:pPr>
      <w:ins w:id="72" w:author="Aris Papasakellariou" w:date="2018-08-08T18:24:00Z">
        <w:r w:rsidRPr="00FA7D94">
          <w:t>-</w:t>
        </w:r>
        <w:r w:rsidRPr="00FA7D94">
          <w:tab/>
        </w:r>
      </w:ins>
      <w:r w:rsidR="00C979C2" w:rsidRPr="00FA7D94">
        <w:rPr>
          <w:lang w:val="en-GB"/>
        </w:rPr>
        <w:t xml:space="preserve">else if </w:t>
      </w:r>
      <w:r w:rsidR="00C979C2" w:rsidRPr="00FA7D94">
        <w:rPr>
          <w:i/>
          <w:iCs/>
        </w:rPr>
        <w:t>PUCCH-Spatial</w:t>
      </w:r>
      <w:del w:id="73" w:author="Aris Papasakellariou" w:date="2018-08-12T20:32:00Z">
        <w:r w:rsidR="00C979C2" w:rsidRPr="00FA7D94" w:rsidDel="002E69CC">
          <w:rPr>
            <w:i/>
            <w:iCs/>
          </w:rPr>
          <w:delText>r</w:delText>
        </w:r>
      </w:del>
      <w:ins w:id="74" w:author="Aris Papasakellariou" w:date="2018-08-12T20:32:00Z">
        <w:r w:rsidR="002E69CC">
          <w:rPr>
            <w:i/>
            <w:iCs/>
            <w:lang w:val="en-US"/>
          </w:rPr>
          <w:t>R</w:t>
        </w:r>
      </w:ins>
      <w:r w:rsidR="00C979C2" w:rsidRPr="00FA7D94">
        <w:rPr>
          <w:i/>
          <w:iCs/>
        </w:rPr>
        <w:t>elation</w:t>
      </w:r>
      <w:del w:id="75" w:author="Aris Papasakellariou" w:date="2018-08-12T20:32:00Z">
        <w:r w:rsidR="00C979C2" w:rsidRPr="00FA7D94" w:rsidDel="002E69CC">
          <w:rPr>
            <w:i/>
            <w:iCs/>
          </w:rPr>
          <w:delText>i</w:delText>
        </w:r>
      </w:del>
      <w:ins w:id="76" w:author="Aris Papasakellariou" w:date="2018-08-12T20:32:00Z">
        <w:r w:rsidR="002E69CC">
          <w:rPr>
            <w:i/>
            <w:iCs/>
            <w:lang w:val="en-US"/>
          </w:rPr>
          <w:t>I</w:t>
        </w:r>
      </w:ins>
      <w:r w:rsidR="00C979C2" w:rsidRPr="00FA7D94">
        <w:rPr>
          <w:i/>
          <w:iCs/>
        </w:rPr>
        <w:t>nfo</w:t>
      </w:r>
      <w:r w:rsidR="00C979C2" w:rsidRPr="00FA7D94">
        <w:t xml:space="preserve"> </w:t>
      </w:r>
      <w:r w:rsidR="00C979C2" w:rsidRPr="00FA7D94">
        <w:rPr>
          <w:lang w:val="en-US"/>
        </w:rPr>
        <w:t>provides higher layer parameter</w:t>
      </w:r>
      <w:r w:rsidR="00C979C2" w:rsidRPr="00FA7D94">
        <w:t xml:space="preserve"> </w:t>
      </w:r>
      <w:r w:rsidR="00C979C2" w:rsidRPr="00FA7D94">
        <w:rPr>
          <w:i/>
          <w:lang w:val="en-GB"/>
        </w:rPr>
        <w:t>csi-RS-Index</w:t>
      </w:r>
      <w:r w:rsidR="00C979C2" w:rsidRPr="00FA7D94">
        <w:t>, the UE transmit</w:t>
      </w:r>
      <w:r w:rsidR="00C979C2" w:rsidRPr="00FA7D94">
        <w:rPr>
          <w:lang w:val="en-US"/>
        </w:rPr>
        <w:t>s</w:t>
      </w:r>
      <w:r w:rsidR="00C979C2" w:rsidRPr="00FA7D94">
        <w:t xml:space="preserve"> the PUCCH using a same spatial domain filter as for a reception of a CSI-RS</w:t>
      </w:r>
      <w:r w:rsidR="00C979C2" w:rsidRPr="00FA7D94">
        <w:rPr>
          <w:lang w:val="en-US"/>
        </w:rPr>
        <w:t xml:space="preserve"> with resource index provided by </w:t>
      </w:r>
      <w:r w:rsidR="00C979C2" w:rsidRPr="00FA7D94">
        <w:rPr>
          <w:i/>
          <w:lang w:val="en-GB"/>
        </w:rPr>
        <w:t>csi-RS-Index</w:t>
      </w:r>
      <w:r w:rsidR="00C979C2" w:rsidRPr="00FA7D94">
        <w:rPr>
          <w:lang w:val="en-GB"/>
        </w:rPr>
        <w:t xml:space="preserve">; </w:t>
      </w:r>
    </w:p>
    <w:p w14:paraId="52EE5A4B" w14:textId="6E0D1D9A" w:rsidR="00C979C2" w:rsidRPr="00FA7D94" w:rsidRDefault="00986973" w:rsidP="00C979C2">
      <w:pPr>
        <w:pStyle w:val="B1"/>
      </w:pPr>
      <w:ins w:id="77" w:author="Aris Papasakellariou" w:date="2018-08-08T18:24:00Z">
        <w:r w:rsidRPr="00FA7D94">
          <w:t>-</w:t>
        </w:r>
        <w:r w:rsidRPr="00FA7D94">
          <w:tab/>
        </w:r>
      </w:ins>
      <w:r w:rsidR="00C979C2" w:rsidRPr="00FA7D94">
        <w:rPr>
          <w:lang w:val="en-GB"/>
        </w:rPr>
        <w:t xml:space="preserve">else </w:t>
      </w:r>
      <w:r w:rsidR="00C979C2" w:rsidRPr="00FA7D94">
        <w:rPr>
          <w:i/>
          <w:iCs/>
        </w:rPr>
        <w:t>PUCCH-Spatial</w:t>
      </w:r>
      <w:del w:id="78" w:author="Aris Papasakellariou" w:date="2018-08-12T20:32:00Z">
        <w:r w:rsidR="00C979C2" w:rsidRPr="00FA7D94" w:rsidDel="002E69CC">
          <w:rPr>
            <w:i/>
            <w:iCs/>
          </w:rPr>
          <w:delText>r</w:delText>
        </w:r>
      </w:del>
      <w:ins w:id="79" w:author="Aris Papasakellariou" w:date="2018-08-12T20:32:00Z">
        <w:r w:rsidR="002E69CC">
          <w:rPr>
            <w:i/>
            <w:iCs/>
            <w:lang w:val="en-US"/>
          </w:rPr>
          <w:t>R</w:t>
        </w:r>
      </w:ins>
      <w:r w:rsidR="00C979C2" w:rsidRPr="00FA7D94">
        <w:rPr>
          <w:i/>
          <w:iCs/>
        </w:rPr>
        <w:t>elation</w:t>
      </w:r>
      <w:del w:id="80" w:author="Aris Papasakellariou" w:date="2018-08-12T20:32:00Z">
        <w:r w:rsidR="00C979C2" w:rsidRPr="00FA7D94" w:rsidDel="002E69CC">
          <w:rPr>
            <w:i/>
            <w:iCs/>
          </w:rPr>
          <w:delText>i</w:delText>
        </w:r>
      </w:del>
      <w:ins w:id="81" w:author="Aris Papasakellariou" w:date="2018-08-12T20:32:00Z">
        <w:r w:rsidR="002E69CC">
          <w:rPr>
            <w:i/>
            <w:iCs/>
            <w:lang w:val="en-US"/>
          </w:rPr>
          <w:t>I</w:t>
        </w:r>
      </w:ins>
      <w:r w:rsidR="00C979C2" w:rsidRPr="00FA7D94">
        <w:rPr>
          <w:i/>
          <w:iCs/>
        </w:rPr>
        <w:t>nfo</w:t>
      </w:r>
      <w:r w:rsidR="00C979C2" w:rsidRPr="00FA7D94">
        <w:t xml:space="preserve"> </w:t>
      </w:r>
      <w:r w:rsidR="00C979C2" w:rsidRPr="00FA7D94">
        <w:rPr>
          <w:lang w:val="en-US"/>
        </w:rPr>
        <w:t>provides higher layer parameter</w:t>
      </w:r>
      <w:r w:rsidR="00C979C2" w:rsidRPr="00FA7D94">
        <w:t xml:space="preserve"> </w:t>
      </w:r>
      <w:r w:rsidR="00C979C2" w:rsidRPr="00FA7D94">
        <w:rPr>
          <w:i/>
        </w:rPr>
        <w:t>srs</w:t>
      </w:r>
      <w:r w:rsidR="00C979C2" w:rsidRPr="00FA7D94">
        <w:t xml:space="preserve">, </w:t>
      </w:r>
      <w:r w:rsidR="00C979C2" w:rsidRPr="00FA7D94">
        <w:rPr>
          <w:lang w:val="en-US"/>
        </w:rPr>
        <w:t xml:space="preserve">and </w:t>
      </w:r>
      <w:r w:rsidR="00C979C2" w:rsidRPr="00FA7D94">
        <w:t>the UE transmit</w:t>
      </w:r>
      <w:r w:rsidR="00C979C2" w:rsidRPr="00FA7D94">
        <w:rPr>
          <w:lang w:val="en-US"/>
        </w:rPr>
        <w:t>s</w:t>
      </w:r>
      <w:r w:rsidR="00C979C2" w:rsidRPr="00FA7D94">
        <w:t xml:space="preserve"> the PUCCH with a same spatial domain filter used </w:t>
      </w:r>
      <w:r w:rsidR="00C979C2" w:rsidRPr="00FA7D94">
        <w:rPr>
          <w:lang w:val="en-US"/>
        </w:rPr>
        <w:t xml:space="preserve">as </w:t>
      </w:r>
      <w:r w:rsidR="00C979C2" w:rsidRPr="00FA7D94">
        <w:t xml:space="preserve">for a transmission of </w:t>
      </w:r>
      <w:r w:rsidR="00C979C2" w:rsidRPr="00FA7D94">
        <w:rPr>
          <w:lang w:val="en-US"/>
        </w:rPr>
        <w:t xml:space="preserve">a SRS with resource index provided by </w:t>
      </w:r>
      <w:r w:rsidR="00C979C2" w:rsidRPr="00FA7D94">
        <w:rPr>
          <w:i/>
          <w:lang w:val="en-US"/>
        </w:rPr>
        <w:t>srs</w:t>
      </w:r>
      <w:r w:rsidR="00C979C2" w:rsidRPr="00FA7D94">
        <w:t>.</w:t>
      </w:r>
    </w:p>
    <w:p w14:paraId="1D0ACDF5" w14:textId="77777777" w:rsidR="00C979C2" w:rsidRPr="00FA7D94" w:rsidRDefault="00C979C2" w:rsidP="001322F1">
      <w:pPr>
        <w:rPr>
          <w:lang w:val="en-US"/>
        </w:rPr>
      </w:pPr>
      <w:r w:rsidRPr="00FA7D94">
        <w:rPr>
          <w:lang w:val="en-US"/>
        </w:rPr>
        <w:t xml:space="preserve">A number of DMRS symbols for a PUCCH transmission using PUCCH format 3 or 4 is provided by higher layer parameter </w:t>
      </w:r>
      <w:r w:rsidRPr="009B4385">
        <w:rPr>
          <w:i/>
        </w:rPr>
        <w:t>additionalDMRS</w:t>
      </w:r>
      <w:r w:rsidRPr="00FA7D94">
        <w:rPr>
          <w:lang w:val="en-US"/>
        </w:rPr>
        <w:t>.</w:t>
      </w:r>
      <w:r w:rsidRPr="00FA7D94">
        <w:t xml:space="preserve"> </w:t>
      </w:r>
    </w:p>
    <w:p w14:paraId="428BFA42" w14:textId="77777777" w:rsidR="00BA0BE3" w:rsidRPr="00B916EC" w:rsidRDefault="00C979C2" w:rsidP="001322F1">
      <w:r w:rsidRPr="00FA7D94">
        <w:rPr>
          <w:lang w:val="en-US"/>
        </w:rPr>
        <w:t xml:space="preserve">Use of </w:t>
      </w:r>
      <w:r w:rsidRPr="00FA7D94">
        <w:rPr>
          <w:rFonts w:ascii="Symbol" w:hAnsi="Symbol"/>
          <w:lang w:val="en-US"/>
        </w:rPr>
        <w:t></w:t>
      </w:r>
      <w:r w:rsidRPr="00FA7D94">
        <w:rPr>
          <w:lang w:val="en-US"/>
        </w:rPr>
        <w:t xml:space="preserve">/2-PBSK, instead of QPSK, for a PUCCH transmission using PUCCH format 3 or 4 is indicated by higher layer parameter </w:t>
      </w:r>
      <w:r w:rsidRPr="00FA7D94">
        <w:rPr>
          <w:i/>
          <w:lang w:val="en-US"/>
        </w:rPr>
        <w:t>pi2BPSK</w:t>
      </w:r>
      <w:r w:rsidR="00637612">
        <w:rPr>
          <w:lang w:val="en-US"/>
        </w:rPr>
        <w:t>.</w:t>
      </w:r>
    </w:p>
    <w:p w14:paraId="0F0C900B" w14:textId="77777777" w:rsidR="00621303" w:rsidRPr="00B916EC" w:rsidRDefault="00EC68B7" w:rsidP="00A2764D">
      <w:pPr>
        <w:pStyle w:val="Heading3"/>
      </w:pPr>
      <w:bookmarkStart w:id="82" w:name="_Ref500241945"/>
      <w:bookmarkStart w:id="83" w:name="_Toc517265064"/>
      <w:r w:rsidRPr="00B916EC">
        <w:t>9.</w:t>
      </w:r>
      <w:r w:rsidR="008B1BCD" w:rsidRPr="00B916EC">
        <w:t>2.</w:t>
      </w:r>
      <w:r w:rsidR="006B73A1" w:rsidRPr="00B916EC">
        <w:t>3</w:t>
      </w:r>
      <w:r w:rsidRPr="00B916EC">
        <w:tab/>
      </w:r>
      <w:r w:rsidR="008B1BCD" w:rsidRPr="00B916EC">
        <w:t xml:space="preserve">UE procedure for reporting </w:t>
      </w:r>
      <w:r w:rsidR="00621303" w:rsidRPr="00B916EC">
        <w:t>HARQ-ACK</w:t>
      </w:r>
      <w:bookmarkEnd w:id="48"/>
      <w:bookmarkEnd w:id="49"/>
      <w:bookmarkEnd w:id="50"/>
      <w:bookmarkEnd w:id="51"/>
      <w:bookmarkEnd w:id="82"/>
      <w:bookmarkEnd w:id="83"/>
    </w:p>
    <w:p w14:paraId="6FFEB635" w14:textId="77777777" w:rsidR="001D40E2" w:rsidRPr="0028350D" w:rsidRDefault="001D40E2" w:rsidP="001D40E2">
      <w:r w:rsidRPr="0028350D">
        <w:t xml:space="preserve">A </w:t>
      </w:r>
      <w:r>
        <w:t>UE does not expect</w:t>
      </w:r>
      <w:r w:rsidRPr="0028350D">
        <w:t xml:space="preserve"> to transmit more than one PUCCH with HARQ-ACK</w:t>
      </w:r>
      <w:r>
        <w:t xml:space="preserve"> information in a slot</w:t>
      </w:r>
      <w:r w:rsidRPr="0028350D">
        <w:t xml:space="preserve">. </w:t>
      </w:r>
    </w:p>
    <w:p w14:paraId="19A102A5" w14:textId="77777777" w:rsidR="001D40E2" w:rsidRDefault="001D40E2" w:rsidP="001D40E2">
      <w:r>
        <w:t>For DCI format 1_0, t</w:t>
      </w:r>
      <w:r w:rsidRPr="00B916EC">
        <w:t>he PDSCH-to-HARQ-timing-indicator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For DCI format 1_1, if present, t</w:t>
      </w:r>
      <w:r w:rsidRPr="00B916EC">
        <w:t xml:space="preserve">he PDSCH-to-HARQ-timing-indicator field values map to values for a </w:t>
      </w:r>
      <w:r>
        <w:t xml:space="preserve">set of </w:t>
      </w:r>
      <w:r w:rsidRPr="00B916EC">
        <w:t xml:space="preserve">number of slots </w:t>
      </w:r>
      <w:r>
        <w:t>provided</w:t>
      </w:r>
      <w:r w:rsidRPr="00B916EC">
        <w:t xml:space="preserve"> by higher layer parameter </w:t>
      </w:r>
      <w:r w:rsidRPr="000D579D">
        <w:rPr>
          <w:i/>
        </w:rPr>
        <w:t>dl-DataToUL-ACK</w:t>
      </w:r>
      <w:r w:rsidRPr="00B916EC">
        <w:t xml:space="preserve"> as defined in Table 9.2.</w:t>
      </w:r>
      <w:r>
        <w:t>3</w:t>
      </w:r>
      <w:r w:rsidRPr="00B916EC">
        <w:t xml:space="preserve">-1. </w:t>
      </w:r>
    </w:p>
    <w:p w14:paraId="50EF434A" w14:textId="4FA519DE" w:rsidR="001D40E2" w:rsidRDefault="001D40E2" w:rsidP="001D40E2">
      <w:r>
        <w:t xml:space="preserve">For a SPS PDSCH reception </w:t>
      </w:r>
      <w:commentRangeStart w:id="84"/>
      <w:ins w:id="85" w:author="Aris Papasakellariou" w:date="2018-08-08T09:45:00Z">
        <w:r w:rsidR="00477816">
          <w:t>ending</w:t>
        </w:r>
      </w:ins>
      <w:commentRangeEnd w:id="84"/>
      <w:ins w:id="86" w:author="Aris Papasakellariou" w:date="2018-08-12T09:51:00Z">
        <w:r w:rsidR="007136D3">
          <w:rPr>
            <w:rStyle w:val="CommentReference"/>
            <w:lang w:val="x-none"/>
          </w:rPr>
          <w:commentReference w:id="84"/>
        </w:r>
      </w:ins>
      <w:ins w:id="87" w:author="Aris Papasakellariou" w:date="2018-08-08T09:45:00Z">
        <w:r w:rsidR="00477816">
          <w:t xml:space="preserve"> </w:t>
        </w:r>
      </w:ins>
      <w:r>
        <w:t xml:space="preserve">in slot </w:t>
      </w:r>
      <w:r w:rsidR="00F539E1" w:rsidRPr="00B916EC">
        <w:rPr>
          <w:position w:val="-6"/>
        </w:rPr>
        <w:object w:dxaOrig="180" w:dyaOrig="200" w14:anchorId="64F52C32">
          <v:shape id="_x0000_i1053" type="#_x0000_t75" style="width:8.25pt;height:9.75pt" o:ole="">
            <v:imagedata r:id="rId66" o:title=""/>
          </v:shape>
          <o:OLEObject Type="Embed" ProgID="Equation.3" ShapeID="_x0000_i1053" DrawAspect="Content" ObjectID="_1596226860" r:id="rId67"/>
        </w:object>
      </w:r>
      <w:r>
        <w:t xml:space="preserve">, the UE transmits the PUCCH in slot </w:t>
      </w:r>
      <w:r w:rsidR="00F539E1" w:rsidRPr="00B916EC">
        <w:rPr>
          <w:position w:val="-6"/>
        </w:rPr>
        <w:object w:dxaOrig="480" w:dyaOrig="260" w14:anchorId="2CAD5FC5">
          <v:shape id="_x0000_i1054" type="#_x0000_t75" style="width:25.15pt;height:13.9pt" o:ole="">
            <v:imagedata r:id="rId68" o:title=""/>
          </v:shape>
          <o:OLEObject Type="Embed" ProgID="Equation.3" ShapeID="_x0000_i1054" DrawAspect="Content" ObjectID="_1596226861" r:id="rId69"/>
        </w:object>
      </w:r>
      <w:r>
        <w:rPr>
          <w:rFonts w:ascii="Times" w:hAnsi="Times" w:cs="Times"/>
        </w:rPr>
        <w:t xml:space="preserve">where </w:t>
      </w:r>
      <w:r w:rsidR="00F539E1" w:rsidRPr="00B916EC">
        <w:rPr>
          <w:position w:val="-6"/>
        </w:rPr>
        <w:object w:dxaOrig="180" w:dyaOrig="260" w14:anchorId="123FC7BC">
          <v:shape id="_x0000_i1055" type="#_x0000_t75" style="width:9.75pt;height:13.9pt" o:ole="">
            <v:imagedata r:id="rId70" o:title=""/>
          </v:shape>
          <o:OLEObject Type="Embed" ProgID="Equation.3" ShapeID="_x0000_i1055" DrawAspect="Content" ObjectID="_1596226862" r:id="rId71"/>
        </w:object>
      </w:r>
      <w:r>
        <w:rPr>
          <w:rFonts w:ascii="Times" w:hAnsi="Times" w:cs="Times"/>
        </w:rPr>
        <w:t xml:space="preserve"> is provided by the PDSCH-to-HARQ-timing-indicator field in DCI format 1_0 or, if present, in DCI format 1_1 activating the SPS PDSCH reception</w:t>
      </w:r>
      <w:r>
        <w:t xml:space="preserve">. </w:t>
      </w:r>
    </w:p>
    <w:p w14:paraId="05F55570" w14:textId="79A5E49F" w:rsidR="001D40E2" w:rsidRDefault="001D40E2" w:rsidP="001D40E2">
      <w:r w:rsidRPr="00B916EC">
        <w:t xml:space="preserve">If the UE detects a DCI format </w:t>
      </w:r>
      <w:r>
        <w:t xml:space="preserve">1_1 </w:t>
      </w:r>
      <w:r w:rsidRPr="00B916EC">
        <w:t xml:space="preserve">that does not include a PDSCH-to-HARQ-timing-indicator field and schedules a PDSCH reception </w:t>
      </w:r>
      <w:r>
        <w:t xml:space="preserve">or activates a SPS PDSCH reception </w:t>
      </w:r>
      <w:ins w:id="88" w:author="Aris Papasakellariou" w:date="2018-08-08T09:45:00Z">
        <w:r w:rsidR="00477816">
          <w:t xml:space="preserve">ending </w:t>
        </w:r>
      </w:ins>
      <w:r>
        <w:t>in</w:t>
      </w:r>
      <w:r w:rsidRPr="00B916EC">
        <w:t xml:space="preserve"> slot </w:t>
      </w:r>
      <w:r w:rsidR="00F539E1" w:rsidRPr="00B916EC">
        <w:rPr>
          <w:position w:val="-6"/>
        </w:rPr>
        <w:object w:dxaOrig="180" w:dyaOrig="200" w14:anchorId="33DE2F7F">
          <v:shape id="_x0000_i1056" type="#_x0000_t75" style="width:8.25pt;height:9.75pt" o:ole="">
            <v:imagedata r:id="rId66" o:title=""/>
          </v:shape>
          <o:OLEObject Type="Embed" ProgID="Equation.3" ShapeID="_x0000_i1056" DrawAspect="Content" ObjectID="_1596226863" r:id="rId72"/>
        </w:object>
      </w:r>
      <w:r w:rsidRPr="00B916EC">
        <w:t>, the UE provide</w:t>
      </w:r>
      <w:r>
        <w:t xml:space="preserve">s </w:t>
      </w:r>
      <w:r w:rsidRPr="00B916EC">
        <w:t xml:space="preserve"> corresponding HARQ-ACK information in a PUCCH transmission within slot </w:t>
      </w:r>
      <w:r w:rsidRPr="00B916EC">
        <w:rPr>
          <w:position w:val="-6"/>
        </w:rPr>
        <w:object w:dxaOrig="480" w:dyaOrig="260" w14:anchorId="6DD0D774">
          <v:shape id="_x0000_i1057" type="#_x0000_t75" style="width:25.15pt;height:13.5pt" o:ole="">
            <v:imagedata r:id="rId68" o:title=""/>
          </v:shape>
          <o:OLEObject Type="Embed" ProgID="Equation.3" ShapeID="_x0000_i1057" DrawAspect="Content" ObjectID="_1596226864" r:id="rId73"/>
        </w:object>
      </w:r>
      <w:r>
        <w:t xml:space="preserve"> where </w:t>
      </w:r>
      <w:r w:rsidRPr="00B916EC">
        <w:rPr>
          <w:position w:val="-6"/>
        </w:rPr>
        <w:object w:dxaOrig="180" w:dyaOrig="260" w14:anchorId="7FE65F71">
          <v:shape id="_x0000_i1058" type="#_x0000_t75" style="width:8.65pt;height:13.5pt" o:ole="">
            <v:imagedata r:id="rId74" o:title=""/>
          </v:shape>
          <o:OLEObject Type="Embed" ProgID="Equation.3" ShapeID="_x0000_i1058" DrawAspect="Content" ObjectID="_1596226865" r:id="rId75"/>
        </w:object>
      </w:r>
      <w:r>
        <w:t xml:space="preserve"> is provided by higher layer parameter </w:t>
      </w:r>
      <w:r w:rsidRPr="000D579D">
        <w:rPr>
          <w:i/>
        </w:rPr>
        <w:t>dl-DataToUL-ACK</w:t>
      </w:r>
      <w:r w:rsidRPr="00B916EC">
        <w:t>.</w:t>
      </w:r>
    </w:p>
    <w:p w14:paraId="2FDB5E37" w14:textId="173E810C" w:rsidR="001D40E2" w:rsidRDefault="001D40E2" w:rsidP="001D40E2">
      <w:r w:rsidRPr="00B916EC">
        <w:t>With reference to slots for PUCCH transmissions, if the UE detects a DCI format 1_0 or a DCI format 1_1 schedul</w:t>
      </w:r>
      <w:r>
        <w:t>ing</w:t>
      </w:r>
      <w:r w:rsidRPr="00B916EC">
        <w:t xml:space="preserve"> a PDSCH reception </w:t>
      </w:r>
      <w:ins w:id="89" w:author="Aris Papasakellariou" w:date="2018-08-08T09:45:00Z">
        <w:r w:rsidR="00477816">
          <w:t xml:space="preserve">ending </w:t>
        </w:r>
      </w:ins>
      <w:r>
        <w:t xml:space="preserve">in slot </w:t>
      </w:r>
      <w:r w:rsidR="00F539E1" w:rsidRPr="00B916EC">
        <w:rPr>
          <w:position w:val="-6"/>
        </w:rPr>
        <w:object w:dxaOrig="180" w:dyaOrig="200" w14:anchorId="43E87E3E">
          <v:shape id="_x0000_i1059" type="#_x0000_t75" style="width:8.25pt;height:9.75pt" o:ole="">
            <v:imagedata r:id="rId66" o:title=""/>
          </v:shape>
          <o:OLEObject Type="Embed" ProgID="Equation.3" ShapeID="_x0000_i1059" DrawAspect="Content" ObjectID="_1596226866" r:id="rId76"/>
        </w:object>
      </w:r>
      <w:r>
        <w:t xml:space="preserve"> </w:t>
      </w:r>
      <w:r w:rsidRPr="00B916EC">
        <w:t xml:space="preserve">or </w:t>
      </w:r>
      <w:r>
        <w:t xml:space="preserve">if the UE detects a </w:t>
      </w:r>
      <w:r w:rsidRPr="00B916EC">
        <w:t>DCI format 1_0</w:t>
      </w:r>
      <w:r>
        <w:t xml:space="preserve"> indicating a </w:t>
      </w:r>
      <w:r w:rsidRPr="00B916EC">
        <w:t xml:space="preserve">SPS </w:t>
      </w:r>
      <w:r>
        <w:t xml:space="preserve">PDSCH </w:t>
      </w:r>
      <w:r w:rsidRPr="00B916EC">
        <w:t>release</w:t>
      </w:r>
      <w:r>
        <w:t xml:space="preserve"> through a PDCCH reception </w:t>
      </w:r>
      <w:ins w:id="90" w:author="Aris Papasakellariou" w:date="2018-08-08T09:46:00Z">
        <w:r w:rsidR="00477816">
          <w:t xml:space="preserve">ending </w:t>
        </w:r>
      </w:ins>
      <w:r>
        <w:t>in</w:t>
      </w:r>
      <w:r w:rsidRPr="00B916EC">
        <w:t xml:space="preserve"> slot </w:t>
      </w:r>
      <w:r w:rsidR="00F539E1" w:rsidRPr="00B916EC">
        <w:rPr>
          <w:position w:val="-6"/>
        </w:rPr>
        <w:object w:dxaOrig="180" w:dyaOrig="200" w14:anchorId="493FE4AB">
          <v:shape id="_x0000_i1060" type="#_x0000_t75" style="width:8.25pt;height:9.75pt" o:ole="">
            <v:imagedata r:id="rId66" o:title=""/>
          </v:shape>
          <o:OLEObject Type="Embed" ProgID="Equation.3" ShapeID="_x0000_i1060" DrawAspect="Content" ObjectID="_1596226867" r:id="rId77"/>
        </w:object>
      </w:r>
      <w:r w:rsidRPr="00B916EC">
        <w:t>, the UE provide</w:t>
      </w:r>
      <w:r>
        <w:t>s</w:t>
      </w:r>
      <w:r w:rsidRPr="00B916EC">
        <w:t xml:space="preserve"> corresponding HARQ-ACK information in a PUCCH transmission within slot </w:t>
      </w:r>
      <w:r w:rsidR="00F539E1" w:rsidRPr="00B916EC">
        <w:rPr>
          <w:position w:val="-6"/>
        </w:rPr>
        <w:object w:dxaOrig="480" w:dyaOrig="260" w14:anchorId="33344D49">
          <v:shape id="_x0000_i1061" type="#_x0000_t75" style="width:25.15pt;height:13.5pt" o:ole="">
            <v:imagedata r:id="rId68" o:title=""/>
          </v:shape>
          <o:OLEObject Type="Embed" ProgID="Equation.3" ShapeID="_x0000_i1061" DrawAspect="Content" ObjectID="_1596226868" r:id="rId78"/>
        </w:object>
      </w:r>
      <w:r w:rsidRPr="00B916EC">
        <w:t xml:space="preserve">, where </w:t>
      </w:r>
      <w:r w:rsidR="00F539E1" w:rsidRPr="00B916EC">
        <w:rPr>
          <w:position w:val="-6"/>
        </w:rPr>
        <w:object w:dxaOrig="180" w:dyaOrig="260" w14:anchorId="7885C933">
          <v:shape id="_x0000_i1062" type="#_x0000_t75" style="width:8.65pt;height:13.5pt" o:ole="">
            <v:imagedata r:id="rId74" o:title=""/>
          </v:shape>
          <o:OLEObject Type="Embed" ProgID="Equation.3" ShapeID="_x0000_i1062" DrawAspect="Content" ObjectID="_1596226869" r:id="rId79"/>
        </w:object>
      </w:r>
      <w:r w:rsidRPr="00B916EC">
        <w:t xml:space="preserve"> is a number of slots and is indicated by the PDSCH-to-HARQ-timing-indicator field in the DCI format</w:t>
      </w:r>
      <w:r>
        <w:t xml:space="preserve">, if present, or provided by higher layer parameter </w:t>
      </w:r>
      <w:r w:rsidRPr="000D579D">
        <w:rPr>
          <w:i/>
        </w:rPr>
        <w:t>dl-DataToUL-ACK</w:t>
      </w:r>
      <w:r>
        <w:t>. If the PDSCH subcarrier spacing is equal to or larger than the PUCCH subcarrier spacing</w:t>
      </w:r>
      <w:ins w:id="91" w:author="Aris Papasakellariou" w:date="2018-08-12T09:47:00Z">
        <w:r w:rsidR="00705283">
          <w:t xml:space="preserve"> or</w:t>
        </w:r>
      </w:ins>
      <w:r>
        <w:t>,</w:t>
      </w:r>
      <w:ins w:id="92" w:author="Aris Papasakellariou" w:date="2018-08-12T09:48:00Z">
        <w:r w:rsidR="00705283">
          <w:t xml:space="preserve"> </w:t>
        </w:r>
        <w:commentRangeStart w:id="93"/>
        <w:r w:rsidR="00705283">
          <w:t>in case of SPS PDSCH release, if the PDCCH subcarrier spacing is equal to or larger than the PUCCH subcarrier spacing</w:t>
        </w:r>
        <w:commentRangeEnd w:id="93"/>
        <w:r w:rsidR="00705283">
          <w:rPr>
            <w:rStyle w:val="CommentReference"/>
            <w:lang w:val="x-none"/>
          </w:rPr>
          <w:commentReference w:id="93"/>
        </w:r>
        <w:r w:rsidR="00705283">
          <w:t>,</w:t>
        </w:r>
      </w:ins>
      <w:r>
        <w:t xml:space="preserve"> </w:t>
      </w:r>
      <w:r w:rsidR="00F539E1" w:rsidRPr="00C7419F">
        <w:rPr>
          <w:position w:val="-6"/>
        </w:rPr>
        <w:object w:dxaOrig="480" w:dyaOrig="260" w14:anchorId="3F84A802">
          <v:shape id="_x0000_i1063" type="#_x0000_t75" style="width:24.4pt;height:14.65pt" o:ole="">
            <v:imagedata r:id="rId80" o:title=""/>
          </v:shape>
          <o:OLEObject Type="Embed" ProgID="Equation.3" ShapeID="_x0000_i1063" DrawAspect="Content" ObjectID="_1596226870" r:id="rId81"/>
        </w:object>
      </w:r>
      <w:r>
        <w:t xml:space="preserve"> corresponds to the slot of the PUCCH transmission that overlaps with the slot of the PDSCH </w:t>
      </w:r>
      <w:del w:id="94" w:author="Aris Papasakellariou" w:date="2018-08-08T18:31:00Z">
        <w:r w:rsidDel="00CF7735">
          <w:delText>transmission</w:delText>
        </w:r>
      </w:del>
      <w:ins w:id="95" w:author="Aris Papasakellariou" w:date="2018-08-08T18:31:00Z">
        <w:r w:rsidR="00CF7735">
          <w:t>reception</w:t>
        </w:r>
      </w:ins>
      <w:ins w:id="96" w:author="Aris Papasakellariou" w:date="2018-08-12T09:49:00Z">
        <w:r w:rsidR="00705283">
          <w:t xml:space="preserve"> or of the PDCCH reception in case of SPS PDSCH release</w:t>
        </w:r>
      </w:ins>
      <w:r>
        <w:t>. If the PDSCH subcarrier spacing is smaller than the PUCCH subcarrier spacing</w:t>
      </w:r>
      <w:ins w:id="97" w:author="Aris Papasakellariou" w:date="2018-08-12T09:50:00Z">
        <w:r w:rsidR="00705283">
          <w:t xml:space="preserve"> or</w:t>
        </w:r>
      </w:ins>
      <w:r>
        <w:t>,</w:t>
      </w:r>
      <w:ins w:id="98" w:author="Aris Papasakellariou" w:date="2018-08-12T09:50:00Z">
        <w:r w:rsidR="00705283">
          <w:t xml:space="preserve"> in case of SPS PDSCH release, if the PDCCH subcarrier spacing is smaller than the PUCCH subcarrier spacing,</w:t>
        </w:r>
      </w:ins>
      <w:r>
        <w:t xml:space="preserve"> </w:t>
      </w:r>
      <w:r w:rsidR="00F539E1" w:rsidRPr="00C7419F">
        <w:rPr>
          <w:position w:val="-6"/>
        </w:rPr>
        <w:object w:dxaOrig="480" w:dyaOrig="260" w14:anchorId="5F2E1F94">
          <v:shape id="_x0000_i1064" type="#_x0000_t75" style="width:24.4pt;height:14.65pt" o:ole="">
            <v:imagedata r:id="rId82" o:title=""/>
          </v:shape>
          <o:OLEObject Type="Embed" ProgID="Equation.3" ShapeID="_x0000_i1064" DrawAspect="Content" ObjectID="_1596226871" r:id="rId83"/>
        </w:object>
      </w:r>
      <w:r>
        <w:t xml:space="preserve"> corresponds to the slot of the PUCCH transmission that ends at a same time as the slot of the PDSCH reception or of the PDCCH reception in case of SPS PDSCH release</w:t>
      </w:r>
      <w:r w:rsidRPr="00B916EC">
        <w:t>.</w:t>
      </w:r>
      <w:r>
        <w:t xml:space="preserve">    </w:t>
      </w:r>
    </w:p>
    <w:p w14:paraId="0DBA241F" w14:textId="11DDD038" w:rsidR="001D40E2" w:rsidRPr="008E26E3" w:rsidDel="00AA07BF" w:rsidRDefault="00CF7735" w:rsidP="001D40E2">
      <w:pPr>
        <w:rPr>
          <w:del w:id="99" w:author="Aris Papasakellariou" w:date="2018-08-04T19:10:00Z"/>
        </w:rPr>
      </w:pPr>
      <w:ins w:id="100" w:author="Aris Papasakellariou" w:date="2018-08-08T18:31:00Z">
        <w:r>
          <w:rPr>
            <w:lang w:val="en-US"/>
          </w:rPr>
          <w:t xml:space="preserve">A PUCCH transmission with </w:t>
        </w:r>
      </w:ins>
      <w:r w:rsidR="001D40E2">
        <w:rPr>
          <w:lang w:val="en-US"/>
        </w:rPr>
        <w:t>HARQ-ACK</w:t>
      </w:r>
      <w:r w:rsidR="001D40E2">
        <w:t xml:space="preserve"> information </w:t>
      </w:r>
      <w:del w:id="101" w:author="Aris Papasakellariou" w:date="2018-08-08T18:32:00Z">
        <w:r w:rsidR="001D40E2" w:rsidDel="00CF7735">
          <w:delText xml:space="preserve">transmission in a PUCCH </w:delText>
        </w:r>
      </w:del>
      <w:r w:rsidR="001D40E2">
        <w:t xml:space="preserve">is subject to the limitations for UE transmissions described in Subclause 11.1 and Subclause 11.1.1. </w:t>
      </w:r>
    </w:p>
    <w:p w14:paraId="39087F52" w14:textId="77777777" w:rsidR="00621303" w:rsidRPr="00B916EC" w:rsidRDefault="00621303" w:rsidP="0009732E">
      <w:pPr>
        <w:rPr>
          <w:lang w:val="en-US"/>
        </w:rPr>
      </w:pPr>
    </w:p>
    <w:p w14:paraId="16094043" w14:textId="77777777" w:rsidR="00621303" w:rsidRPr="00B916EC" w:rsidRDefault="00621303" w:rsidP="00621303">
      <w:pPr>
        <w:pStyle w:val="TH"/>
        <w:rPr>
          <w:rFonts w:cs="Arial"/>
        </w:rPr>
      </w:pPr>
      <w:r w:rsidRPr="00B916EC">
        <w:rPr>
          <w:rFonts w:cs="Arial"/>
        </w:rPr>
        <w:lastRenderedPageBreak/>
        <w:t>Table 9.</w:t>
      </w:r>
      <w:r w:rsidR="004322CA" w:rsidRPr="00B916EC">
        <w:rPr>
          <w:rFonts w:cs="Arial"/>
        </w:rPr>
        <w:t>2</w:t>
      </w:r>
      <w:r w:rsidRPr="00B916EC">
        <w:rPr>
          <w:rFonts w:cs="Arial"/>
        </w:rPr>
        <w:t>.</w:t>
      </w:r>
      <w:r w:rsidR="00A2764D">
        <w:rPr>
          <w:rFonts w:cs="Arial"/>
        </w:rPr>
        <w:t>3</w:t>
      </w:r>
      <w:r w:rsidRPr="00B916EC">
        <w:rPr>
          <w:rFonts w:cs="Arial"/>
        </w:rPr>
        <w:t xml:space="preserve">-1: Mapping of </w:t>
      </w:r>
      <w:r w:rsidR="00193F12" w:rsidRPr="00B916EC">
        <w:rPr>
          <w:rFonts w:hint="eastAsia"/>
          <w:lang w:eastAsia="zh-CN"/>
        </w:rPr>
        <w:t>PDSCH-to-HARQ_feedback timing indicator</w:t>
      </w:r>
      <w:r w:rsidR="007D5A3F">
        <w:rPr>
          <w:szCs w:val="18"/>
        </w:rPr>
        <w:t xml:space="preserve"> </w:t>
      </w:r>
      <w:r w:rsidR="00CC232B" w:rsidRPr="00B916EC">
        <w:rPr>
          <w:rFonts w:cs="Arial"/>
        </w:rPr>
        <w:t xml:space="preserve">field </w:t>
      </w:r>
      <w:r w:rsidRPr="00B916EC">
        <w:rPr>
          <w:rFonts w:cs="Arial"/>
        </w:rPr>
        <w:t>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511"/>
      </w:tblGrid>
      <w:tr w:rsidR="00110827" w:rsidRPr="00B916EC" w14:paraId="2DE5C383" w14:textId="77777777" w:rsidTr="00110827">
        <w:trPr>
          <w:cantSplit/>
          <w:jc w:val="center"/>
        </w:trPr>
        <w:tc>
          <w:tcPr>
            <w:tcW w:w="6110" w:type="dxa"/>
            <w:gridSpan w:val="3"/>
            <w:shd w:val="clear" w:color="auto" w:fill="E0E0E0"/>
          </w:tcPr>
          <w:p w14:paraId="7BF30B26" w14:textId="1C472826" w:rsidR="00110827" w:rsidRPr="00B916EC" w:rsidRDefault="00110827" w:rsidP="00971EC8">
            <w:pPr>
              <w:pStyle w:val="TAH"/>
              <w:rPr>
                <w:rFonts w:ascii="Times New Roman" w:hAnsi="Times New Roman"/>
                <w:szCs w:val="18"/>
              </w:rPr>
            </w:pPr>
            <w:r w:rsidRPr="00B916EC">
              <w:rPr>
                <w:rFonts w:hint="eastAsia"/>
                <w:lang w:eastAsia="zh-CN"/>
              </w:rPr>
              <w:t>PDSCH-to-HARQ_feedback timing indicator</w:t>
            </w:r>
            <w:r w:rsidRPr="00B916EC" w:rsidDel="000740B6">
              <w:rPr>
                <w:szCs w:val="18"/>
              </w:rPr>
              <w:t xml:space="preserve"> </w:t>
            </w:r>
          </w:p>
        </w:tc>
        <w:tc>
          <w:tcPr>
            <w:tcW w:w="3511" w:type="dxa"/>
            <w:vMerge w:val="restart"/>
            <w:shd w:val="clear" w:color="auto" w:fill="E0E0E0"/>
            <w:vAlign w:val="center"/>
          </w:tcPr>
          <w:p w14:paraId="35FFB594" w14:textId="77777777" w:rsidR="00110827" w:rsidRPr="00B916EC" w:rsidRDefault="00110827" w:rsidP="00971EC8">
            <w:pPr>
              <w:pStyle w:val="TAH"/>
              <w:rPr>
                <w:rFonts w:ascii="Times New Roman" w:hAnsi="Times New Roman"/>
                <w:sz w:val="20"/>
              </w:rPr>
            </w:pPr>
            <w:r w:rsidRPr="00B916EC">
              <w:t>Number of slots</w:t>
            </w:r>
            <w:r w:rsidRPr="00B916EC">
              <w:rPr>
                <w:rFonts w:ascii="Times New Roman" w:hAnsi="Times New Roman"/>
                <w:sz w:val="20"/>
              </w:rPr>
              <w:t xml:space="preserve"> </w:t>
            </w:r>
            <w:r w:rsidRPr="00B916EC">
              <w:rPr>
                <w:rFonts w:ascii="Times New Roman" w:hAnsi="Times New Roman"/>
                <w:position w:val="-6"/>
                <w:sz w:val="20"/>
              </w:rPr>
              <w:object w:dxaOrig="180" w:dyaOrig="260" w14:anchorId="077E5C37">
                <v:shape id="_x0000_i1065" type="#_x0000_t75" style="width:9.75pt;height:13.5pt" o:ole="">
                  <v:imagedata r:id="rId70" o:title=""/>
                </v:shape>
                <o:OLEObject Type="Embed" ProgID="Equation.3" ShapeID="_x0000_i1065" DrawAspect="Content" ObjectID="_1596226872" r:id="rId84"/>
              </w:object>
            </w:r>
          </w:p>
        </w:tc>
      </w:tr>
      <w:tr w:rsidR="00110827" w:rsidRPr="00B916EC" w14:paraId="681191AA" w14:textId="77777777" w:rsidTr="00110827">
        <w:trPr>
          <w:cantSplit/>
          <w:jc w:val="center"/>
          <w:ins w:id="102" w:author="Aris Papasakellariou" w:date="2018-08-13T21:36:00Z"/>
        </w:trPr>
        <w:tc>
          <w:tcPr>
            <w:tcW w:w="1952" w:type="dxa"/>
          </w:tcPr>
          <w:p w14:paraId="3786D257" w14:textId="4EC93AB2" w:rsidR="00110827" w:rsidRPr="00B916EC" w:rsidRDefault="00110827" w:rsidP="001D40E2">
            <w:pPr>
              <w:pStyle w:val="TAC"/>
              <w:rPr>
                <w:ins w:id="103" w:author="Aris Papasakellariou" w:date="2018-08-13T21:36:00Z"/>
              </w:rPr>
            </w:pPr>
            <w:commentRangeStart w:id="104"/>
            <w:ins w:id="105" w:author="Aris Papasakellariou" w:date="2018-08-13T21:36:00Z">
              <w:r>
                <w:t>1 bit</w:t>
              </w:r>
            </w:ins>
          </w:p>
        </w:tc>
        <w:tc>
          <w:tcPr>
            <w:tcW w:w="2103" w:type="dxa"/>
          </w:tcPr>
          <w:p w14:paraId="4A402E7E" w14:textId="1D3BE355" w:rsidR="00110827" w:rsidRPr="00B916EC" w:rsidRDefault="00110827" w:rsidP="001D40E2">
            <w:pPr>
              <w:pStyle w:val="TAC"/>
              <w:rPr>
                <w:ins w:id="106" w:author="Aris Papasakellariou" w:date="2018-08-13T21:36:00Z"/>
              </w:rPr>
            </w:pPr>
            <w:ins w:id="107" w:author="Aris Papasakellariou" w:date="2018-08-13T21:36:00Z">
              <w:r>
                <w:t>2 bits</w:t>
              </w:r>
            </w:ins>
          </w:p>
        </w:tc>
        <w:tc>
          <w:tcPr>
            <w:tcW w:w="2055" w:type="dxa"/>
            <w:vAlign w:val="center"/>
          </w:tcPr>
          <w:p w14:paraId="1B447E47" w14:textId="6D34293B" w:rsidR="00110827" w:rsidRPr="00B916EC" w:rsidRDefault="00110827" w:rsidP="001D40E2">
            <w:pPr>
              <w:pStyle w:val="TAC"/>
              <w:rPr>
                <w:ins w:id="108" w:author="Aris Papasakellariou" w:date="2018-08-13T21:36:00Z"/>
              </w:rPr>
            </w:pPr>
            <w:ins w:id="109" w:author="Aris Papasakellariou" w:date="2018-08-13T21:36:00Z">
              <w:r>
                <w:t>3 bits</w:t>
              </w:r>
            </w:ins>
            <w:commentRangeEnd w:id="104"/>
            <w:ins w:id="110" w:author="Aris Papasakellariou" w:date="2018-08-13T21:37:00Z">
              <w:r>
                <w:rPr>
                  <w:rStyle w:val="CommentReference"/>
                  <w:rFonts w:ascii="Times New Roman" w:hAnsi="Times New Roman"/>
                  <w:lang w:val="x-none"/>
                </w:rPr>
                <w:commentReference w:id="104"/>
              </w:r>
            </w:ins>
          </w:p>
        </w:tc>
        <w:tc>
          <w:tcPr>
            <w:tcW w:w="3511" w:type="dxa"/>
            <w:vMerge/>
            <w:vAlign w:val="center"/>
          </w:tcPr>
          <w:p w14:paraId="2DAD2FDA" w14:textId="77777777" w:rsidR="00110827" w:rsidRPr="00B916EC" w:rsidRDefault="00110827" w:rsidP="001D40E2">
            <w:pPr>
              <w:pStyle w:val="TAL"/>
              <w:jc w:val="center"/>
              <w:rPr>
                <w:ins w:id="111" w:author="Aris Papasakellariou" w:date="2018-08-13T21:36:00Z"/>
              </w:rPr>
            </w:pPr>
          </w:p>
        </w:tc>
      </w:tr>
      <w:tr w:rsidR="00110827" w:rsidRPr="00B916EC" w14:paraId="7BDEF0D6" w14:textId="77777777" w:rsidTr="00D573FD">
        <w:trPr>
          <w:cantSplit/>
          <w:jc w:val="center"/>
        </w:trPr>
        <w:tc>
          <w:tcPr>
            <w:tcW w:w="1952" w:type="dxa"/>
          </w:tcPr>
          <w:p w14:paraId="31955070" w14:textId="6FC912F8" w:rsidR="00110827" w:rsidRPr="00B916EC" w:rsidRDefault="00110827" w:rsidP="001D40E2">
            <w:pPr>
              <w:pStyle w:val="TAC"/>
            </w:pPr>
            <w:ins w:id="112" w:author="Aris Papasakellariou" w:date="2018-08-13T21:36:00Z">
              <w:r>
                <w:t>‘0’</w:t>
              </w:r>
            </w:ins>
          </w:p>
        </w:tc>
        <w:tc>
          <w:tcPr>
            <w:tcW w:w="2103" w:type="dxa"/>
          </w:tcPr>
          <w:p w14:paraId="080FA07E" w14:textId="56FE4DC6" w:rsidR="00110827" w:rsidRPr="00B916EC" w:rsidRDefault="00110827" w:rsidP="001D40E2">
            <w:pPr>
              <w:pStyle w:val="TAC"/>
            </w:pPr>
            <w:ins w:id="113" w:author="Aris Papasakellariou" w:date="2018-08-13T21:36:00Z">
              <w:r>
                <w:t>‘00’</w:t>
              </w:r>
            </w:ins>
          </w:p>
        </w:tc>
        <w:tc>
          <w:tcPr>
            <w:tcW w:w="2055" w:type="dxa"/>
            <w:vAlign w:val="center"/>
          </w:tcPr>
          <w:p w14:paraId="628A3CC6" w14:textId="6D9F01A9" w:rsidR="00110827" w:rsidRPr="00B916EC" w:rsidRDefault="00110827" w:rsidP="001D40E2">
            <w:pPr>
              <w:pStyle w:val="TAC"/>
            </w:pPr>
            <w:r w:rsidRPr="00B916EC">
              <w:t>'000'</w:t>
            </w:r>
          </w:p>
        </w:tc>
        <w:tc>
          <w:tcPr>
            <w:tcW w:w="3511" w:type="dxa"/>
            <w:vAlign w:val="center"/>
          </w:tcPr>
          <w:p w14:paraId="6C4A5D01" w14:textId="77777777" w:rsidR="00110827" w:rsidRPr="00B916EC" w:rsidRDefault="00110827" w:rsidP="001D40E2">
            <w:pPr>
              <w:pStyle w:val="TAL"/>
              <w:jc w:val="center"/>
            </w:pPr>
            <w:r w:rsidRPr="00B916EC">
              <w:t>1</w:t>
            </w:r>
            <w:r w:rsidRPr="00B916EC">
              <w:rPr>
                <w:vertAlign w:val="superscript"/>
              </w:rPr>
              <w:t>st</w:t>
            </w:r>
            <w:r w:rsidRPr="00B916EC">
              <w:t xml:space="preserve"> value provided by </w:t>
            </w:r>
            <w:r w:rsidRPr="000D579D">
              <w:rPr>
                <w:i/>
              </w:rPr>
              <w:t>dl-DataToUL-ACK</w:t>
            </w:r>
          </w:p>
        </w:tc>
      </w:tr>
      <w:tr w:rsidR="00110827" w:rsidRPr="00B916EC" w14:paraId="654864BF" w14:textId="77777777" w:rsidTr="00D573FD">
        <w:trPr>
          <w:cantSplit/>
          <w:jc w:val="center"/>
        </w:trPr>
        <w:tc>
          <w:tcPr>
            <w:tcW w:w="1952" w:type="dxa"/>
          </w:tcPr>
          <w:p w14:paraId="30DE8906" w14:textId="2A7925E1" w:rsidR="00110827" w:rsidRPr="00B916EC" w:rsidRDefault="00110827" w:rsidP="001D40E2">
            <w:pPr>
              <w:pStyle w:val="TAC"/>
              <w:rPr>
                <w:ins w:id="114" w:author="Aris Papasakellariou" w:date="2018-08-13T21:35:00Z"/>
              </w:rPr>
            </w:pPr>
            <w:ins w:id="115" w:author="Aris Papasakellariou" w:date="2018-08-13T21:37:00Z">
              <w:r>
                <w:t>‘1’</w:t>
              </w:r>
            </w:ins>
          </w:p>
        </w:tc>
        <w:tc>
          <w:tcPr>
            <w:tcW w:w="2103" w:type="dxa"/>
          </w:tcPr>
          <w:p w14:paraId="618B3B82" w14:textId="1686E12F" w:rsidR="00110827" w:rsidRPr="00B916EC" w:rsidRDefault="00110827" w:rsidP="001D40E2">
            <w:pPr>
              <w:pStyle w:val="TAC"/>
            </w:pPr>
            <w:ins w:id="116" w:author="Aris Papasakellariou" w:date="2018-08-13T21:36:00Z">
              <w:r>
                <w:t>‘01’</w:t>
              </w:r>
            </w:ins>
          </w:p>
        </w:tc>
        <w:tc>
          <w:tcPr>
            <w:tcW w:w="2055" w:type="dxa"/>
            <w:vAlign w:val="center"/>
          </w:tcPr>
          <w:p w14:paraId="32CA3D26" w14:textId="5A8CAB0F" w:rsidR="00110827" w:rsidRPr="00B916EC" w:rsidRDefault="00110827" w:rsidP="001D40E2">
            <w:pPr>
              <w:pStyle w:val="TAC"/>
            </w:pPr>
            <w:r w:rsidRPr="00B916EC">
              <w:t>'001'</w:t>
            </w:r>
          </w:p>
        </w:tc>
        <w:tc>
          <w:tcPr>
            <w:tcW w:w="3511" w:type="dxa"/>
            <w:vAlign w:val="center"/>
          </w:tcPr>
          <w:p w14:paraId="1398BAF1" w14:textId="77777777" w:rsidR="00110827" w:rsidRPr="00B916EC" w:rsidRDefault="00110827" w:rsidP="001D40E2">
            <w:pPr>
              <w:pStyle w:val="TAL"/>
              <w:jc w:val="center"/>
            </w:pPr>
            <w:r w:rsidRPr="00B916EC">
              <w:t>2</w:t>
            </w:r>
            <w:r w:rsidRPr="00B916EC">
              <w:rPr>
                <w:vertAlign w:val="superscript"/>
              </w:rPr>
              <w:t>nd</w:t>
            </w:r>
            <w:r w:rsidRPr="00B916EC">
              <w:t xml:space="preserve"> value provided by </w:t>
            </w:r>
            <w:r w:rsidRPr="000D579D">
              <w:rPr>
                <w:i/>
              </w:rPr>
              <w:t>dl-DataToUL-ACK</w:t>
            </w:r>
          </w:p>
        </w:tc>
      </w:tr>
      <w:tr w:rsidR="00110827" w:rsidRPr="00B916EC" w14:paraId="1C94D767" w14:textId="77777777" w:rsidTr="00D573FD">
        <w:trPr>
          <w:cantSplit/>
          <w:jc w:val="center"/>
        </w:trPr>
        <w:tc>
          <w:tcPr>
            <w:tcW w:w="1952" w:type="dxa"/>
          </w:tcPr>
          <w:p w14:paraId="5920515C" w14:textId="77777777" w:rsidR="00110827" w:rsidRPr="00B916EC" w:rsidRDefault="00110827" w:rsidP="001D40E2">
            <w:pPr>
              <w:pStyle w:val="TAC"/>
              <w:rPr>
                <w:ins w:id="117" w:author="Aris Papasakellariou" w:date="2018-08-13T21:35:00Z"/>
              </w:rPr>
            </w:pPr>
          </w:p>
        </w:tc>
        <w:tc>
          <w:tcPr>
            <w:tcW w:w="2103" w:type="dxa"/>
          </w:tcPr>
          <w:p w14:paraId="2BBC2A47" w14:textId="781A1270" w:rsidR="00110827" w:rsidRPr="00B916EC" w:rsidRDefault="00110827" w:rsidP="001D40E2">
            <w:pPr>
              <w:pStyle w:val="TAC"/>
              <w:rPr>
                <w:ins w:id="118" w:author="Aris Papasakellariou" w:date="2018-08-13T21:34:00Z"/>
              </w:rPr>
            </w:pPr>
            <w:ins w:id="119" w:author="Aris Papasakellariou" w:date="2018-08-13T21:36:00Z">
              <w:r>
                <w:t>‘10’</w:t>
              </w:r>
            </w:ins>
          </w:p>
        </w:tc>
        <w:tc>
          <w:tcPr>
            <w:tcW w:w="2055" w:type="dxa"/>
            <w:vAlign w:val="center"/>
          </w:tcPr>
          <w:p w14:paraId="254DF23E" w14:textId="3576DAFF" w:rsidR="00110827" w:rsidRPr="00B916EC" w:rsidRDefault="00110827" w:rsidP="001D40E2">
            <w:pPr>
              <w:pStyle w:val="TAC"/>
            </w:pPr>
            <w:r w:rsidRPr="00B916EC">
              <w:t>'010'</w:t>
            </w:r>
          </w:p>
        </w:tc>
        <w:tc>
          <w:tcPr>
            <w:tcW w:w="3511" w:type="dxa"/>
            <w:vAlign w:val="center"/>
          </w:tcPr>
          <w:p w14:paraId="3A52FBDB" w14:textId="77777777" w:rsidR="00110827" w:rsidRPr="00B916EC" w:rsidRDefault="00110827" w:rsidP="001D40E2">
            <w:pPr>
              <w:pStyle w:val="TAL"/>
              <w:jc w:val="center"/>
            </w:pPr>
            <w:r w:rsidRPr="00B916EC">
              <w:t>3</w:t>
            </w:r>
            <w:r w:rsidRPr="00B916EC">
              <w:rPr>
                <w:vertAlign w:val="superscript"/>
              </w:rPr>
              <w:t>rd</w:t>
            </w:r>
            <w:r w:rsidRPr="00B916EC">
              <w:t xml:space="preserve"> value provided by </w:t>
            </w:r>
            <w:r w:rsidRPr="00F41046">
              <w:rPr>
                <w:i/>
              </w:rPr>
              <w:t>dl-DataToUL-ACK</w:t>
            </w:r>
          </w:p>
        </w:tc>
      </w:tr>
      <w:tr w:rsidR="00110827" w:rsidRPr="00B916EC" w14:paraId="75DAA77B" w14:textId="77777777" w:rsidTr="00D573FD">
        <w:trPr>
          <w:cantSplit/>
          <w:jc w:val="center"/>
        </w:trPr>
        <w:tc>
          <w:tcPr>
            <w:tcW w:w="1952" w:type="dxa"/>
          </w:tcPr>
          <w:p w14:paraId="2F19B562" w14:textId="77777777" w:rsidR="00110827" w:rsidRPr="00B916EC" w:rsidRDefault="00110827" w:rsidP="001D40E2">
            <w:pPr>
              <w:pStyle w:val="TAC"/>
              <w:rPr>
                <w:ins w:id="120" w:author="Aris Papasakellariou" w:date="2018-08-13T21:35:00Z"/>
              </w:rPr>
            </w:pPr>
          </w:p>
        </w:tc>
        <w:tc>
          <w:tcPr>
            <w:tcW w:w="2103" w:type="dxa"/>
          </w:tcPr>
          <w:p w14:paraId="01E735FC" w14:textId="63CB1DDA" w:rsidR="00110827" w:rsidRPr="00B916EC" w:rsidRDefault="00110827" w:rsidP="001D40E2">
            <w:pPr>
              <w:pStyle w:val="TAC"/>
              <w:rPr>
                <w:ins w:id="121" w:author="Aris Papasakellariou" w:date="2018-08-13T21:34:00Z"/>
              </w:rPr>
            </w:pPr>
            <w:ins w:id="122" w:author="Aris Papasakellariou" w:date="2018-08-13T21:36:00Z">
              <w:r>
                <w:t>‘11’</w:t>
              </w:r>
            </w:ins>
          </w:p>
        </w:tc>
        <w:tc>
          <w:tcPr>
            <w:tcW w:w="2055" w:type="dxa"/>
            <w:vAlign w:val="center"/>
          </w:tcPr>
          <w:p w14:paraId="151851E7" w14:textId="6CAE9DC3" w:rsidR="00110827" w:rsidRPr="00B916EC" w:rsidRDefault="00110827" w:rsidP="001D40E2">
            <w:pPr>
              <w:pStyle w:val="TAC"/>
            </w:pPr>
            <w:r w:rsidRPr="00B916EC">
              <w:t>'011'</w:t>
            </w:r>
          </w:p>
        </w:tc>
        <w:tc>
          <w:tcPr>
            <w:tcW w:w="3511" w:type="dxa"/>
            <w:vAlign w:val="center"/>
          </w:tcPr>
          <w:p w14:paraId="610AC955" w14:textId="77777777" w:rsidR="00110827" w:rsidRPr="00B916EC" w:rsidRDefault="00110827" w:rsidP="001D40E2">
            <w:pPr>
              <w:pStyle w:val="TAL"/>
              <w:jc w:val="center"/>
            </w:pPr>
            <w:r w:rsidRPr="00B916EC">
              <w:t>4</w:t>
            </w:r>
            <w:r w:rsidRPr="00B916EC">
              <w:rPr>
                <w:vertAlign w:val="superscript"/>
              </w:rPr>
              <w:t>th</w:t>
            </w:r>
            <w:r w:rsidRPr="00B916EC">
              <w:t xml:space="preserve"> value provided by </w:t>
            </w:r>
            <w:r w:rsidRPr="00F41046">
              <w:rPr>
                <w:i/>
              </w:rPr>
              <w:t>dl-DataToUL-ACK</w:t>
            </w:r>
          </w:p>
        </w:tc>
      </w:tr>
      <w:tr w:rsidR="00110827" w:rsidRPr="00B916EC" w14:paraId="6B9215E6" w14:textId="77777777" w:rsidTr="00D573FD">
        <w:trPr>
          <w:cantSplit/>
          <w:jc w:val="center"/>
        </w:trPr>
        <w:tc>
          <w:tcPr>
            <w:tcW w:w="1952" w:type="dxa"/>
          </w:tcPr>
          <w:p w14:paraId="069BB866" w14:textId="77777777" w:rsidR="00110827" w:rsidRPr="00B916EC" w:rsidRDefault="00110827" w:rsidP="001D40E2">
            <w:pPr>
              <w:pStyle w:val="TAC"/>
              <w:rPr>
                <w:ins w:id="123" w:author="Aris Papasakellariou" w:date="2018-08-13T21:35:00Z"/>
              </w:rPr>
            </w:pPr>
          </w:p>
        </w:tc>
        <w:tc>
          <w:tcPr>
            <w:tcW w:w="2103" w:type="dxa"/>
          </w:tcPr>
          <w:p w14:paraId="331BADDC" w14:textId="08502B59" w:rsidR="00110827" w:rsidRPr="00B916EC" w:rsidRDefault="00110827" w:rsidP="001D40E2">
            <w:pPr>
              <w:pStyle w:val="TAC"/>
              <w:rPr>
                <w:ins w:id="124" w:author="Aris Papasakellariou" w:date="2018-08-13T21:34:00Z"/>
              </w:rPr>
            </w:pPr>
          </w:p>
        </w:tc>
        <w:tc>
          <w:tcPr>
            <w:tcW w:w="2055" w:type="dxa"/>
            <w:vAlign w:val="center"/>
          </w:tcPr>
          <w:p w14:paraId="6057FF36" w14:textId="1E0EA6A4" w:rsidR="00110827" w:rsidRPr="00B916EC" w:rsidRDefault="00110827" w:rsidP="001D40E2">
            <w:pPr>
              <w:pStyle w:val="TAC"/>
            </w:pPr>
            <w:r w:rsidRPr="00B916EC">
              <w:t>'100'</w:t>
            </w:r>
          </w:p>
        </w:tc>
        <w:tc>
          <w:tcPr>
            <w:tcW w:w="3511" w:type="dxa"/>
            <w:vAlign w:val="center"/>
          </w:tcPr>
          <w:p w14:paraId="2AE69941" w14:textId="77777777" w:rsidR="00110827" w:rsidRPr="00B916EC" w:rsidRDefault="00110827" w:rsidP="001D40E2">
            <w:pPr>
              <w:pStyle w:val="TAL"/>
              <w:jc w:val="center"/>
            </w:pPr>
            <w:r w:rsidRPr="00B916EC">
              <w:t>5</w:t>
            </w:r>
            <w:r w:rsidRPr="00B916EC">
              <w:rPr>
                <w:vertAlign w:val="superscript"/>
              </w:rPr>
              <w:t>th</w:t>
            </w:r>
            <w:r w:rsidRPr="00B916EC">
              <w:t xml:space="preserve"> value provided by </w:t>
            </w:r>
            <w:r w:rsidRPr="00F41046">
              <w:rPr>
                <w:i/>
              </w:rPr>
              <w:t>dl-DataToUL-ACK</w:t>
            </w:r>
          </w:p>
        </w:tc>
      </w:tr>
      <w:tr w:rsidR="00110827" w:rsidRPr="00B916EC" w14:paraId="55A74CB4" w14:textId="77777777" w:rsidTr="00D573FD">
        <w:trPr>
          <w:cantSplit/>
          <w:jc w:val="center"/>
        </w:trPr>
        <w:tc>
          <w:tcPr>
            <w:tcW w:w="1952" w:type="dxa"/>
          </w:tcPr>
          <w:p w14:paraId="0853F3AA" w14:textId="77777777" w:rsidR="00110827" w:rsidRPr="00B916EC" w:rsidRDefault="00110827" w:rsidP="001D40E2">
            <w:pPr>
              <w:pStyle w:val="TAC"/>
              <w:rPr>
                <w:ins w:id="125" w:author="Aris Papasakellariou" w:date="2018-08-13T21:35:00Z"/>
              </w:rPr>
            </w:pPr>
          </w:p>
        </w:tc>
        <w:tc>
          <w:tcPr>
            <w:tcW w:w="2103" w:type="dxa"/>
          </w:tcPr>
          <w:p w14:paraId="67774CF8" w14:textId="1EFDC3F9" w:rsidR="00110827" w:rsidRPr="00B916EC" w:rsidRDefault="00110827" w:rsidP="001D40E2">
            <w:pPr>
              <w:pStyle w:val="TAC"/>
              <w:rPr>
                <w:ins w:id="126" w:author="Aris Papasakellariou" w:date="2018-08-13T21:34:00Z"/>
              </w:rPr>
            </w:pPr>
          </w:p>
        </w:tc>
        <w:tc>
          <w:tcPr>
            <w:tcW w:w="2055" w:type="dxa"/>
            <w:vAlign w:val="center"/>
          </w:tcPr>
          <w:p w14:paraId="5E5EF6BD" w14:textId="47E997F4" w:rsidR="00110827" w:rsidRPr="00B916EC" w:rsidRDefault="00110827" w:rsidP="001D40E2">
            <w:pPr>
              <w:pStyle w:val="TAC"/>
            </w:pPr>
            <w:r w:rsidRPr="00B916EC">
              <w:t>'101'</w:t>
            </w:r>
          </w:p>
        </w:tc>
        <w:tc>
          <w:tcPr>
            <w:tcW w:w="3511" w:type="dxa"/>
            <w:vAlign w:val="center"/>
          </w:tcPr>
          <w:p w14:paraId="7C2C96EF" w14:textId="77777777" w:rsidR="00110827" w:rsidRPr="00B916EC" w:rsidRDefault="00110827" w:rsidP="001D40E2">
            <w:pPr>
              <w:pStyle w:val="TAL"/>
              <w:jc w:val="center"/>
            </w:pPr>
            <w:r w:rsidRPr="00B916EC">
              <w:t>6</w:t>
            </w:r>
            <w:r w:rsidRPr="00B916EC">
              <w:rPr>
                <w:vertAlign w:val="superscript"/>
              </w:rPr>
              <w:t>th</w:t>
            </w:r>
            <w:r w:rsidRPr="00B916EC">
              <w:t xml:space="preserve"> value provided by </w:t>
            </w:r>
            <w:r w:rsidRPr="00F41046">
              <w:rPr>
                <w:i/>
              </w:rPr>
              <w:t>dl-DataToUL-ACK</w:t>
            </w:r>
          </w:p>
        </w:tc>
      </w:tr>
      <w:tr w:rsidR="00110827" w:rsidRPr="00B916EC" w14:paraId="48B68873" w14:textId="77777777" w:rsidTr="00D573FD">
        <w:trPr>
          <w:cantSplit/>
          <w:jc w:val="center"/>
        </w:trPr>
        <w:tc>
          <w:tcPr>
            <w:tcW w:w="1952" w:type="dxa"/>
          </w:tcPr>
          <w:p w14:paraId="72636571" w14:textId="77777777" w:rsidR="00110827" w:rsidRPr="00B916EC" w:rsidRDefault="00110827" w:rsidP="001D40E2">
            <w:pPr>
              <w:pStyle w:val="TAC"/>
              <w:rPr>
                <w:ins w:id="127" w:author="Aris Papasakellariou" w:date="2018-08-13T21:35:00Z"/>
              </w:rPr>
            </w:pPr>
          </w:p>
        </w:tc>
        <w:tc>
          <w:tcPr>
            <w:tcW w:w="2103" w:type="dxa"/>
          </w:tcPr>
          <w:p w14:paraId="720C4683" w14:textId="17B769D2" w:rsidR="00110827" w:rsidRPr="00B916EC" w:rsidRDefault="00110827" w:rsidP="001D40E2">
            <w:pPr>
              <w:pStyle w:val="TAC"/>
              <w:rPr>
                <w:ins w:id="128" w:author="Aris Papasakellariou" w:date="2018-08-13T21:34:00Z"/>
              </w:rPr>
            </w:pPr>
          </w:p>
        </w:tc>
        <w:tc>
          <w:tcPr>
            <w:tcW w:w="2055" w:type="dxa"/>
            <w:vAlign w:val="center"/>
          </w:tcPr>
          <w:p w14:paraId="0E36753A" w14:textId="66D0C46C" w:rsidR="00110827" w:rsidRPr="00B916EC" w:rsidRDefault="00110827" w:rsidP="001D40E2">
            <w:pPr>
              <w:pStyle w:val="TAC"/>
            </w:pPr>
            <w:r w:rsidRPr="00B916EC">
              <w:t>'110'</w:t>
            </w:r>
          </w:p>
        </w:tc>
        <w:tc>
          <w:tcPr>
            <w:tcW w:w="3511" w:type="dxa"/>
            <w:vAlign w:val="center"/>
          </w:tcPr>
          <w:p w14:paraId="5A3BF1C2" w14:textId="77777777" w:rsidR="00110827" w:rsidRPr="00B916EC" w:rsidRDefault="00110827" w:rsidP="001D40E2">
            <w:pPr>
              <w:pStyle w:val="TAL"/>
              <w:jc w:val="center"/>
            </w:pPr>
            <w:r w:rsidRPr="00B916EC">
              <w:t>7</w:t>
            </w:r>
            <w:r w:rsidRPr="00B916EC">
              <w:rPr>
                <w:vertAlign w:val="superscript"/>
              </w:rPr>
              <w:t>th</w:t>
            </w:r>
            <w:r w:rsidRPr="00B916EC">
              <w:t xml:space="preserve"> value provided by </w:t>
            </w:r>
            <w:r w:rsidRPr="00F41046">
              <w:rPr>
                <w:i/>
              </w:rPr>
              <w:t>dl-DataToUL-ACK</w:t>
            </w:r>
          </w:p>
        </w:tc>
      </w:tr>
      <w:tr w:rsidR="00110827" w:rsidRPr="00B916EC" w14:paraId="347F2B24" w14:textId="77777777" w:rsidTr="00D573FD">
        <w:trPr>
          <w:cantSplit/>
          <w:jc w:val="center"/>
        </w:trPr>
        <w:tc>
          <w:tcPr>
            <w:tcW w:w="1952" w:type="dxa"/>
          </w:tcPr>
          <w:p w14:paraId="7295D4BC" w14:textId="77777777" w:rsidR="00110827" w:rsidRPr="00B916EC" w:rsidRDefault="00110827" w:rsidP="001D40E2">
            <w:pPr>
              <w:pStyle w:val="TAC"/>
              <w:rPr>
                <w:ins w:id="129" w:author="Aris Papasakellariou" w:date="2018-08-13T21:35:00Z"/>
              </w:rPr>
            </w:pPr>
          </w:p>
        </w:tc>
        <w:tc>
          <w:tcPr>
            <w:tcW w:w="2103" w:type="dxa"/>
          </w:tcPr>
          <w:p w14:paraId="215CA604" w14:textId="6A379D2E" w:rsidR="00110827" w:rsidRPr="00B916EC" w:rsidRDefault="00110827" w:rsidP="001D40E2">
            <w:pPr>
              <w:pStyle w:val="TAC"/>
              <w:rPr>
                <w:ins w:id="130" w:author="Aris Papasakellariou" w:date="2018-08-13T21:34:00Z"/>
              </w:rPr>
            </w:pPr>
          </w:p>
        </w:tc>
        <w:tc>
          <w:tcPr>
            <w:tcW w:w="2055" w:type="dxa"/>
            <w:vAlign w:val="center"/>
          </w:tcPr>
          <w:p w14:paraId="1D9D8FFA" w14:textId="5BFA0347" w:rsidR="00110827" w:rsidRPr="00B916EC" w:rsidRDefault="00110827" w:rsidP="001D40E2">
            <w:pPr>
              <w:pStyle w:val="TAC"/>
            </w:pPr>
            <w:r w:rsidRPr="00B916EC">
              <w:t>'111'</w:t>
            </w:r>
          </w:p>
        </w:tc>
        <w:tc>
          <w:tcPr>
            <w:tcW w:w="3511" w:type="dxa"/>
            <w:vAlign w:val="center"/>
          </w:tcPr>
          <w:p w14:paraId="40A92863" w14:textId="77777777" w:rsidR="00110827" w:rsidRPr="00B916EC" w:rsidRDefault="00110827" w:rsidP="001D40E2">
            <w:pPr>
              <w:pStyle w:val="TAL"/>
              <w:jc w:val="center"/>
            </w:pPr>
            <w:r w:rsidRPr="00B916EC">
              <w:t>8</w:t>
            </w:r>
            <w:r w:rsidRPr="00B916EC">
              <w:rPr>
                <w:vertAlign w:val="superscript"/>
              </w:rPr>
              <w:t>th</w:t>
            </w:r>
            <w:r w:rsidRPr="00B916EC">
              <w:t xml:space="preserve"> value provided by </w:t>
            </w:r>
            <w:r w:rsidRPr="00F41046">
              <w:rPr>
                <w:i/>
              </w:rPr>
              <w:t>dl-DataToUL-ACK</w:t>
            </w:r>
          </w:p>
        </w:tc>
      </w:tr>
    </w:tbl>
    <w:p w14:paraId="0DA6E15E" w14:textId="77777777" w:rsidR="006711E5" w:rsidRPr="00B916EC" w:rsidRDefault="006711E5" w:rsidP="003E4990">
      <w:pPr>
        <w:rPr>
          <w:lang w:val="en-US"/>
        </w:rPr>
      </w:pPr>
    </w:p>
    <w:p w14:paraId="56208C18" w14:textId="654C2C0E" w:rsidR="001D40E2" w:rsidRDefault="00A2764D" w:rsidP="00A2764D">
      <w:r w:rsidRPr="00B916EC">
        <w:rPr>
          <w:lang w:val="en-US"/>
        </w:rPr>
        <w:t xml:space="preserve">For </w:t>
      </w:r>
      <w:ins w:id="131" w:author="Aris Papasakellariou" w:date="2018-08-08T18:58:00Z">
        <w:r w:rsidR="003A28D3">
          <w:rPr>
            <w:lang w:val="en-US"/>
          </w:rPr>
          <w:t xml:space="preserve">a PUCCH </w:t>
        </w:r>
      </w:ins>
      <w:r w:rsidRPr="00B916EC">
        <w:rPr>
          <w:lang w:val="en-US"/>
        </w:rPr>
        <w:t xml:space="preserve">transmission </w:t>
      </w:r>
      <w:ins w:id="132" w:author="Aris Papasakellariou" w:date="2018-08-08T18:58:00Z">
        <w:r w:rsidR="003A28D3">
          <w:rPr>
            <w:lang w:val="en-US"/>
          </w:rPr>
          <w:t>with</w:t>
        </w:r>
      </w:ins>
      <w:del w:id="133" w:author="Aris Papasakellariou" w:date="2018-08-08T18:58:00Z">
        <w:r w:rsidRPr="00B916EC" w:rsidDel="003A28D3">
          <w:rPr>
            <w:lang w:val="en-US"/>
          </w:rPr>
          <w:delText>of</w:delText>
        </w:r>
      </w:del>
      <w:r w:rsidRPr="00B916EC">
        <w:rPr>
          <w:lang w:val="en-US"/>
        </w:rPr>
        <w:t xml:space="preserve"> HARQ-ACK information</w:t>
      </w:r>
      <w:del w:id="134" w:author="Aris Papasakellariou" w:date="2018-08-08T18:58:00Z">
        <w:r w:rsidRPr="00B916EC" w:rsidDel="003A28D3">
          <w:rPr>
            <w:lang w:val="en-US"/>
          </w:rPr>
          <w:delText xml:space="preserve"> in a PUCCH by a UE</w:delText>
        </w:r>
      </w:del>
      <w:r w:rsidRPr="00B916EC">
        <w:rPr>
          <w:lang w:val="en-US"/>
        </w:rPr>
        <w:t xml:space="preserve">, </w:t>
      </w:r>
      <w:ins w:id="135" w:author="Aris Papasakellariou" w:date="2018-08-08T18:58:00Z">
        <w:r w:rsidR="003A28D3">
          <w:rPr>
            <w:lang w:val="en-US"/>
          </w:rPr>
          <w:t>a</w:t>
        </w:r>
      </w:ins>
      <w:del w:id="136" w:author="Aris Papasakellariou" w:date="2018-08-08T18:58:00Z">
        <w:r w:rsidRPr="00B916EC" w:rsidDel="003A28D3">
          <w:rPr>
            <w:lang w:val="en-US"/>
          </w:rPr>
          <w:delText>the</w:delText>
        </w:r>
      </w:del>
      <w:r w:rsidRPr="00B916EC">
        <w:rPr>
          <w:lang w:val="en-US"/>
        </w:rPr>
        <w:t xml:space="preserve"> UE determines a PUCCH resource after determining a set of PUCCH resources</w:t>
      </w:r>
      <w:r>
        <w:rPr>
          <w:lang w:val="en-US"/>
        </w:rPr>
        <w:t xml:space="preserve"> for </w:t>
      </w:r>
      <w:r w:rsidRPr="00B916EC">
        <w:rPr>
          <w:position w:val="-10"/>
        </w:rPr>
        <w:object w:dxaOrig="460" w:dyaOrig="340" w14:anchorId="15A46F97">
          <v:shape id="_x0000_i1066" type="#_x0000_t75" style="width:22.9pt;height:19.15pt" o:ole="">
            <v:imagedata r:id="rId85" o:title=""/>
          </v:shape>
          <o:OLEObject Type="Embed" ProgID="Equation.3" ShapeID="_x0000_i1066" DrawAspect="Content" ObjectID="_1596226873" r:id="rId86"/>
        </w:object>
      </w:r>
      <w:r>
        <w:t xml:space="preserve"> HARQ-ACK information bits</w:t>
      </w:r>
      <w:r w:rsidRPr="00B916EC">
        <w:rPr>
          <w:lang w:val="en-US"/>
        </w:rPr>
        <w:t>, as described in Subclause</w:t>
      </w:r>
      <w:r>
        <w:rPr>
          <w:lang w:val="en-US"/>
        </w:rPr>
        <w:t xml:space="preserve"> 9.2.1</w:t>
      </w:r>
      <w:r w:rsidRPr="00B916EC">
        <w:rPr>
          <w:lang w:val="en-US"/>
        </w:rPr>
        <w:t xml:space="preserve">. The PUCCH resource determination is based on a PUCCH resource indicator field </w:t>
      </w:r>
      <w:r w:rsidRPr="00B916EC">
        <w:t>[5, TS 38.212] in a last DCI format 1_0 or DCI format 1_1</w:t>
      </w:r>
      <w:r w:rsidR="001D40E2">
        <w:t>, among the DCI formats 1_0 or DCI formats 1_1 that have a value of a PDSCH-to-HARQ_feedback timing indicator field indicating a same slot for the PUCCH transmission,</w:t>
      </w:r>
      <w:r w:rsidRPr="00B916EC">
        <w:t xml:space="preserve"> that the UE detects and for which the UE transmits corresponding HARQ-ACK information in the PUCCH where</w:t>
      </w:r>
      <w:r w:rsidR="001D40E2">
        <w:t>, for PUCCH resource determination,</w:t>
      </w:r>
      <w:r w:rsidRPr="00B916EC">
        <w:t xml:space="preserve"> detected DCI formats are </w:t>
      </w:r>
      <w:r w:rsidR="001D40E2">
        <w:t xml:space="preserve">first </w:t>
      </w:r>
      <w:r w:rsidRPr="00B916EC">
        <w:t>indexed in a</w:t>
      </w:r>
      <w:ins w:id="137" w:author="Aris Papasakellariou" w:date="2018-08-12T16:33:00Z">
        <w:r w:rsidR="001A5515">
          <w:t>n</w:t>
        </w:r>
      </w:ins>
      <w:r w:rsidRPr="00B916EC">
        <w:t xml:space="preserve"> </w:t>
      </w:r>
      <w:commentRangeStart w:id="138"/>
      <w:del w:id="139" w:author="Aris Papasakellariou" w:date="2018-08-12T16:33:00Z">
        <w:r w:rsidR="001D40E2" w:rsidDel="001A5515">
          <w:delText>de</w:delText>
        </w:r>
      </w:del>
      <w:commentRangeEnd w:id="138"/>
      <w:r w:rsidR="001373A7">
        <w:rPr>
          <w:rStyle w:val="CommentReference"/>
          <w:lang w:val="x-none"/>
        </w:rPr>
        <w:commentReference w:id="138"/>
      </w:r>
      <w:ins w:id="140" w:author="Aris Papasakellariou" w:date="2018-08-12T16:33:00Z">
        <w:r w:rsidR="001A5515">
          <w:t>a</w:t>
        </w:r>
      </w:ins>
      <w:r w:rsidR="001D40E2">
        <w:t>scending</w:t>
      </w:r>
      <w:r w:rsidRPr="00B916EC">
        <w:t xml:space="preserve"> order across </w:t>
      </w:r>
      <w:r>
        <w:t xml:space="preserve">serving </w:t>
      </w:r>
      <w:r w:rsidRPr="00B916EC">
        <w:t xml:space="preserve">cells indexes and </w:t>
      </w:r>
      <w:r w:rsidR="001D40E2">
        <w:t xml:space="preserve">are </w:t>
      </w:r>
      <w:r w:rsidRPr="00B916EC">
        <w:t>then</w:t>
      </w:r>
      <w:r w:rsidR="001D40E2" w:rsidRPr="001D40E2">
        <w:t xml:space="preserve"> </w:t>
      </w:r>
      <w:ins w:id="141" w:author="Aris Papasakellariou" w:date="2018-08-08T18:59:00Z">
        <w:r w:rsidR="003A28D3">
          <w:t xml:space="preserve">indexed </w:t>
        </w:r>
      </w:ins>
      <w:r w:rsidR="001D40E2">
        <w:t>in an ascending order</w:t>
      </w:r>
      <w:r w:rsidRPr="00B916EC">
        <w:t xml:space="preserve"> across PDCCH monitoring occasion indexes. </w:t>
      </w:r>
    </w:p>
    <w:p w14:paraId="39AB505B" w14:textId="77777777" w:rsidR="00A2764D" w:rsidRPr="00B916EC" w:rsidRDefault="00A2764D" w:rsidP="00A2764D">
      <w:r w:rsidRPr="00B916EC">
        <w:t xml:space="preserve">The </w:t>
      </w:r>
      <w:r w:rsidRPr="00B916EC">
        <w:rPr>
          <w:lang w:val="en-US"/>
        </w:rPr>
        <w:t xml:space="preserve">PUCCH resource indicator </w:t>
      </w:r>
      <w:r w:rsidRPr="00B916EC">
        <w:t>field values map to values</w:t>
      </w:r>
      <w:r w:rsidR="001D40E2" w:rsidRPr="001D40E2">
        <w:t xml:space="preserve"> </w:t>
      </w:r>
      <w:r w:rsidR="001D40E2">
        <w:t>of a set</w:t>
      </w:r>
      <w:r w:rsidRPr="00B916EC">
        <w:t xml:space="preserve"> of PUCCH resource indexes</w:t>
      </w:r>
      <w:r>
        <w:t>, as defined in Table 9.2.3</w:t>
      </w:r>
      <w:r w:rsidRPr="00B916EC">
        <w:t>-2</w:t>
      </w:r>
      <w:r>
        <w:t>,</w:t>
      </w:r>
      <w:r w:rsidRPr="00B916EC">
        <w:t xml:space="preserve"> provided by higher layer parameter </w:t>
      </w:r>
      <w:r w:rsidR="001D40E2">
        <w:rPr>
          <w:i/>
        </w:rPr>
        <w:t>R</w:t>
      </w:r>
      <w:r w:rsidR="001D40E2" w:rsidRPr="00B916EC">
        <w:rPr>
          <w:i/>
        </w:rPr>
        <w:t>esource</w:t>
      </w:r>
      <w:r w:rsidR="001D40E2">
        <w:rPr>
          <w:i/>
        </w:rPr>
        <w:t>List</w:t>
      </w:r>
      <w:r w:rsidRPr="00B916EC">
        <w:t xml:space="preserve"> </w:t>
      </w:r>
      <w:r>
        <w:t xml:space="preserve">for PUCCH resources from </w:t>
      </w:r>
      <w:r w:rsidR="001D40E2">
        <w:t xml:space="preserve">a </w:t>
      </w:r>
      <w:r>
        <w:t>set of PUCCH resources</w:t>
      </w:r>
      <w:r w:rsidRPr="00B916EC">
        <w:t xml:space="preserve"> provided by higher layer parameter </w:t>
      </w:r>
      <w:r w:rsidR="001D40E2" w:rsidRPr="00B916EC">
        <w:rPr>
          <w:i/>
        </w:rPr>
        <w:t>PUCCH-</w:t>
      </w:r>
      <w:r w:rsidR="001D40E2">
        <w:rPr>
          <w:i/>
        </w:rPr>
        <w:t>R</w:t>
      </w:r>
      <w:r w:rsidR="001D40E2" w:rsidRPr="00B916EC">
        <w:rPr>
          <w:i/>
        </w:rPr>
        <w:t>esource</w:t>
      </w:r>
      <w:r w:rsidR="001D40E2">
        <w:rPr>
          <w:i/>
        </w:rPr>
        <w:t>S</w:t>
      </w:r>
      <w:r w:rsidR="001D40E2" w:rsidRPr="00B916EC">
        <w:rPr>
          <w:i/>
        </w:rPr>
        <w:t>et</w:t>
      </w:r>
      <w:r w:rsidR="001D40E2">
        <w:t xml:space="preserve"> with a maximum of eight PUCCH resources</w:t>
      </w:r>
      <w:r w:rsidRPr="00B916EC">
        <w:t xml:space="preserve">. </w:t>
      </w:r>
    </w:p>
    <w:p w14:paraId="7C369284" w14:textId="4FD94C01" w:rsidR="001D40E2" w:rsidRDefault="001D40E2" w:rsidP="001D40E2">
      <w:pPr>
        <w:rPr>
          <w:lang w:val="en-US"/>
        </w:rPr>
      </w:pPr>
      <w:r>
        <w:t>For the first set of PUCCH resources and when</w:t>
      </w:r>
      <w:r w:rsidRPr="00B916EC">
        <w:t xml:space="preserve"> the </w:t>
      </w:r>
      <w:r>
        <w:t xml:space="preserve">size </w:t>
      </w:r>
      <w:r w:rsidR="00F539E1" w:rsidRPr="00966530">
        <w:rPr>
          <w:rFonts w:eastAsia="SimSun"/>
          <w:position w:val="-10"/>
          <w:lang w:eastAsia="zh-CN"/>
        </w:rPr>
        <w:object w:dxaOrig="620" w:dyaOrig="340" w14:anchorId="6059C3E1">
          <v:shape id="_x0000_i1067" type="#_x0000_t75" style="width:34.5pt;height:19.15pt" o:ole="">
            <v:imagedata r:id="rId87" o:title=""/>
          </v:shape>
          <o:OLEObject Type="Embed" ProgID="Equation.3" ShapeID="_x0000_i1067" DrawAspect="Content" ObjectID="_1596226874" r:id="rId88"/>
        </w:object>
      </w:r>
      <w:r>
        <w:rPr>
          <w:rFonts w:eastAsia="SimSun"/>
          <w:lang w:eastAsia="zh-CN"/>
        </w:rPr>
        <w:t xml:space="preserve"> </w:t>
      </w:r>
      <w:r>
        <w:t xml:space="preserve">of higher layer parameter </w:t>
      </w:r>
      <w:r>
        <w:rPr>
          <w:i/>
        </w:rPr>
        <w:t xml:space="preserve">resourceList </w:t>
      </w:r>
      <w:r w:rsidRPr="00B916EC">
        <w:t xml:space="preserve">is larger than </w:t>
      </w:r>
      <w:r>
        <w:t>eight, when a UE provides HARQ-ACK information in a PUCCH transmission in response to detecting a last DCI format 1_0 or DCI format 1_1</w:t>
      </w:r>
      <w:ins w:id="142" w:author="Aris Papasakellariou" w:date="2018-08-14T19:25:00Z">
        <w:r w:rsidR="00400465">
          <w:t xml:space="preserve"> in a PDCCH reception</w:t>
        </w:r>
      </w:ins>
      <w:r w:rsidRPr="00B916EC">
        <w:rPr>
          <w:lang w:val="en-US"/>
        </w:rPr>
        <w:t xml:space="preserve">, </w:t>
      </w:r>
      <w:ins w:id="143" w:author="Aris Papasakellariou" w:date="2018-08-14T19:23:00Z">
        <w:r w:rsidR="00D573FD">
          <w:rPr>
            <w:lang w:val="en-US"/>
          </w:rPr>
          <w:t>among DCI formats 1_0 or DCI formats 1_1 that indicate a same slot for the PUCCH transmission</w:t>
        </w:r>
        <w:commentRangeStart w:id="144"/>
        <w:r w:rsidR="00D573FD">
          <w:rPr>
            <w:lang w:val="en-US"/>
          </w:rPr>
          <w:t>,</w:t>
        </w:r>
      </w:ins>
      <w:commentRangeEnd w:id="144"/>
      <w:ins w:id="145" w:author="Aris Papasakellariou" w:date="2018-08-14T19:26:00Z">
        <w:r w:rsidR="00F46522">
          <w:rPr>
            <w:rStyle w:val="CommentReference"/>
            <w:lang w:val="x-none"/>
          </w:rPr>
          <w:commentReference w:id="144"/>
        </w:r>
      </w:ins>
      <w:ins w:id="146" w:author="Aris Papasakellariou" w:date="2018-08-14T19:23:00Z">
        <w:r w:rsidR="00D573FD">
          <w:rPr>
            <w:lang w:val="en-US"/>
          </w:rPr>
          <w:t xml:space="preserve"> </w:t>
        </w:r>
      </w:ins>
      <w:r w:rsidRPr="00B916EC">
        <w:rPr>
          <w:lang w:val="en-US"/>
        </w:rPr>
        <w:t xml:space="preserve">the UE determines a PUCCH resource </w:t>
      </w:r>
      <w:r>
        <w:rPr>
          <w:lang w:val="en-US"/>
        </w:rPr>
        <w:t xml:space="preserve">with index </w:t>
      </w:r>
      <w:r w:rsidR="00F539E1" w:rsidRPr="00F1114C">
        <w:rPr>
          <w:position w:val="-10"/>
        </w:rPr>
        <w:object w:dxaOrig="540" w:dyaOrig="340" w14:anchorId="6EBC6846">
          <v:shape id="_x0000_i1068" type="#_x0000_t75" style="width:27.75pt;height:16.5pt" o:ole="">
            <v:imagedata r:id="rId89" o:title=""/>
          </v:shape>
          <o:OLEObject Type="Embed" ProgID="Equation.3" ShapeID="_x0000_i1068" DrawAspect="Content" ObjectID="_1596226875" r:id="rId90"/>
        </w:object>
      </w:r>
      <w:r w:rsidR="00F539E1">
        <w:t xml:space="preserve">, </w:t>
      </w:r>
      <w:r w:rsidR="00F539E1" w:rsidRPr="008C78ED">
        <w:rPr>
          <w:position w:val="-10"/>
        </w:rPr>
        <w:object w:dxaOrig="1880" w:dyaOrig="340" w14:anchorId="4CF947F4">
          <v:shape id="_x0000_i1069" type="#_x0000_t75" style="width:93.75pt;height:17.25pt" o:ole="">
            <v:imagedata r:id="rId91" o:title=""/>
          </v:shape>
          <o:OLEObject Type="Embed" ProgID="Equation.3" ShapeID="_x0000_i1069" DrawAspect="Content" ObjectID="_1596226876" r:id="rId92"/>
        </w:object>
      </w:r>
      <w:r w:rsidR="00F539E1">
        <w:t>, as</w:t>
      </w:r>
    </w:p>
    <w:p w14:paraId="549FBB87" w14:textId="77777777" w:rsidR="001D40E2" w:rsidRDefault="001D40E2" w:rsidP="001322F1">
      <w:pPr>
        <w:pStyle w:val="EQ"/>
      </w:pPr>
      <w:r>
        <w:tab/>
      </w:r>
      <w:r w:rsidR="00F539E1" w:rsidRPr="0050545E">
        <w:rPr>
          <w:position w:val="-68"/>
        </w:rPr>
        <w:object w:dxaOrig="7800" w:dyaOrig="1460" w14:anchorId="124A45AB">
          <v:shape id="_x0000_i1070" type="#_x0000_t75" style="width:356.25pt;height:66.75pt" o:ole="">
            <v:imagedata r:id="rId93" o:title=""/>
          </v:shape>
          <o:OLEObject Type="Embed" ProgID="Equation.3" ShapeID="_x0000_i1070" DrawAspect="Content" ObjectID="_1596226877" r:id="rId94"/>
        </w:object>
      </w:r>
    </w:p>
    <w:p w14:paraId="0EEA0156" w14:textId="45EA68CD" w:rsidR="001D40E2" w:rsidRPr="009B62FD" w:rsidDel="00AA07BF" w:rsidRDefault="001D40E2" w:rsidP="001D40E2">
      <w:pPr>
        <w:rPr>
          <w:del w:id="147" w:author="Aris Papasakellariou" w:date="2018-08-04T19:10:00Z"/>
          <w:color w:val="000000"/>
        </w:rPr>
      </w:pPr>
      <w:r>
        <w:rPr>
          <w:lang w:val="en-US"/>
        </w:rPr>
        <w:t xml:space="preserve">where </w:t>
      </w:r>
      <w:r w:rsidR="00F539E1" w:rsidRPr="003D427F">
        <w:rPr>
          <w:position w:val="-12"/>
        </w:rPr>
        <w:object w:dxaOrig="600" w:dyaOrig="320" w14:anchorId="465F656C">
          <v:shape id="_x0000_i1071" type="#_x0000_t75" style="width:30pt;height:16.15pt" o:ole="">
            <v:imagedata r:id="rId95" o:title=""/>
          </v:shape>
          <o:OLEObject Type="Embed" ProgID="Equation.3" ShapeID="_x0000_i1071" DrawAspect="Content" ObjectID="_1596226878" r:id="rId96"/>
        </w:object>
      </w:r>
      <w:r w:rsidRPr="00966530">
        <w:t xml:space="preserve"> </w:t>
      </w:r>
      <w:r>
        <w:t>is a</w:t>
      </w:r>
      <w:r w:rsidRPr="00966530">
        <w:t xml:space="preserve"> number of CCEs in control resource set </w:t>
      </w:r>
      <w:r w:rsidR="00F539E1" w:rsidRPr="00966530">
        <w:rPr>
          <w:position w:val="-10"/>
        </w:rPr>
        <w:object w:dxaOrig="200" w:dyaOrig="240" w14:anchorId="54C2B1D5">
          <v:shape id="_x0000_i1072" type="#_x0000_t75" style="width:9.75pt;height:12pt" o:ole="">
            <v:imagedata r:id="rId97" o:title=""/>
          </v:shape>
          <o:OLEObject Type="Embed" ProgID="Equation.3" ShapeID="_x0000_i1072" DrawAspect="Content" ObjectID="_1596226879" r:id="rId98"/>
        </w:object>
      </w:r>
      <w:r>
        <w:t xml:space="preserve"> of </w:t>
      </w:r>
      <w:ins w:id="148" w:author="Aris Papasakellariou" w:date="2018-08-14T19:25:00Z">
        <w:r w:rsidR="00400465">
          <w:t>the</w:t>
        </w:r>
      </w:ins>
      <w:del w:id="149" w:author="Aris Papasakellariou" w:date="2018-08-14T19:25:00Z">
        <w:r w:rsidDel="00400465">
          <w:delText>a</w:delText>
        </w:r>
        <w:r w:rsidRPr="00966530" w:rsidDel="00400465">
          <w:delText xml:space="preserve"> </w:delText>
        </w:r>
        <w:r w:rsidDel="00400465">
          <w:delText>corresponding</w:delText>
        </w:r>
      </w:del>
      <w:r>
        <w:t xml:space="preserve"> </w:t>
      </w:r>
      <w:r w:rsidRPr="00966530">
        <w:t>PDCCH</w:t>
      </w:r>
      <w:r>
        <w:t xml:space="preserve"> reception for the DCI format 1_0 or DCI format 1_1</w:t>
      </w:r>
      <w:r w:rsidRPr="00966530">
        <w:t xml:space="preserve"> as described in Subclause 10.1, </w:t>
      </w:r>
      <w:r w:rsidR="00F539E1" w:rsidRPr="00966530">
        <w:rPr>
          <w:position w:val="-12"/>
        </w:rPr>
        <w:object w:dxaOrig="540" w:dyaOrig="360" w14:anchorId="4C2D0ACD">
          <v:shape id="_x0000_i1073" type="#_x0000_t75" style="width:27.75pt;height:18pt" o:ole="">
            <v:imagedata r:id="rId99" o:title=""/>
          </v:shape>
          <o:OLEObject Type="Embed" ProgID="Equation.3" ShapeID="_x0000_i1073" DrawAspect="Content" ObjectID="_1596226880" r:id="rId100"/>
        </w:object>
      </w:r>
      <w:r>
        <w:t xml:space="preserve"> is the index of a first CCE for the</w:t>
      </w:r>
      <w:r w:rsidRPr="00966530">
        <w:t xml:space="preserve"> PDCCH</w:t>
      </w:r>
      <w:r>
        <w:t xml:space="preserve"> reception, </w:t>
      </w:r>
      <w:r w:rsidRPr="00A61A03">
        <w:t xml:space="preserve">and </w:t>
      </w:r>
      <w:r w:rsidR="00F539E1" w:rsidRPr="00DF1FBE">
        <w:rPr>
          <w:position w:val="-10"/>
        </w:rPr>
        <w:object w:dxaOrig="400" w:dyaOrig="340" w14:anchorId="77042CD1">
          <v:shape id="_x0000_i1074" type="#_x0000_t75" style="width:24.75pt;height:19.9pt" o:ole="">
            <v:imagedata r:id="rId101" o:title=""/>
          </v:shape>
          <o:OLEObject Type="Embed" ProgID="Equation.3" ShapeID="_x0000_i1074" DrawAspect="Content" ObjectID="_1596226881" r:id="rId102"/>
        </w:object>
      </w:r>
      <w:r>
        <w:rPr>
          <w:rFonts w:eastAsia="SimSun"/>
          <w:lang w:eastAsia="zh-CN"/>
        </w:rPr>
        <w:t xml:space="preserve"> is a</w:t>
      </w:r>
      <w:r w:rsidRPr="00966530">
        <w:rPr>
          <w:rFonts w:eastAsia="SimSun"/>
          <w:lang w:eastAsia="zh-CN"/>
        </w:rPr>
        <w:t xml:space="preserve"> value of </w:t>
      </w:r>
      <w:r>
        <w:rPr>
          <w:rFonts w:eastAsia="SimSun"/>
          <w:lang w:eastAsia="zh-CN"/>
        </w:rPr>
        <w:t xml:space="preserve">the </w:t>
      </w:r>
      <w:r w:rsidRPr="00966530">
        <w:rPr>
          <w:lang w:eastAsia="zh-CN"/>
        </w:rPr>
        <w:t>PUCCH resource indicator</w:t>
      </w:r>
      <w:r w:rsidRPr="00966530">
        <w:t xml:space="preserve"> field in the DCI format</w:t>
      </w:r>
      <w:r>
        <w:t xml:space="preserve"> 1_0 or DCI format 1_1</w:t>
      </w:r>
      <w:r w:rsidRPr="00966530">
        <w:t>.</w:t>
      </w:r>
      <w:r w:rsidRPr="00966530">
        <w:rPr>
          <w:color w:val="000000"/>
        </w:rPr>
        <w:t xml:space="preserve"> </w:t>
      </w:r>
    </w:p>
    <w:p w14:paraId="42420B2C" w14:textId="77777777" w:rsidR="00A2764D" w:rsidRPr="00B916EC" w:rsidRDefault="00A2764D" w:rsidP="00A2764D"/>
    <w:p w14:paraId="7AB36309" w14:textId="77777777" w:rsidR="00193F12" w:rsidRPr="00B916EC" w:rsidRDefault="00193F12" w:rsidP="00193F12">
      <w:pPr>
        <w:pStyle w:val="TH"/>
        <w:rPr>
          <w:rFonts w:cs="Arial"/>
        </w:rPr>
      </w:pPr>
      <w:r w:rsidRPr="00B916EC">
        <w:rPr>
          <w:rFonts w:cs="Arial"/>
        </w:rPr>
        <w:lastRenderedPageBreak/>
        <w:t>Table 9.2.</w:t>
      </w:r>
      <w:r w:rsidR="00A2764D">
        <w:rPr>
          <w:rFonts w:cs="Arial"/>
        </w:rPr>
        <w:t>3</w:t>
      </w:r>
      <w:r w:rsidR="00F13A37" w:rsidRPr="00B916EC">
        <w:rPr>
          <w:rFonts w:cs="Arial"/>
        </w:rPr>
        <w:t>-2</w:t>
      </w:r>
      <w:r w:rsidRPr="00B916EC">
        <w:rPr>
          <w:rFonts w:cs="Arial"/>
        </w:rPr>
        <w:t xml:space="preserve">: Mapping of PUCCH resource indication field values to </w:t>
      </w:r>
      <w:r w:rsidR="006E70AF" w:rsidRPr="00B916EC">
        <w:rPr>
          <w:rFonts w:cs="Arial"/>
        </w:rPr>
        <w:t xml:space="preserve">a </w:t>
      </w:r>
      <w:r w:rsidR="00F33D0C" w:rsidRPr="00B916EC">
        <w:rPr>
          <w:rFonts w:cs="Arial"/>
        </w:rPr>
        <w:t>PUCCH resource</w:t>
      </w:r>
      <w:r w:rsidR="006E70AF" w:rsidRPr="00B916EC">
        <w:rPr>
          <w:rFonts w:cs="Arial"/>
        </w:rPr>
        <w:t xml:space="preserve"> in a PUCCH resource set</w:t>
      </w:r>
      <w:r w:rsidR="00A2764D">
        <w:rPr>
          <w:rFonts w:cs="Arial"/>
        </w:rPr>
        <w:t xml:space="preserve"> </w:t>
      </w:r>
      <w:r w:rsidR="001D40E2">
        <w:rPr>
          <w:rFonts w:cs="Arial"/>
        </w:rPr>
        <w:t>with maximum 8 PUCCH resources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A2764D" w:rsidRPr="00B916EC" w14:paraId="6EE86227" w14:textId="77777777" w:rsidTr="001D40E2">
        <w:trPr>
          <w:cantSplit/>
          <w:jc w:val="center"/>
        </w:trPr>
        <w:tc>
          <w:tcPr>
            <w:tcW w:w="3020" w:type="dxa"/>
            <w:shd w:val="clear" w:color="auto" w:fill="E0E0E0"/>
            <w:vAlign w:val="center"/>
          </w:tcPr>
          <w:p w14:paraId="4EEB381F" w14:textId="77777777" w:rsidR="00A2764D" w:rsidRPr="00B916EC" w:rsidRDefault="00A2764D" w:rsidP="00DD3E99">
            <w:pPr>
              <w:pStyle w:val="TAH"/>
              <w:rPr>
                <w:rFonts w:ascii="Times New Roman" w:hAnsi="Times New Roman"/>
                <w:szCs w:val="18"/>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41" w:type="dxa"/>
            <w:shd w:val="clear" w:color="auto" w:fill="E0E0E0"/>
            <w:vAlign w:val="center"/>
          </w:tcPr>
          <w:p w14:paraId="30D4CDD0" w14:textId="77777777" w:rsidR="00A2764D" w:rsidRPr="00B916EC" w:rsidRDefault="00A2764D" w:rsidP="00DD3E99">
            <w:pPr>
              <w:pStyle w:val="TAH"/>
              <w:rPr>
                <w:rFonts w:ascii="Times New Roman" w:hAnsi="Times New Roman"/>
                <w:sz w:val="20"/>
              </w:rPr>
            </w:pPr>
            <w:r w:rsidRPr="00B916EC">
              <w:rPr>
                <w:rFonts w:ascii="Times New Roman" w:hAnsi="Times New Roman"/>
                <w:sz w:val="20"/>
              </w:rPr>
              <w:t>PUCCH resource</w:t>
            </w:r>
          </w:p>
        </w:tc>
      </w:tr>
      <w:tr w:rsidR="001D40E2" w:rsidRPr="00B916EC" w14:paraId="4AFDEF0A" w14:textId="77777777" w:rsidTr="001D40E2">
        <w:trPr>
          <w:cantSplit/>
          <w:jc w:val="center"/>
        </w:trPr>
        <w:tc>
          <w:tcPr>
            <w:tcW w:w="3020" w:type="dxa"/>
            <w:vAlign w:val="center"/>
          </w:tcPr>
          <w:p w14:paraId="640A57D8" w14:textId="77777777" w:rsidR="001D40E2" w:rsidRPr="00B916EC" w:rsidRDefault="001D40E2" w:rsidP="001D40E2">
            <w:pPr>
              <w:pStyle w:val="TAC"/>
            </w:pPr>
            <w:r>
              <w:t>'0</w:t>
            </w:r>
            <w:r w:rsidRPr="00B916EC">
              <w:t>00</w:t>
            </w:r>
            <w:r>
              <w:t>'</w:t>
            </w:r>
            <w:r w:rsidRPr="00B916EC">
              <w:t xml:space="preserve"> </w:t>
            </w:r>
          </w:p>
        </w:tc>
        <w:tc>
          <w:tcPr>
            <w:tcW w:w="5641" w:type="dxa"/>
            <w:vAlign w:val="center"/>
          </w:tcPr>
          <w:p w14:paraId="7BD8E609" w14:textId="77777777" w:rsidR="001D40E2" w:rsidRPr="00B916EC" w:rsidRDefault="001D40E2" w:rsidP="001D40E2">
            <w:pPr>
              <w:pStyle w:val="TAC"/>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1D40E2" w:rsidRPr="00B916EC" w14:paraId="6BCFED71" w14:textId="77777777" w:rsidTr="001D40E2">
        <w:trPr>
          <w:cantSplit/>
          <w:jc w:val="center"/>
        </w:trPr>
        <w:tc>
          <w:tcPr>
            <w:tcW w:w="3020" w:type="dxa"/>
            <w:vAlign w:val="center"/>
          </w:tcPr>
          <w:p w14:paraId="0AC83192" w14:textId="77777777" w:rsidR="001D40E2" w:rsidRPr="00B916EC" w:rsidRDefault="001D40E2" w:rsidP="001D40E2">
            <w:pPr>
              <w:pStyle w:val="TAC"/>
            </w:pPr>
            <w:r>
              <w:t>'0</w:t>
            </w:r>
            <w:r w:rsidRPr="00B916EC">
              <w:t>01</w:t>
            </w:r>
            <w:r>
              <w:t>'</w:t>
            </w:r>
            <w:r w:rsidRPr="00B916EC">
              <w:t xml:space="preserve"> </w:t>
            </w:r>
          </w:p>
        </w:tc>
        <w:tc>
          <w:tcPr>
            <w:tcW w:w="5641" w:type="dxa"/>
            <w:vAlign w:val="center"/>
          </w:tcPr>
          <w:p w14:paraId="3D2266D6" w14:textId="77777777" w:rsidR="001D40E2" w:rsidRPr="00B916EC" w:rsidRDefault="001D40E2" w:rsidP="001D40E2">
            <w:pPr>
              <w:pStyle w:val="TAC"/>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1D40E2" w:rsidRPr="00B916EC" w14:paraId="07BDC2AA" w14:textId="77777777" w:rsidTr="001D40E2">
        <w:trPr>
          <w:cantSplit/>
          <w:jc w:val="center"/>
        </w:trPr>
        <w:tc>
          <w:tcPr>
            <w:tcW w:w="3020" w:type="dxa"/>
            <w:vAlign w:val="center"/>
          </w:tcPr>
          <w:p w14:paraId="22D4EFC1" w14:textId="77777777" w:rsidR="001D40E2" w:rsidRPr="00B916EC" w:rsidRDefault="001D40E2" w:rsidP="001D40E2">
            <w:pPr>
              <w:pStyle w:val="TAC"/>
            </w:pPr>
            <w:r>
              <w:t>'0</w:t>
            </w:r>
            <w:r w:rsidRPr="00B916EC">
              <w:t>10</w:t>
            </w:r>
            <w:r>
              <w:t>'</w:t>
            </w:r>
            <w:r w:rsidRPr="00B916EC">
              <w:t xml:space="preserve"> </w:t>
            </w:r>
          </w:p>
        </w:tc>
        <w:tc>
          <w:tcPr>
            <w:tcW w:w="5641" w:type="dxa"/>
            <w:vAlign w:val="center"/>
          </w:tcPr>
          <w:p w14:paraId="5DFE8193" w14:textId="77777777" w:rsidR="001D40E2" w:rsidRPr="00B916EC" w:rsidRDefault="001D40E2" w:rsidP="001D40E2">
            <w:pPr>
              <w:pStyle w:val="TAC"/>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1D40E2" w:rsidRPr="00B916EC" w14:paraId="3132DEC7" w14:textId="77777777" w:rsidTr="001D40E2">
        <w:trPr>
          <w:cantSplit/>
          <w:jc w:val="center"/>
        </w:trPr>
        <w:tc>
          <w:tcPr>
            <w:tcW w:w="3020" w:type="dxa"/>
            <w:vAlign w:val="center"/>
          </w:tcPr>
          <w:p w14:paraId="15E1BA91" w14:textId="77777777" w:rsidR="001D40E2" w:rsidRPr="00B916EC" w:rsidRDefault="001D40E2" w:rsidP="001D40E2">
            <w:pPr>
              <w:pStyle w:val="TAC"/>
            </w:pPr>
            <w:r>
              <w:t>'0</w:t>
            </w:r>
            <w:r w:rsidRPr="00B916EC">
              <w:t>11</w:t>
            </w:r>
            <w:r>
              <w:t>'</w:t>
            </w:r>
            <w:r w:rsidRPr="00B916EC">
              <w:t xml:space="preserve"> </w:t>
            </w:r>
          </w:p>
        </w:tc>
        <w:tc>
          <w:tcPr>
            <w:tcW w:w="5641" w:type="dxa"/>
            <w:vAlign w:val="center"/>
          </w:tcPr>
          <w:p w14:paraId="0FBF191B" w14:textId="77777777" w:rsidR="001D40E2" w:rsidRPr="00B916EC" w:rsidRDefault="001D40E2" w:rsidP="001D40E2">
            <w:pPr>
              <w:pStyle w:val="TAC"/>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1D40E2" w:rsidRPr="00B916EC" w:rsidDel="00AF0FC3" w14:paraId="33EB456A" w14:textId="77777777" w:rsidTr="001D40E2">
        <w:trPr>
          <w:cantSplit/>
          <w:jc w:val="center"/>
        </w:trPr>
        <w:tc>
          <w:tcPr>
            <w:tcW w:w="3020" w:type="dxa"/>
            <w:vAlign w:val="center"/>
          </w:tcPr>
          <w:p w14:paraId="07993417" w14:textId="77777777" w:rsidR="001D40E2" w:rsidRPr="00B916EC" w:rsidRDefault="001D40E2" w:rsidP="001D40E2">
            <w:pPr>
              <w:pStyle w:val="TAC"/>
            </w:pPr>
            <w:r>
              <w:t>'1</w:t>
            </w:r>
            <w:r w:rsidRPr="00B916EC">
              <w:t>00</w:t>
            </w:r>
            <w:r>
              <w:t>'</w:t>
            </w:r>
            <w:r w:rsidRPr="00B916EC">
              <w:t xml:space="preserve"> </w:t>
            </w:r>
          </w:p>
        </w:tc>
        <w:tc>
          <w:tcPr>
            <w:tcW w:w="5641" w:type="dxa"/>
            <w:vAlign w:val="center"/>
          </w:tcPr>
          <w:p w14:paraId="1B7007E3" w14:textId="77777777" w:rsidR="001D40E2" w:rsidRPr="00B916EC" w:rsidDel="00AF0FC3" w:rsidRDefault="001D40E2" w:rsidP="001D40E2">
            <w:pPr>
              <w:pStyle w:val="TAC"/>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1D40E2" w:rsidRPr="00B916EC" w:rsidDel="00AF0FC3" w14:paraId="0B8B2901" w14:textId="77777777" w:rsidTr="001D40E2">
        <w:trPr>
          <w:cantSplit/>
          <w:jc w:val="center"/>
        </w:trPr>
        <w:tc>
          <w:tcPr>
            <w:tcW w:w="3020" w:type="dxa"/>
            <w:vAlign w:val="center"/>
          </w:tcPr>
          <w:p w14:paraId="63D2C4F4" w14:textId="77777777" w:rsidR="001D40E2" w:rsidRPr="00B916EC" w:rsidRDefault="001D40E2" w:rsidP="001D40E2">
            <w:pPr>
              <w:pStyle w:val="TAC"/>
            </w:pPr>
            <w:r>
              <w:t>'1</w:t>
            </w:r>
            <w:r w:rsidRPr="00B916EC">
              <w:t>01</w:t>
            </w:r>
            <w:r>
              <w:t>'</w:t>
            </w:r>
            <w:r w:rsidRPr="00B916EC">
              <w:t xml:space="preserve"> </w:t>
            </w:r>
          </w:p>
        </w:tc>
        <w:tc>
          <w:tcPr>
            <w:tcW w:w="5641" w:type="dxa"/>
            <w:vAlign w:val="center"/>
          </w:tcPr>
          <w:p w14:paraId="27DAAF7D" w14:textId="77777777" w:rsidR="001D40E2" w:rsidRPr="00B916EC" w:rsidDel="00AF0FC3" w:rsidRDefault="001D40E2" w:rsidP="001D40E2">
            <w:pPr>
              <w:pStyle w:val="TAC"/>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1D40E2" w:rsidRPr="00B916EC" w:rsidDel="00AF0FC3" w14:paraId="151226F5" w14:textId="77777777" w:rsidTr="001D40E2">
        <w:trPr>
          <w:cantSplit/>
          <w:jc w:val="center"/>
        </w:trPr>
        <w:tc>
          <w:tcPr>
            <w:tcW w:w="3020" w:type="dxa"/>
            <w:vAlign w:val="center"/>
          </w:tcPr>
          <w:p w14:paraId="74B0AFA0" w14:textId="77777777" w:rsidR="001D40E2" w:rsidRPr="00B916EC" w:rsidRDefault="001D40E2" w:rsidP="001D40E2">
            <w:pPr>
              <w:pStyle w:val="TAC"/>
            </w:pPr>
            <w:r>
              <w:t>'1</w:t>
            </w:r>
            <w:r w:rsidRPr="00B916EC">
              <w:t>10</w:t>
            </w:r>
            <w:r>
              <w:t>'</w:t>
            </w:r>
            <w:r w:rsidRPr="00B916EC">
              <w:t xml:space="preserve"> </w:t>
            </w:r>
          </w:p>
        </w:tc>
        <w:tc>
          <w:tcPr>
            <w:tcW w:w="5641" w:type="dxa"/>
            <w:vAlign w:val="center"/>
          </w:tcPr>
          <w:p w14:paraId="394E8A08" w14:textId="77777777" w:rsidR="001D40E2" w:rsidRPr="00B916EC" w:rsidDel="00AF0FC3" w:rsidRDefault="001D40E2" w:rsidP="001D40E2">
            <w:pPr>
              <w:pStyle w:val="TAC"/>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1D40E2" w:rsidRPr="00B916EC" w:rsidDel="00AF0FC3" w14:paraId="1879C852" w14:textId="77777777" w:rsidTr="001D40E2">
        <w:trPr>
          <w:cantSplit/>
          <w:jc w:val="center"/>
        </w:trPr>
        <w:tc>
          <w:tcPr>
            <w:tcW w:w="3020" w:type="dxa"/>
            <w:vAlign w:val="center"/>
          </w:tcPr>
          <w:p w14:paraId="746D3481" w14:textId="77777777" w:rsidR="001D40E2" w:rsidRPr="00B916EC" w:rsidRDefault="001D40E2" w:rsidP="001D40E2">
            <w:pPr>
              <w:pStyle w:val="TAC"/>
            </w:pPr>
            <w:r>
              <w:t>'1</w:t>
            </w:r>
            <w:r w:rsidRPr="00B916EC">
              <w:t>11</w:t>
            </w:r>
            <w:r>
              <w:t>'</w:t>
            </w:r>
            <w:r w:rsidRPr="00B916EC">
              <w:t xml:space="preserve"> </w:t>
            </w:r>
          </w:p>
        </w:tc>
        <w:tc>
          <w:tcPr>
            <w:tcW w:w="5641" w:type="dxa"/>
            <w:vAlign w:val="center"/>
          </w:tcPr>
          <w:p w14:paraId="1C843F36" w14:textId="77777777" w:rsidR="001D40E2" w:rsidRPr="00B916EC" w:rsidDel="00AF0FC3" w:rsidRDefault="001D40E2" w:rsidP="001D40E2">
            <w:pPr>
              <w:pStyle w:val="TAC"/>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1306B321" w14:textId="77777777" w:rsidR="00A2764D" w:rsidRPr="0009732E" w:rsidRDefault="00A2764D" w:rsidP="003E4990"/>
    <w:p w14:paraId="0312BB74" w14:textId="77777777" w:rsidR="00232E2C" w:rsidRPr="00B916EC" w:rsidRDefault="00232E2C" w:rsidP="00232E2C">
      <w:r w:rsidRPr="00B916EC">
        <w:rPr>
          <w:lang w:val="en-US"/>
        </w:rPr>
        <w:t xml:space="preserve">If a UE </w:t>
      </w:r>
      <w:r w:rsidR="001D40E2">
        <w:rPr>
          <w:lang w:val="en-US"/>
        </w:rPr>
        <w:t xml:space="preserve">transmits </w:t>
      </w:r>
      <w:r w:rsidR="001D40E2" w:rsidRPr="00B916EC">
        <w:rPr>
          <w:lang w:val="en-US"/>
        </w:rPr>
        <w:t xml:space="preserve">HARQ-ACK </w:t>
      </w:r>
      <w:r w:rsidR="001D40E2">
        <w:rPr>
          <w:lang w:val="en-US"/>
        </w:rPr>
        <w:t>information corresponding only to</w:t>
      </w:r>
      <w:r w:rsidRPr="00B916EC">
        <w:rPr>
          <w:lang w:val="en-US"/>
        </w:rPr>
        <w:t xml:space="preserve"> </w:t>
      </w:r>
      <w:r w:rsidRPr="00B916EC">
        <w:t>a PDSCH</w:t>
      </w:r>
      <w:r w:rsidR="001D40E2" w:rsidRPr="001D40E2">
        <w:t xml:space="preserve"> </w:t>
      </w:r>
      <w:r w:rsidR="001D40E2">
        <w:t>reception</w:t>
      </w:r>
      <w:r w:rsidRPr="00B916EC">
        <w:t xml:space="preserve"> </w:t>
      </w:r>
      <w:r w:rsidRPr="00B916EC">
        <w:rPr>
          <w:rFonts w:eastAsia="SimSun" w:hint="eastAsia"/>
          <w:lang w:eastAsia="zh-CN"/>
        </w:rPr>
        <w:t>without</w:t>
      </w:r>
      <w:r w:rsidRPr="00B916EC">
        <w:t xml:space="preserve"> a corresponding PDCCH, a PUCCH resource for corresponding HARQ-ACK</w:t>
      </w:r>
      <w:r w:rsidR="001D40E2">
        <w:t xml:space="preserve"> information</w:t>
      </w:r>
      <w:r w:rsidRPr="00B916EC">
        <w:t xml:space="preserve"> transmission is provided by higher layer parameter </w:t>
      </w:r>
      <w:r w:rsidRPr="00B916EC">
        <w:rPr>
          <w:i/>
        </w:rPr>
        <w:t>n1PUCCH-AN</w:t>
      </w:r>
      <w:r w:rsidRPr="00B916EC">
        <w:t>.</w:t>
      </w:r>
    </w:p>
    <w:p w14:paraId="00AE090B" w14:textId="6F429EFC" w:rsidR="000A4E86" w:rsidRPr="00B916EC" w:rsidDel="003A28D3" w:rsidRDefault="001C3C91" w:rsidP="00232E2C">
      <w:pPr>
        <w:rPr>
          <w:del w:id="150" w:author="Aris Papasakellariou" w:date="2018-08-08T19:01:00Z"/>
          <w:lang w:val="en-US"/>
        </w:rPr>
      </w:pPr>
      <w:r w:rsidRPr="00B916EC">
        <w:rPr>
          <w:lang w:val="en-US"/>
        </w:rPr>
        <w:t>If a UE transmits HARQ-ACK</w:t>
      </w:r>
      <w:r w:rsidR="001D40E2">
        <w:t xml:space="preserve"> information</w:t>
      </w:r>
      <w:r w:rsidRPr="00B916EC">
        <w:rPr>
          <w:lang w:val="en-US"/>
        </w:rPr>
        <w:t xml:space="preserve"> using PUCCH format 0, the </w:t>
      </w:r>
      <w:r w:rsidR="00941D1A" w:rsidRPr="00B916EC">
        <w:rPr>
          <w:lang w:val="en-US"/>
        </w:rPr>
        <w:t>UE determines value</w:t>
      </w:r>
      <w:r w:rsidR="00DD3E99">
        <w:rPr>
          <w:lang w:val="en-US"/>
        </w:rPr>
        <w:t xml:space="preserve">s </w:t>
      </w:r>
      <w:r w:rsidR="00DD3E99" w:rsidRPr="004E440D">
        <w:rPr>
          <w:position w:val="-10"/>
        </w:rPr>
        <w:object w:dxaOrig="279" w:dyaOrig="300" w14:anchorId="76383FAA">
          <v:shape id="_x0000_i1075" type="#_x0000_t75" style="width:13.5pt;height:15.4pt" o:ole="">
            <v:imagedata r:id="rId103" o:title=""/>
          </v:shape>
          <o:OLEObject Type="Embed" ProgID="Equation.3" ShapeID="_x0000_i1075" DrawAspect="Content" ObjectID="_1596226882" r:id="rId104"/>
        </w:object>
      </w:r>
      <w:r w:rsidR="00DD3E99" w:rsidRPr="0043290C">
        <w:t xml:space="preserve"> and</w:t>
      </w:r>
      <w:r w:rsidR="00941D1A" w:rsidRPr="00B916EC">
        <w:rPr>
          <w:lang w:val="en-US"/>
        </w:rPr>
        <w:t xml:space="preserve"> </w:t>
      </w:r>
      <w:r w:rsidR="004039C5" w:rsidRPr="00B916EC">
        <w:rPr>
          <w:position w:val="-10"/>
        </w:rPr>
        <w:object w:dxaOrig="360" w:dyaOrig="300" w14:anchorId="66EF52C5">
          <v:shape id="_x0000_i1076" type="#_x0000_t75" style="width:18.4pt;height:15.4pt" o:ole="">
            <v:imagedata r:id="rId105" o:title=""/>
          </v:shape>
          <o:OLEObject Type="Embed" ProgID="Equation.3" ShapeID="_x0000_i1076" DrawAspect="Content" ObjectID="_1596226883" r:id="rId106"/>
        </w:object>
      </w:r>
      <w:r w:rsidR="00941D1A" w:rsidRPr="00B916EC">
        <w:t xml:space="preserve"> </w:t>
      </w:r>
      <w:r w:rsidR="004039C5" w:rsidRPr="00B916EC">
        <w:t>for computing</w:t>
      </w:r>
      <w:r w:rsidR="00941D1A" w:rsidRPr="00B916EC">
        <w:t xml:space="preserve"> </w:t>
      </w:r>
      <w:r w:rsidR="004039C5" w:rsidRPr="00B916EC">
        <w:t xml:space="preserve">a value of cyclic shift </w:t>
      </w:r>
      <w:r w:rsidR="004039C5" w:rsidRPr="00B916EC">
        <w:rPr>
          <w:position w:val="-6"/>
        </w:rPr>
        <w:object w:dxaOrig="220" w:dyaOrig="200" w14:anchorId="06472CB5">
          <v:shape id="_x0000_i1077" type="#_x0000_t75" style="width:10.9pt;height:10.5pt" o:ole="">
            <v:imagedata r:id="rId107" o:title=""/>
          </v:shape>
          <o:OLEObject Type="Embed" ProgID="Equation.3" ShapeID="_x0000_i1077" DrawAspect="Content" ObjectID="_1596226884" r:id="rId108"/>
        </w:object>
      </w:r>
      <w:r w:rsidR="00941D1A" w:rsidRPr="00B916EC">
        <w:t xml:space="preserve"> [4, TS 38.211] </w:t>
      </w:r>
      <w:r w:rsidR="004039C5" w:rsidRPr="00B916EC">
        <w:t xml:space="preserve">where </w:t>
      </w:r>
      <w:r w:rsidR="004039C5" w:rsidRPr="00B916EC">
        <w:rPr>
          <w:position w:val="-10"/>
        </w:rPr>
        <w:object w:dxaOrig="279" w:dyaOrig="300" w14:anchorId="738AC6C3">
          <v:shape id="_x0000_i1078" type="#_x0000_t75" style="width:13.5pt;height:15.4pt" o:ole="">
            <v:imagedata r:id="rId109" o:title=""/>
          </v:shape>
          <o:OLEObject Type="Embed" ProgID="Equation.3" ShapeID="_x0000_i1078" DrawAspect="Content" ObjectID="_1596226885" r:id="rId110"/>
        </w:object>
      </w:r>
      <w:ins w:id="151" w:author="Aris Papasakellariou" w:date="2018-08-08T19:01:00Z">
        <w:r w:rsidR="00000643">
          <w:t xml:space="preserve"> </w:t>
        </w:r>
      </w:ins>
      <w:r w:rsidR="00941D1A" w:rsidRPr="00B916EC">
        <w:t xml:space="preserve">is provided by </w:t>
      </w:r>
      <w:r w:rsidR="00283D47" w:rsidRPr="00B916EC">
        <w:t xml:space="preserve">higher layer </w:t>
      </w:r>
      <w:r w:rsidR="00283D47" w:rsidRPr="00B916EC">
        <w:rPr>
          <w:lang w:val="en-US"/>
        </w:rPr>
        <w:t xml:space="preserve">parameter </w:t>
      </w:r>
      <w:r w:rsidR="000A6819" w:rsidRPr="00B916EC">
        <w:rPr>
          <w:i/>
          <w:lang w:val="en-US"/>
        </w:rPr>
        <w:t>initial</w:t>
      </w:r>
      <w:r w:rsidR="000A6819">
        <w:rPr>
          <w:i/>
          <w:lang w:val="en-US"/>
        </w:rPr>
        <w:t>C</w:t>
      </w:r>
      <w:r w:rsidR="000A6819" w:rsidRPr="00B916EC">
        <w:rPr>
          <w:i/>
          <w:lang w:val="en-US"/>
        </w:rPr>
        <w:t>yclic</w:t>
      </w:r>
      <w:r w:rsidR="000A6819">
        <w:rPr>
          <w:i/>
          <w:lang w:val="en-US"/>
        </w:rPr>
        <w:t>S</w:t>
      </w:r>
      <w:r w:rsidR="000A6819" w:rsidRPr="00B916EC">
        <w:rPr>
          <w:i/>
          <w:lang w:val="en-US"/>
        </w:rPr>
        <w:t>hift</w:t>
      </w:r>
      <w:r w:rsidR="000A6819" w:rsidRPr="00B916EC">
        <w:rPr>
          <w:lang w:val="en-US"/>
        </w:rPr>
        <w:t xml:space="preserve"> of </w:t>
      </w:r>
      <w:r w:rsidR="000A6819" w:rsidRPr="00FD417D">
        <w:rPr>
          <w:i/>
        </w:rPr>
        <w:t>PUCCH-format0</w:t>
      </w:r>
      <w:r w:rsidR="00941D1A" w:rsidRPr="00B916EC">
        <w:t xml:space="preserve">, </w:t>
      </w:r>
      <w:r w:rsidR="004039C5" w:rsidRPr="00B916EC">
        <w:t xml:space="preserve">and </w:t>
      </w:r>
      <w:r w:rsidR="00DD3E99" w:rsidRPr="00B916EC">
        <w:rPr>
          <w:position w:val="-10"/>
        </w:rPr>
        <w:object w:dxaOrig="360" w:dyaOrig="300" w14:anchorId="2DF80AB8">
          <v:shape id="_x0000_i1079" type="#_x0000_t75" style="width:18.4pt;height:15.4pt" o:ole="">
            <v:imagedata r:id="rId111" o:title=""/>
          </v:shape>
          <o:OLEObject Type="Embed" ProgID="Equation.3" ShapeID="_x0000_i1079" DrawAspect="Content" ObjectID="_1596226886" r:id="rId112"/>
        </w:object>
      </w:r>
      <w:r w:rsidR="00941D1A" w:rsidRPr="00B916EC">
        <w:t xml:space="preserve"> </w:t>
      </w:r>
      <w:r w:rsidR="004039C5" w:rsidRPr="00B916EC">
        <w:t xml:space="preserve">is determined from the </w:t>
      </w:r>
      <w:r w:rsidR="00941D1A" w:rsidRPr="00B916EC">
        <w:t>value of one HARQ-ACK</w:t>
      </w:r>
      <w:r w:rsidR="001D40E2">
        <w:t xml:space="preserve"> information</w:t>
      </w:r>
      <w:r w:rsidR="00941D1A" w:rsidRPr="00B916EC">
        <w:t xml:space="preserve"> bit </w:t>
      </w:r>
      <w:r w:rsidR="004039C5" w:rsidRPr="00B916EC">
        <w:t>or from the</w:t>
      </w:r>
      <w:r w:rsidR="00941D1A" w:rsidRPr="00B916EC">
        <w:t xml:space="preserve"> values of two HARQ-ACK</w:t>
      </w:r>
      <w:r w:rsidR="001D40E2">
        <w:t xml:space="preserve"> information</w:t>
      </w:r>
      <w:r w:rsidR="00941D1A" w:rsidRPr="00B916EC">
        <w:t xml:space="preserve"> bits</w:t>
      </w:r>
      <w:r w:rsidR="00941D1A" w:rsidRPr="00B916EC">
        <w:rPr>
          <w:lang w:val="en-US"/>
        </w:rPr>
        <w:t xml:space="preserve"> as in</w:t>
      </w:r>
      <w:r w:rsidR="00A9046B" w:rsidRPr="00B916EC">
        <w:rPr>
          <w:lang w:val="en-US"/>
        </w:rPr>
        <w:t xml:space="preserve"> </w:t>
      </w:r>
      <w:r w:rsidR="000A4E86" w:rsidRPr="00B916EC">
        <w:t>Table 9.2.</w:t>
      </w:r>
      <w:r w:rsidR="00234F5B">
        <w:t>3</w:t>
      </w:r>
      <w:r w:rsidR="000A4E86" w:rsidRPr="00B916EC">
        <w:t>-</w:t>
      </w:r>
      <w:r w:rsidR="00193F12" w:rsidRPr="00B916EC">
        <w:t>3</w:t>
      </w:r>
      <w:r w:rsidR="000A4E86" w:rsidRPr="00B916EC">
        <w:t xml:space="preserve"> and Table 9.2.</w:t>
      </w:r>
      <w:r w:rsidR="00234F5B">
        <w:t>3</w:t>
      </w:r>
      <w:r w:rsidR="000A4E86" w:rsidRPr="00B916EC">
        <w:t>-</w:t>
      </w:r>
      <w:r w:rsidR="00193F12" w:rsidRPr="00B916EC">
        <w:t>4</w:t>
      </w:r>
      <w:r w:rsidR="000A4E86" w:rsidRPr="00B916EC">
        <w:t>, respectively.</w:t>
      </w:r>
      <w:r w:rsidR="000A4E86" w:rsidRPr="00B916EC">
        <w:rPr>
          <w:lang w:val="en-US"/>
        </w:rPr>
        <w:t xml:space="preserve"> </w:t>
      </w:r>
    </w:p>
    <w:p w14:paraId="2F9D8B72" w14:textId="77777777" w:rsidR="000A4E86" w:rsidRPr="00B916EC" w:rsidRDefault="000A4E86">
      <w:pPr>
        <w:rPr>
          <w:lang w:val="en-US"/>
        </w:rPr>
        <w:pPrChange w:id="152" w:author="Aris Papasakellariou" w:date="2018-08-08T19:01:00Z">
          <w:pPr>
            <w:spacing w:after="0"/>
          </w:pPr>
        </w:pPrChange>
      </w:pPr>
    </w:p>
    <w:p w14:paraId="49FB5179" w14:textId="77777777" w:rsidR="000A4E86" w:rsidRPr="00B916EC" w:rsidRDefault="000A4E86" w:rsidP="000A4E86">
      <w:pPr>
        <w:pStyle w:val="TH"/>
        <w:rPr>
          <w:rFonts w:cs="Arial"/>
        </w:rPr>
      </w:pPr>
      <w:r w:rsidRPr="00B916EC">
        <w:rPr>
          <w:rFonts w:cs="Arial"/>
        </w:rPr>
        <w:t>Table 9.2.</w:t>
      </w:r>
      <w:r w:rsidR="00234F5B">
        <w:rPr>
          <w:rFonts w:cs="Arial"/>
        </w:rPr>
        <w:t>3</w:t>
      </w:r>
      <w:r w:rsidR="00193F12" w:rsidRPr="00B916EC">
        <w:rPr>
          <w:rFonts w:cs="Arial"/>
        </w:rPr>
        <w:t>-3</w:t>
      </w:r>
      <w:r w:rsidRPr="00B916EC">
        <w:rPr>
          <w:rFonts w:cs="Arial"/>
        </w:rPr>
        <w:t xml:space="preserve">: Mapping of values </w:t>
      </w:r>
      <w:r w:rsidR="00670D4D" w:rsidRPr="00B916EC">
        <w:rPr>
          <w:rFonts w:cs="Arial"/>
        </w:rPr>
        <w:t>for one HARQ-ACK</w:t>
      </w:r>
      <w:r w:rsidR="001D40E2">
        <w:t xml:space="preserve"> information</w:t>
      </w:r>
      <w:r w:rsidR="00670D4D" w:rsidRPr="00B916EC">
        <w:rPr>
          <w:rFonts w:cs="Arial"/>
        </w:rPr>
        <w:t xml:space="preserve"> bit to sequences</w:t>
      </w:r>
      <w:r w:rsidR="000A6819">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6928FA" w:rsidRPr="00B916EC" w14:paraId="532B2C64" w14:textId="77777777" w:rsidTr="00670D4D">
        <w:trPr>
          <w:cantSplit/>
          <w:jc w:val="center"/>
        </w:trPr>
        <w:tc>
          <w:tcPr>
            <w:tcW w:w="2107" w:type="dxa"/>
            <w:shd w:val="clear" w:color="auto" w:fill="E0E0E0"/>
            <w:vAlign w:val="center"/>
          </w:tcPr>
          <w:p w14:paraId="49717D70" w14:textId="77777777" w:rsidR="006928FA" w:rsidRPr="00B916EC" w:rsidRDefault="006928FA" w:rsidP="00DC4C38">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21E61831" w14:textId="77777777" w:rsidR="006928FA" w:rsidRPr="00B916EC" w:rsidRDefault="00A21F35" w:rsidP="00DC4C38">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133AD5DD" w14:textId="77777777" w:rsidR="006928FA" w:rsidRPr="00B916EC" w:rsidRDefault="00A21F35" w:rsidP="00DC4C38">
            <w:pPr>
              <w:pStyle w:val="TAH"/>
              <w:rPr>
                <w:rFonts w:ascii="Times New Roman" w:hAnsi="Times New Roman"/>
                <w:sz w:val="20"/>
              </w:rPr>
            </w:pPr>
            <w:r w:rsidRPr="00B916EC">
              <w:rPr>
                <w:rFonts w:ascii="Times New Roman" w:hAnsi="Times New Roman"/>
                <w:sz w:val="20"/>
              </w:rPr>
              <w:t>1</w:t>
            </w:r>
          </w:p>
        </w:tc>
      </w:tr>
      <w:tr w:rsidR="006928FA" w:rsidRPr="00B916EC" w14:paraId="367DB289" w14:textId="77777777" w:rsidTr="00670D4D">
        <w:trPr>
          <w:cantSplit/>
          <w:jc w:val="center"/>
        </w:trPr>
        <w:tc>
          <w:tcPr>
            <w:tcW w:w="2107" w:type="dxa"/>
            <w:vAlign w:val="center"/>
          </w:tcPr>
          <w:p w14:paraId="3A52DF81" w14:textId="77777777" w:rsidR="006928FA" w:rsidRPr="00B916EC" w:rsidRDefault="003D7D39" w:rsidP="00DC4C38">
            <w:pPr>
              <w:pStyle w:val="TAC"/>
              <w:rPr>
                <w:b/>
              </w:rPr>
            </w:pPr>
            <w:r w:rsidRPr="00B916EC">
              <w:rPr>
                <w:b/>
              </w:rPr>
              <w:t>Sequence cyclic shift</w:t>
            </w:r>
          </w:p>
        </w:tc>
        <w:tc>
          <w:tcPr>
            <w:tcW w:w="1313" w:type="dxa"/>
            <w:vAlign w:val="center"/>
          </w:tcPr>
          <w:p w14:paraId="18553647" w14:textId="77777777" w:rsidR="006928FA" w:rsidRPr="00B916EC" w:rsidRDefault="00234F5B" w:rsidP="00670D4D">
            <w:pPr>
              <w:pStyle w:val="TAL"/>
              <w:jc w:val="center"/>
            </w:pPr>
            <w:r w:rsidRPr="004E440D">
              <w:rPr>
                <w:position w:val="-10"/>
              </w:rPr>
              <w:object w:dxaOrig="680" w:dyaOrig="300" w14:anchorId="1FC013A1">
                <v:shape id="_x0000_i1080" type="#_x0000_t75" style="width:34.15pt;height:15.4pt" o:ole="">
                  <v:imagedata r:id="rId113" o:title=""/>
                </v:shape>
                <o:OLEObject Type="Embed" ProgID="Equation.3" ShapeID="_x0000_i1080" DrawAspect="Content" ObjectID="_1596226887" r:id="rId114"/>
              </w:object>
            </w:r>
          </w:p>
        </w:tc>
        <w:tc>
          <w:tcPr>
            <w:tcW w:w="1325" w:type="dxa"/>
          </w:tcPr>
          <w:p w14:paraId="180FF02D" w14:textId="77777777" w:rsidR="006928FA" w:rsidRPr="00B916EC" w:rsidRDefault="00234F5B" w:rsidP="00670D4D">
            <w:pPr>
              <w:pStyle w:val="TAL"/>
              <w:jc w:val="center"/>
            </w:pPr>
            <w:r w:rsidRPr="004E440D">
              <w:rPr>
                <w:position w:val="-10"/>
              </w:rPr>
              <w:object w:dxaOrig="680" w:dyaOrig="300" w14:anchorId="26BDD8B6">
                <v:shape id="_x0000_i1081" type="#_x0000_t75" style="width:34.15pt;height:15.4pt" o:ole="">
                  <v:imagedata r:id="rId115" o:title=""/>
                </v:shape>
                <o:OLEObject Type="Embed" ProgID="Equation.3" ShapeID="_x0000_i1081" DrawAspect="Content" ObjectID="_1596226888" r:id="rId116"/>
              </w:object>
            </w:r>
          </w:p>
        </w:tc>
      </w:tr>
    </w:tbl>
    <w:p w14:paraId="0F36F07D" w14:textId="77777777" w:rsidR="000A4E86" w:rsidRPr="00B916EC" w:rsidRDefault="000A4E86" w:rsidP="000A4E86">
      <w:pPr>
        <w:pStyle w:val="B1"/>
        <w:overflowPunct w:val="0"/>
        <w:autoSpaceDE w:val="0"/>
        <w:autoSpaceDN w:val="0"/>
        <w:adjustRightInd w:val="0"/>
        <w:ind w:left="0" w:firstLine="0"/>
        <w:textAlignment w:val="baseline"/>
        <w:rPr>
          <w:lang w:val="en-US"/>
        </w:rPr>
      </w:pPr>
    </w:p>
    <w:p w14:paraId="49B4A029" w14:textId="77777777" w:rsidR="00670D4D" w:rsidRPr="00B916EC" w:rsidRDefault="00670D4D" w:rsidP="00670D4D">
      <w:pPr>
        <w:pStyle w:val="TH"/>
        <w:rPr>
          <w:rFonts w:cs="Arial"/>
        </w:rPr>
      </w:pPr>
      <w:r w:rsidRPr="00B916EC">
        <w:rPr>
          <w:rFonts w:cs="Arial"/>
        </w:rPr>
        <w:t>Table 9.2.</w:t>
      </w:r>
      <w:r w:rsidR="00234F5B">
        <w:rPr>
          <w:rFonts w:cs="Arial"/>
        </w:rPr>
        <w:t>3</w:t>
      </w:r>
      <w:r w:rsidR="00193F12" w:rsidRPr="00B916EC">
        <w:rPr>
          <w:rFonts w:cs="Arial"/>
        </w:rPr>
        <w:t>-4</w:t>
      </w:r>
      <w:r w:rsidRPr="00B916EC">
        <w:rPr>
          <w:rFonts w:cs="Arial"/>
        </w:rPr>
        <w:t>: Mapping of values for two HARQ-ACK</w:t>
      </w:r>
      <w:r w:rsidR="001D40E2">
        <w:t xml:space="preserve"> information</w:t>
      </w:r>
      <w:r w:rsidRPr="00B916EC">
        <w:rPr>
          <w:rFonts w:cs="Arial"/>
        </w:rPr>
        <w:t xml:space="preserve"> bits to sequences</w:t>
      </w:r>
      <w:r w:rsidR="000A6819">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670D4D" w:rsidRPr="00B916EC" w14:paraId="3BDEBF1D" w14:textId="77777777" w:rsidTr="00A21F35">
        <w:trPr>
          <w:cantSplit/>
          <w:jc w:val="center"/>
        </w:trPr>
        <w:tc>
          <w:tcPr>
            <w:tcW w:w="2102" w:type="dxa"/>
            <w:shd w:val="clear" w:color="auto" w:fill="E0E0E0"/>
            <w:vAlign w:val="center"/>
          </w:tcPr>
          <w:p w14:paraId="317119F0" w14:textId="77777777" w:rsidR="00670D4D" w:rsidRPr="00B916EC" w:rsidRDefault="00670D4D" w:rsidP="00670D4D">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5AFCEC3F"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0</w:t>
            </w:r>
            <w:r w:rsidRPr="00B916EC">
              <w:rPr>
                <w:rFonts w:ascii="Times New Roman" w:hAnsi="Times New Roman"/>
                <w:sz w:val="20"/>
              </w:rPr>
              <w:t xml:space="preserve">, </w:t>
            </w:r>
            <w:r w:rsidR="00A21F35" w:rsidRPr="00B916EC">
              <w:rPr>
                <w:rFonts w:ascii="Times New Roman" w:hAnsi="Times New Roman"/>
                <w:sz w:val="20"/>
              </w:rPr>
              <w:t>0</w:t>
            </w:r>
            <w:r w:rsidRPr="00B916EC">
              <w:rPr>
                <w:rFonts w:ascii="Times New Roman" w:hAnsi="Times New Roman"/>
                <w:sz w:val="20"/>
              </w:rPr>
              <w:t>}</w:t>
            </w:r>
          </w:p>
        </w:tc>
        <w:tc>
          <w:tcPr>
            <w:tcW w:w="1620" w:type="dxa"/>
            <w:shd w:val="clear" w:color="auto" w:fill="E0E0E0"/>
          </w:tcPr>
          <w:p w14:paraId="3400017B"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0</w:t>
            </w:r>
            <w:r w:rsidRPr="00B916EC">
              <w:rPr>
                <w:rFonts w:ascii="Times New Roman" w:hAnsi="Times New Roman"/>
                <w:sz w:val="20"/>
              </w:rPr>
              <w:t xml:space="preserve">, </w:t>
            </w:r>
            <w:r w:rsidR="00A21F35" w:rsidRPr="00B916EC">
              <w:rPr>
                <w:rFonts w:ascii="Times New Roman" w:hAnsi="Times New Roman"/>
                <w:sz w:val="20"/>
              </w:rPr>
              <w:t>1</w:t>
            </w:r>
            <w:r w:rsidRPr="00B916EC">
              <w:rPr>
                <w:rFonts w:ascii="Times New Roman" w:hAnsi="Times New Roman"/>
                <w:sz w:val="20"/>
              </w:rPr>
              <w:t>}</w:t>
            </w:r>
          </w:p>
        </w:tc>
        <w:tc>
          <w:tcPr>
            <w:tcW w:w="1710" w:type="dxa"/>
            <w:shd w:val="clear" w:color="auto" w:fill="E0E0E0"/>
            <w:vAlign w:val="center"/>
          </w:tcPr>
          <w:p w14:paraId="7F45A84B"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1</w:t>
            </w:r>
            <w:r w:rsidRPr="00B916EC">
              <w:rPr>
                <w:rFonts w:ascii="Times New Roman" w:hAnsi="Times New Roman"/>
                <w:sz w:val="20"/>
              </w:rPr>
              <w:t xml:space="preserve">, </w:t>
            </w:r>
            <w:r w:rsidR="00A21F35" w:rsidRPr="00B916EC">
              <w:rPr>
                <w:rFonts w:ascii="Times New Roman" w:hAnsi="Times New Roman"/>
                <w:sz w:val="20"/>
              </w:rPr>
              <w:t>1</w:t>
            </w:r>
            <w:r w:rsidRPr="00B916EC">
              <w:rPr>
                <w:rFonts w:ascii="Times New Roman" w:hAnsi="Times New Roman"/>
                <w:sz w:val="20"/>
              </w:rPr>
              <w:t>}</w:t>
            </w:r>
          </w:p>
        </w:tc>
        <w:tc>
          <w:tcPr>
            <w:tcW w:w="1620" w:type="dxa"/>
            <w:shd w:val="clear" w:color="auto" w:fill="E0E0E0"/>
          </w:tcPr>
          <w:p w14:paraId="2E563291"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1</w:t>
            </w:r>
            <w:r w:rsidRPr="00B916EC">
              <w:rPr>
                <w:rFonts w:ascii="Times New Roman" w:hAnsi="Times New Roman"/>
                <w:sz w:val="20"/>
              </w:rPr>
              <w:t xml:space="preserve">, </w:t>
            </w:r>
            <w:r w:rsidR="00A21F35" w:rsidRPr="00B916EC">
              <w:rPr>
                <w:rFonts w:ascii="Times New Roman" w:hAnsi="Times New Roman"/>
                <w:sz w:val="20"/>
              </w:rPr>
              <w:t>0</w:t>
            </w:r>
            <w:r w:rsidRPr="00B916EC">
              <w:rPr>
                <w:rFonts w:ascii="Times New Roman" w:hAnsi="Times New Roman"/>
                <w:sz w:val="20"/>
              </w:rPr>
              <w:t>}</w:t>
            </w:r>
          </w:p>
        </w:tc>
      </w:tr>
      <w:tr w:rsidR="00670D4D" w:rsidRPr="00B916EC" w14:paraId="742B9E76" w14:textId="77777777" w:rsidTr="00A21F35">
        <w:trPr>
          <w:cantSplit/>
          <w:jc w:val="center"/>
        </w:trPr>
        <w:tc>
          <w:tcPr>
            <w:tcW w:w="2102" w:type="dxa"/>
            <w:vAlign w:val="center"/>
          </w:tcPr>
          <w:p w14:paraId="6B569E97" w14:textId="77777777" w:rsidR="00670D4D" w:rsidRPr="00B916EC" w:rsidRDefault="00670D4D" w:rsidP="00670D4D">
            <w:pPr>
              <w:pStyle w:val="TAC"/>
              <w:rPr>
                <w:b/>
              </w:rPr>
            </w:pPr>
            <w:r w:rsidRPr="00B916EC">
              <w:rPr>
                <w:b/>
              </w:rPr>
              <w:t>Sequence</w:t>
            </w:r>
            <w:r w:rsidR="00283D47" w:rsidRPr="00B916EC">
              <w:rPr>
                <w:b/>
              </w:rPr>
              <w:t xml:space="preserve"> cyclic shift</w:t>
            </w:r>
          </w:p>
        </w:tc>
        <w:tc>
          <w:tcPr>
            <w:tcW w:w="1752" w:type="dxa"/>
            <w:vAlign w:val="center"/>
          </w:tcPr>
          <w:p w14:paraId="750EE5A3" w14:textId="77777777" w:rsidR="00670D4D" w:rsidRPr="00B916EC" w:rsidRDefault="00234F5B" w:rsidP="00670D4D">
            <w:pPr>
              <w:pStyle w:val="TAL"/>
              <w:jc w:val="center"/>
            </w:pPr>
            <w:r w:rsidRPr="004E440D">
              <w:rPr>
                <w:position w:val="-10"/>
              </w:rPr>
              <w:object w:dxaOrig="680" w:dyaOrig="300" w14:anchorId="5C2F940F">
                <v:shape id="_x0000_i1082" type="#_x0000_t75" style="width:34.15pt;height:15.4pt" o:ole="">
                  <v:imagedata r:id="rId117" o:title=""/>
                </v:shape>
                <o:OLEObject Type="Embed" ProgID="Equation.3" ShapeID="_x0000_i1082" DrawAspect="Content" ObjectID="_1596226889" r:id="rId118"/>
              </w:object>
            </w:r>
          </w:p>
        </w:tc>
        <w:tc>
          <w:tcPr>
            <w:tcW w:w="1620" w:type="dxa"/>
          </w:tcPr>
          <w:p w14:paraId="578C95E0" w14:textId="77777777" w:rsidR="00670D4D" w:rsidRPr="00B916EC" w:rsidRDefault="00234F5B" w:rsidP="00670D4D">
            <w:pPr>
              <w:pStyle w:val="TAL"/>
              <w:jc w:val="center"/>
            </w:pPr>
            <w:r w:rsidRPr="004E440D">
              <w:rPr>
                <w:position w:val="-10"/>
              </w:rPr>
              <w:object w:dxaOrig="680" w:dyaOrig="300" w14:anchorId="284FEA67">
                <v:shape id="_x0000_i1083" type="#_x0000_t75" style="width:34.15pt;height:15.4pt" o:ole="">
                  <v:imagedata r:id="rId119" o:title=""/>
                </v:shape>
                <o:OLEObject Type="Embed" ProgID="Equation.3" ShapeID="_x0000_i1083" DrawAspect="Content" ObjectID="_1596226890" r:id="rId120"/>
              </w:object>
            </w:r>
          </w:p>
        </w:tc>
        <w:tc>
          <w:tcPr>
            <w:tcW w:w="1710" w:type="dxa"/>
            <w:vAlign w:val="center"/>
          </w:tcPr>
          <w:p w14:paraId="475E8F5C" w14:textId="77777777" w:rsidR="00670D4D" w:rsidRPr="00B916EC" w:rsidRDefault="00234F5B" w:rsidP="00670D4D">
            <w:pPr>
              <w:pStyle w:val="TAL"/>
              <w:jc w:val="center"/>
            </w:pPr>
            <w:r w:rsidRPr="004E440D">
              <w:rPr>
                <w:position w:val="-10"/>
              </w:rPr>
              <w:object w:dxaOrig="680" w:dyaOrig="300" w14:anchorId="1CE03AED">
                <v:shape id="_x0000_i1084" type="#_x0000_t75" style="width:34.15pt;height:15.4pt" o:ole="">
                  <v:imagedata r:id="rId121" o:title=""/>
                </v:shape>
                <o:OLEObject Type="Embed" ProgID="Equation.3" ShapeID="_x0000_i1084" DrawAspect="Content" ObjectID="_1596226891" r:id="rId122"/>
              </w:object>
            </w:r>
          </w:p>
        </w:tc>
        <w:tc>
          <w:tcPr>
            <w:tcW w:w="1620" w:type="dxa"/>
          </w:tcPr>
          <w:p w14:paraId="11AEA639" w14:textId="77777777" w:rsidR="00670D4D" w:rsidRPr="00B916EC" w:rsidRDefault="00234F5B" w:rsidP="00670D4D">
            <w:pPr>
              <w:pStyle w:val="TAL"/>
              <w:jc w:val="center"/>
            </w:pPr>
            <w:r w:rsidRPr="004E440D">
              <w:rPr>
                <w:position w:val="-10"/>
              </w:rPr>
              <w:object w:dxaOrig="680" w:dyaOrig="300" w14:anchorId="614150D7">
                <v:shape id="_x0000_i1085" type="#_x0000_t75" style="width:34.15pt;height:15.4pt" o:ole="">
                  <v:imagedata r:id="rId123" o:title=""/>
                </v:shape>
                <o:OLEObject Type="Embed" ProgID="Equation.3" ShapeID="_x0000_i1085" DrawAspect="Content" ObjectID="_1596226892" r:id="rId124"/>
              </w:object>
            </w:r>
          </w:p>
        </w:tc>
      </w:tr>
    </w:tbl>
    <w:p w14:paraId="486B1931" w14:textId="77777777" w:rsidR="001C3C91" w:rsidRPr="00B916EC" w:rsidRDefault="001C3C91" w:rsidP="003E4990">
      <w:pPr>
        <w:rPr>
          <w:lang w:val="en-US"/>
        </w:rPr>
      </w:pPr>
    </w:p>
    <w:p w14:paraId="4FB23E3F" w14:textId="77777777" w:rsidR="000A6819" w:rsidRDefault="000A6819" w:rsidP="000A6819">
      <w:r w:rsidRPr="00B916EC">
        <w:rPr>
          <w:lang w:val="en-US"/>
        </w:rPr>
        <w:t>If a UE transmi</w:t>
      </w:r>
      <w:r>
        <w:rPr>
          <w:lang w:val="en-US"/>
        </w:rPr>
        <w:t>ts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00F539E1" w:rsidRPr="004E440D">
        <w:rPr>
          <w:position w:val="-10"/>
        </w:rPr>
        <w:object w:dxaOrig="279" w:dyaOrig="300" w14:anchorId="21C73188">
          <v:shape id="_x0000_i1086" type="#_x0000_t75" style="width:13.9pt;height:16.15pt" o:ole="">
            <v:imagedata r:id="rId103" o:title=""/>
          </v:shape>
          <o:OLEObject Type="Embed" ProgID="Equation.3" ShapeID="_x0000_i1086" DrawAspect="Content" ObjectID="_1596226893" r:id="rId125"/>
        </w:object>
      </w:r>
      <w:r>
        <w:t xml:space="preserve"> </w:t>
      </w:r>
      <w:r w:rsidRPr="00B916EC">
        <w:t xml:space="preserve">by higher layer </w:t>
      </w:r>
      <w:r w:rsidRPr="00B916EC">
        <w:rPr>
          <w:lang w:val="en-US"/>
        </w:rPr>
        <w:t xml:space="preserve">parameter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Pr="00897416">
        <w:t>.</w:t>
      </w:r>
    </w:p>
    <w:p w14:paraId="040AE1BD" w14:textId="16181DE0" w:rsidR="00115F5D" w:rsidRPr="00B916EC" w:rsidRDefault="004E1018" w:rsidP="003E4990">
      <w:pPr>
        <w:rPr>
          <w:lang w:val="en-US"/>
        </w:rPr>
      </w:pPr>
      <w:r w:rsidRPr="00B916EC">
        <w:rPr>
          <w:lang w:val="en-US"/>
        </w:rPr>
        <w:t xml:space="preserve">If a </w:t>
      </w:r>
      <w:r w:rsidR="0023455D" w:rsidRPr="00B916EC">
        <w:rPr>
          <w:lang w:val="en-US"/>
        </w:rPr>
        <w:t>UE transmits</w:t>
      </w:r>
      <w:r w:rsidR="000E2F17" w:rsidRPr="00B916EC">
        <w:rPr>
          <w:lang w:val="en-US"/>
        </w:rPr>
        <w:t xml:space="preserve"> </w:t>
      </w:r>
      <w:r w:rsidR="000E2F17" w:rsidRPr="00B916EC">
        <w:rPr>
          <w:position w:val="-10"/>
        </w:rPr>
        <w:object w:dxaOrig="480" w:dyaOrig="300" w14:anchorId="71C3F7AF">
          <v:shape id="_x0000_i1087" type="#_x0000_t75" style="width:23.65pt;height:15.4pt" o:ole="">
            <v:imagedata r:id="rId126" o:title=""/>
          </v:shape>
          <o:OLEObject Type="Embed" ProgID="Equation.3" ShapeID="_x0000_i1087" DrawAspect="Content" ObjectID="_1596226894" r:id="rId127"/>
        </w:object>
      </w:r>
      <w:r w:rsidRPr="00B916EC">
        <w:rPr>
          <w:lang w:val="en-US"/>
        </w:rPr>
        <w:t>HARQ-ACK</w:t>
      </w:r>
      <w:r w:rsidR="000A6819" w:rsidRPr="000A6819">
        <w:rPr>
          <w:lang w:val="en-US"/>
        </w:rPr>
        <w:t xml:space="preserve"> </w:t>
      </w:r>
      <w:r w:rsidR="000A6819">
        <w:rPr>
          <w:lang w:val="en-US"/>
        </w:rPr>
        <w:t>information</w:t>
      </w:r>
      <w:r w:rsidRPr="00B916EC">
        <w:rPr>
          <w:lang w:val="en-US"/>
        </w:rPr>
        <w:t xml:space="preserve"> </w:t>
      </w:r>
      <w:r w:rsidR="000E2F17" w:rsidRPr="00B916EC">
        <w:rPr>
          <w:lang w:val="en-US"/>
        </w:rPr>
        <w:t xml:space="preserve">bits </w:t>
      </w:r>
      <w:r w:rsidR="0023455D" w:rsidRPr="00B916EC">
        <w:rPr>
          <w:lang w:val="en-US"/>
        </w:rPr>
        <w:t xml:space="preserve">and </w:t>
      </w:r>
      <w:r w:rsidR="0023455D" w:rsidRPr="00B916EC">
        <w:rPr>
          <w:position w:val="-10"/>
        </w:rPr>
        <w:object w:dxaOrig="460" w:dyaOrig="300" w14:anchorId="0601E725">
          <v:shape id="_x0000_i1088" type="#_x0000_t75" style="width:22.9pt;height:15.4pt" o:ole="">
            <v:imagedata r:id="rId128" o:title=""/>
          </v:shape>
          <o:OLEObject Type="Embed" ProgID="Equation.3" ShapeID="_x0000_i1088" DrawAspect="Content" ObjectID="_1596226895" r:id="rId129"/>
        </w:object>
      </w:r>
      <w:r w:rsidR="0023455D" w:rsidRPr="00B916EC">
        <w:rPr>
          <w:lang w:val="en-US"/>
        </w:rPr>
        <w:t xml:space="preserve"> bits </w:t>
      </w:r>
      <w:r w:rsidRPr="00B916EC">
        <w:rPr>
          <w:lang w:val="en-US"/>
        </w:rPr>
        <w:t xml:space="preserve">using </w:t>
      </w:r>
      <w:r w:rsidR="000E2F17" w:rsidRPr="00B916EC">
        <w:rPr>
          <w:lang w:val="en-US"/>
        </w:rPr>
        <w:t>PUCCH format 2</w:t>
      </w:r>
      <w:r w:rsidRPr="00B916EC">
        <w:rPr>
          <w:lang w:val="en-US"/>
        </w:rPr>
        <w:t xml:space="preserve"> or PU</w:t>
      </w:r>
      <w:r w:rsidR="000E2F17" w:rsidRPr="00B916EC">
        <w:rPr>
          <w:lang w:val="en-US"/>
        </w:rPr>
        <w:t>CCH format 3</w:t>
      </w:r>
      <w:r w:rsidR="00234F5B">
        <w:rPr>
          <w:lang w:val="en-US"/>
        </w:rPr>
        <w:t xml:space="preserve"> in a PUCCH resource that includes </w:t>
      </w:r>
      <w:r w:rsidR="00234F5B" w:rsidRPr="006D65F9">
        <w:rPr>
          <w:position w:val="-10"/>
        </w:rPr>
        <w:object w:dxaOrig="700" w:dyaOrig="340" w14:anchorId="120D1F95">
          <v:shape id="_x0000_i1089" type="#_x0000_t75" style="width:35.65pt;height:17.25pt" o:ole="">
            <v:imagedata r:id="rId130" o:title=""/>
          </v:shape>
          <o:OLEObject Type="Embed" ProgID="Equation.3" ShapeID="_x0000_i1089" DrawAspect="Content" ObjectID="_1596226896" r:id="rId131"/>
        </w:object>
      </w:r>
      <w:r w:rsidR="00234F5B">
        <w:rPr>
          <w:lang w:val="en-US"/>
        </w:rPr>
        <w:t xml:space="preserve"> PRBs</w:t>
      </w:r>
      <w:r w:rsidR="000E2F17" w:rsidRPr="00B916EC">
        <w:rPr>
          <w:lang w:val="en-US"/>
        </w:rPr>
        <w:t>,</w:t>
      </w:r>
      <w:r w:rsidRPr="00B916EC">
        <w:rPr>
          <w:lang w:val="en-US"/>
        </w:rPr>
        <w:t xml:space="preserve"> </w:t>
      </w:r>
      <w:r w:rsidR="00BF7817" w:rsidRPr="00B916EC">
        <w:rPr>
          <w:lang w:val="en-US"/>
        </w:rPr>
        <w:t xml:space="preserve">the UE determines a number of PRBs </w:t>
      </w:r>
      <w:r w:rsidR="00350E34" w:rsidRPr="00350E34">
        <w:rPr>
          <w:position w:val="-12"/>
        </w:rPr>
        <w:object w:dxaOrig="700" w:dyaOrig="360" w14:anchorId="1C813FE4">
          <v:shape id="_x0000_i1090" type="#_x0000_t75" style="width:35.65pt;height:18.4pt" o:ole="">
            <v:imagedata r:id="rId132" o:title=""/>
          </v:shape>
          <o:OLEObject Type="Embed" ProgID="Equation.3" ShapeID="_x0000_i1090" DrawAspect="Content" ObjectID="_1596226897" r:id="rId133"/>
        </w:object>
      </w:r>
      <w:r w:rsidR="00BF7817" w:rsidRPr="00B916EC">
        <w:rPr>
          <w:lang w:val="en-US"/>
        </w:rPr>
        <w:t xml:space="preserve"> for the PUCCH transmission to be the minimum number of PRBs, that is smaller than or equal to a number of PRBs </w:t>
      </w:r>
      <w:r w:rsidR="00234F5B" w:rsidRPr="006D65F9">
        <w:rPr>
          <w:position w:val="-10"/>
        </w:rPr>
        <w:object w:dxaOrig="700" w:dyaOrig="340" w14:anchorId="257CE07A">
          <v:shape id="_x0000_i1091" type="#_x0000_t75" style="width:35.65pt;height:17.25pt" o:ole="">
            <v:imagedata r:id="rId130" o:title=""/>
          </v:shape>
          <o:OLEObject Type="Embed" ProgID="Equation.3" ShapeID="_x0000_i1091" DrawAspect="Content" ObjectID="_1596226898" r:id="rId134"/>
        </w:object>
      </w:r>
      <w:r w:rsidR="00234F5B">
        <w:t xml:space="preserve"> </w:t>
      </w:r>
      <w:r w:rsidR="00BF7817" w:rsidRPr="00B916EC">
        <w:rPr>
          <w:lang w:val="en-US"/>
        </w:rPr>
        <w:t xml:space="preserve">provided respectively by higher layer parameter </w:t>
      </w:r>
      <w:r w:rsidR="000A6819" w:rsidRPr="00FD417D">
        <w:rPr>
          <w:i/>
        </w:rPr>
        <w:t>nrofPRBs</w:t>
      </w:r>
      <w:r w:rsidR="000A6819" w:rsidRPr="00B916EC">
        <w:rPr>
          <w:lang w:val="en-US"/>
        </w:rPr>
        <w:t xml:space="preserve"> </w:t>
      </w:r>
      <w:r w:rsidR="000A6819">
        <w:rPr>
          <w:lang w:val="en-US"/>
        </w:rPr>
        <w:t xml:space="preserve">of </w:t>
      </w:r>
      <w:r w:rsidR="000A6819">
        <w:rPr>
          <w:i/>
        </w:rPr>
        <w:t xml:space="preserve">PUCCH-format2 </w:t>
      </w:r>
      <w:r w:rsidR="000A6819" w:rsidRPr="00B916EC">
        <w:rPr>
          <w:lang w:val="en-US"/>
        </w:rPr>
        <w:t xml:space="preserve">or </w:t>
      </w:r>
      <w:r w:rsidR="000A6819" w:rsidRPr="00FD417D">
        <w:rPr>
          <w:i/>
        </w:rPr>
        <w:t>nrofPRBs</w:t>
      </w:r>
      <w:r w:rsidR="000A6819" w:rsidRPr="00B916EC">
        <w:rPr>
          <w:lang w:val="en-US"/>
        </w:rPr>
        <w:t xml:space="preserve"> </w:t>
      </w:r>
      <w:r w:rsidR="000A6819">
        <w:rPr>
          <w:lang w:val="en-US"/>
        </w:rPr>
        <w:t xml:space="preserve">of </w:t>
      </w:r>
      <w:r w:rsidR="000A6819">
        <w:rPr>
          <w:i/>
        </w:rPr>
        <w:t>PUCCH-format3</w:t>
      </w:r>
      <w:r w:rsidR="00BF7817" w:rsidRPr="00B916EC">
        <w:rPr>
          <w:lang w:val="en-US"/>
        </w:rPr>
        <w:t xml:space="preserve"> and start</w:t>
      </w:r>
      <w:del w:id="153" w:author="Aris Papasakellariou" w:date="2018-08-08T19:06:00Z">
        <w:r w:rsidR="00BF7817" w:rsidRPr="00B916EC" w:rsidDel="00646DD0">
          <w:rPr>
            <w:lang w:val="en-US"/>
          </w:rPr>
          <w:delText>s</w:delText>
        </w:r>
      </w:del>
      <w:r w:rsidR="00BF7817" w:rsidRPr="00B916EC">
        <w:rPr>
          <w:lang w:val="en-US"/>
        </w:rPr>
        <w:t xml:space="preserve"> from the first PRB from the number of PRBs, that results </w:t>
      </w:r>
      <w:r w:rsidR="000A6819" w:rsidRPr="00B916EC">
        <w:rPr>
          <w:lang w:val="en-US"/>
        </w:rPr>
        <w:t xml:space="preserve">to </w:t>
      </w:r>
      <w:r w:rsidR="005B314D" w:rsidRPr="00B916EC">
        <w:rPr>
          <w:position w:val="-12"/>
        </w:rPr>
        <w:object w:dxaOrig="3900" w:dyaOrig="360" w14:anchorId="42BC6935">
          <v:shape id="_x0000_i1092" type="#_x0000_t75" style="width:196.35pt;height:18pt" o:ole="">
            <v:imagedata r:id="rId135" o:title=""/>
          </v:shape>
          <o:OLEObject Type="Embed" ProgID="Equation.3" ShapeID="_x0000_i1092" DrawAspect="Content" ObjectID="_1596226899" r:id="rId136"/>
        </w:object>
      </w:r>
      <w:r w:rsidR="000A6819" w:rsidRPr="00B916EC">
        <w:rPr>
          <w:lang w:val="en-US"/>
        </w:rPr>
        <w:t xml:space="preserve"> and, if </w:t>
      </w:r>
      <w:r w:rsidR="00F539E1" w:rsidRPr="00B916EC">
        <w:rPr>
          <w:position w:val="-10"/>
        </w:rPr>
        <w:object w:dxaOrig="980" w:dyaOrig="340" w14:anchorId="511CFBA2">
          <v:shape id="_x0000_i1093" type="#_x0000_t75" style="width:49.35pt;height:17.35pt" o:ole="">
            <v:imagedata r:id="rId137" o:title=""/>
          </v:shape>
          <o:OLEObject Type="Embed" ProgID="Equation.3" ShapeID="_x0000_i1093" DrawAspect="Content" ObjectID="_1596226900" r:id="rId138"/>
        </w:object>
      </w:r>
      <w:r w:rsidR="000A6819" w:rsidRPr="00B916EC">
        <w:rPr>
          <w:lang w:val="en-US"/>
        </w:rPr>
        <w:t xml:space="preserve">, </w:t>
      </w:r>
      <w:r w:rsidR="00F539E1" w:rsidRPr="00B916EC">
        <w:rPr>
          <w:position w:val="-12"/>
        </w:rPr>
        <w:object w:dxaOrig="4239" w:dyaOrig="360" w14:anchorId="5FEE4679">
          <v:shape id="_x0000_i1094" type="#_x0000_t75" style="width:214.65pt;height:18pt" o:ole="">
            <v:imagedata r:id="rId139" o:title=""/>
          </v:shape>
          <o:OLEObject Type="Embed" ProgID="Equation.3" ShapeID="_x0000_i1094" DrawAspect="Content" ObjectID="_1596226901" r:id="rId140"/>
        </w:object>
      </w:r>
      <w:r w:rsidR="000A6819" w:rsidRPr="00B916EC">
        <w:rPr>
          <w:lang w:val="en-US"/>
        </w:rPr>
        <w:t xml:space="preserve">, where </w:t>
      </w:r>
      <w:r w:rsidR="00F539E1" w:rsidRPr="00B916EC">
        <w:rPr>
          <w:position w:val="-12"/>
        </w:rPr>
        <w:object w:dxaOrig="540" w:dyaOrig="360" w14:anchorId="53127AE1">
          <v:shape id="_x0000_i1095" type="#_x0000_t75" style="width:27.65pt;height:18pt" o:ole="">
            <v:imagedata r:id="rId141" o:title=""/>
          </v:shape>
          <o:OLEObject Type="Embed" ProgID="Equation.3" ShapeID="_x0000_i1095" DrawAspect="Content" ObjectID="_1596226902" r:id="rId142"/>
        </w:object>
      </w:r>
      <w:r w:rsidR="000A6819" w:rsidRPr="00B916EC">
        <w:rPr>
          <w:lang w:val="en-US"/>
        </w:rPr>
        <w:t xml:space="preserve">, </w:t>
      </w:r>
      <w:r w:rsidR="00F539E1" w:rsidRPr="00B916EC">
        <w:rPr>
          <w:position w:val="-12"/>
        </w:rPr>
        <w:object w:dxaOrig="760" w:dyaOrig="360" w14:anchorId="0700EB4C">
          <v:shape id="_x0000_i1096" type="#_x0000_t75" style="width:38.35pt;height:18pt" o:ole="">
            <v:imagedata r:id="rId143" o:title=""/>
          </v:shape>
          <o:OLEObject Type="Embed" ProgID="Equation.3" ShapeID="_x0000_i1096" DrawAspect="Content" ObjectID="_1596226903" r:id="rId144"/>
        </w:object>
      </w:r>
      <w:r w:rsidR="000A6819" w:rsidRPr="00B916EC">
        <w:rPr>
          <w:lang w:val="en-US"/>
        </w:rPr>
        <w:t xml:space="preserve">, </w:t>
      </w:r>
      <w:r w:rsidR="00F539E1" w:rsidRPr="00B916EC">
        <w:rPr>
          <w:position w:val="-10"/>
        </w:rPr>
        <w:object w:dxaOrig="300" w:dyaOrig="300" w14:anchorId="494F891E">
          <v:shape id="_x0000_i1097" type="#_x0000_t75" style="width:16pt;height:16pt" o:ole="">
            <v:imagedata r:id="rId145" o:title=""/>
          </v:shape>
          <o:OLEObject Type="Embed" ProgID="Equation.3" ShapeID="_x0000_i1097" DrawAspect="Content" ObjectID="_1596226904" r:id="rId146"/>
        </w:object>
      </w:r>
      <w:r w:rsidR="000A6819" w:rsidRPr="00B916EC">
        <w:rPr>
          <w:lang w:val="en-US"/>
        </w:rPr>
        <w:t>, and</w:t>
      </w:r>
      <w:r w:rsidR="0023455D" w:rsidRPr="00B916EC">
        <w:rPr>
          <w:lang w:val="en-US"/>
        </w:rPr>
        <w:t xml:space="preserve"> </w:t>
      </w:r>
      <w:r w:rsidR="0023455D" w:rsidRPr="00B916EC">
        <w:rPr>
          <w:position w:val="-4"/>
        </w:rPr>
        <w:object w:dxaOrig="160" w:dyaOrig="180" w14:anchorId="0B4C1AD2">
          <v:shape id="_x0000_i1098" type="#_x0000_t75" style="width:8.65pt;height:8.65pt" o:ole="">
            <v:imagedata r:id="rId147" o:title=""/>
          </v:shape>
          <o:OLEObject Type="Embed" ProgID="Equation.3" ShapeID="_x0000_i1098" DrawAspect="Content" ObjectID="_1596226905" r:id="rId148"/>
        </w:object>
      </w:r>
      <w:r w:rsidR="0023455D" w:rsidRPr="00B916EC">
        <w:rPr>
          <w:lang w:val="en-US"/>
        </w:rPr>
        <w:t xml:space="preserve"> are defined in </w:t>
      </w:r>
      <w:r w:rsidR="00C01795" w:rsidRPr="00B916EC">
        <w:rPr>
          <w:lang w:val="en-US"/>
        </w:rPr>
        <w:t xml:space="preserve">Subclause </w:t>
      </w:r>
      <w:r w:rsidR="003E4990">
        <w:rPr>
          <w:lang w:val="en-US"/>
        </w:rPr>
        <w:t>9.2.5.2</w:t>
      </w:r>
      <w:r w:rsidR="0023455D" w:rsidRPr="00B916EC">
        <w:rPr>
          <w:lang w:val="en-US"/>
        </w:rPr>
        <w:t xml:space="preserve">. </w:t>
      </w:r>
      <w:r w:rsidR="00234F5B">
        <w:rPr>
          <w:lang w:val="en-US"/>
        </w:rPr>
        <w:t xml:space="preserve">If </w:t>
      </w:r>
      <w:r w:rsidR="00234F5B" w:rsidRPr="00B916EC">
        <w:rPr>
          <w:position w:val="-12"/>
        </w:rPr>
        <w:object w:dxaOrig="4220" w:dyaOrig="360" w14:anchorId="01AD9261">
          <v:shape id="_x0000_i1099" type="#_x0000_t75" style="width:213pt;height:18.35pt" o:ole="">
            <v:imagedata r:id="rId149" o:title=""/>
          </v:shape>
          <o:OLEObject Type="Embed" ProgID="Equation.3" ShapeID="_x0000_i1099" DrawAspect="Content" ObjectID="_1596226906" r:id="rId150"/>
        </w:object>
      </w:r>
      <w:r w:rsidR="00234F5B">
        <w:rPr>
          <w:lang w:val="en-US"/>
        </w:rPr>
        <w:t xml:space="preserve">, the UE transmits the PUCCH over </w:t>
      </w:r>
      <w:r w:rsidR="00234F5B" w:rsidRPr="00A7212B">
        <w:rPr>
          <w:position w:val="-10"/>
        </w:rPr>
        <w:object w:dxaOrig="700" w:dyaOrig="340" w14:anchorId="7AD54D87">
          <v:shape id="_x0000_i1100" type="#_x0000_t75" style="width:35.65pt;height:17.35pt" o:ole="">
            <v:imagedata r:id="rId151" o:title=""/>
          </v:shape>
          <o:OLEObject Type="Embed" ProgID="Equation.3" ShapeID="_x0000_i1100" DrawAspect="Content" ObjectID="_1596226907" r:id="rId152"/>
        </w:object>
      </w:r>
      <w:r w:rsidR="00234F5B">
        <w:rPr>
          <w:lang w:val="en-US"/>
        </w:rPr>
        <w:t xml:space="preserve"> PRBs.</w:t>
      </w:r>
    </w:p>
    <w:p w14:paraId="3082C3E3" w14:textId="77777777" w:rsidR="0047792D" w:rsidRPr="00B916EC" w:rsidRDefault="0047792D" w:rsidP="0047792D">
      <w:pPr>
        <w:pStyle w:val="Heading3"/>
      </w:pPr>
      <w:bookmarkStart w:id="154" w:name="_Toc517265065"/>
      <w:r w:rsidRPr="00B916EC">
        <w:lastRenderedPageBreak/>
        <w:t>9.2.</w:t>
      </w:r>
      <w:r w:rsidR="006B73A1" w:rsidRPr="00B916EC">
        <w:t>4</w:t>
      </w:r>
      <w:r w:rsidRPr="00B916EC">
        <w:tab/>
        <w:t>UE procedure for reporting SR</w:t>
      </w:r>
      <w:bookmarkEnd w:id="154"/>
    </w:p>
    <w:p w14:paraId="23A1A618" w14:textId="77777777" w:rsidR="00F53AE0" w:rsidRPr="00772875" w:rsidRDefault="00F53AE0" w:rsidP="00F53AE0">
      <w:pPr>
        <w:rPr>
          <w:lang w:val="en-US"/>
        </w:rPr>
      </w:pPr>
      <w:r w:rsidRPr="00B916EC">
        <w:rPr>
          <w:noProof/>
          <w:lang w:eastAsia="zh-CN"/>
        </w:rPr>
        <w:t xml:space="preserve">A UE is configured by higher layer paremater </w:t>
      </w:r>
      <w:r w:rsidRPr="00E2226C">
        <w:rPr>
          <w:i/>
          <w:noProof/>
          <w:lang w:eastAsia="zh-CN"/>
        </w:rPr>
        <w:t>SchedulingRequestResourceConfig</w:t>
      </w:r>
      <w:r w:rsidRPr="00B916EC">
        <w:rPr>
          <w:noProof/>
          <w:lang w:eastAsia="zh-CN"/>
        </w:rPr>
        <w:t xml:space="preserve"> a set of configurations for SR transmission</w:t>
      </w:r>
      <w:r>
        <w:rPr>
          <w:noProof/>
          <w:lang w:eastAsia="zh-CN"/>
        </w:rPr>
        <w:t xml:space="preserve"> in a PUCCH </w:t>
      </w:r>
      <w:r w:rsidRPr="00B916EC">
        <w:rPr>
          <w:noProof/>
          <w:lang w:eastAsia="zh-CN"/>
        </w:rPr>
        <w:t>using either PUCCH format 0 or PUCCH format 1.</w:t>
      </w:r>
      <w:r>
        <w:rPr>
          <w:noProof/>
          <w:lang w:eastAsia="zh-CN"/>
        </w:rPr>
        <w:t xml:space="preserve"> </w:t>
      </w:r>
    </w:p>
    <w:p w14:paraId="0B6DBD44" w14:textId="77777777" w:rsidR="00F53AE0" w:rsidRDefault="00F53AE0" w:rsidP="00F53AE0">
      <w:r w:rsidRPr="00B916EC">
        <w:rPr>
          <w:rFonts w:eastAsia="SimSun"/>
          <w:noProof/>
          <w:lang w:eastAsia="zh-CN"/>
        </w:rPr>
        <w:t>The UE</w:t>
      </w:r>
      <w:r w:rsidRPr="00B916EC">
        <w:rPr>
          <w:rFonts w:hint="eastAsia"/>
          <w:noProof/>
          <w:lang w:eastAsia="zh-CN"/>
        </w:rPr>
        <w:t xml:space="preserve"> </w:t>
      </w:r>
      <w:r w:rsidRPr="00B916EC">
        <w:rPr>
          <w:noProof/>
          <w:lang w:eastAsia="zh-CN"/>
        </w:rPr>
        <w:t xml:space="preserve">is configured a PUCCH resource by higher layer parameter </w:t>
      </w:r>
      <w:r>
        <w:rPr>
          <w:i/>
          <w:noProof/>
          <w:lang w:eastAsia="zh-CN"/>
        </w:rPr>
        <w:t>SchedulingRequestR</w:t>
      </w:r>
      <w:r w:rsidRPr="00B916EC">
        <w:rPr>
          <w:i/>
          <w:noProof/>
          <w:lang w:eastAsia="zh-CN"/>
        </w:rPr>
        <w:t>esource</w:t>
      </w:r>
      <w:r>
        <w:rPr>
          <w:i/>
          <w:noProof/>
          <w:lang w:eastAsia="zh-CN"/>
        </w:rPr>
        <w:t>Id</w:t>
      </w:r>
      <w:r w:rsidRPr="00B916EC">
        <w:rPr>
          <w:noProof/>
          <w:lang w:eastAsia="zh-CN"/>
        </w:rPr>
        <w:t xml:space="preserve"> providing a PUCCH format 0 resource</w:t>
      </w:r>
      <w:r w:rsidR="0009732E">
        <w:rPr>
          <w:noProof/>
          <w:lang w:eastAsia="zh-CN"/>
        </w:rPr>
        <w:t xml:space="preserve"> </w:t>
      </w:r>
      <w:r w:rsidRPr="00B916EC">
        <w:rPr>
          <w:noProof/>
          <w:lang w:eastAsia="zh-CN"/>
        </w:rPr>
        <w:t>or a PUCCH format 1 resource</w:t>
      </w:r>
      <w:r w:rsidR="0009732E">
        <w:rPr>
          <w:noProof/>
          <w:lang w:eastAsia="zh-CN"/>
        </w:rPr>
        <w:t xml:space="preserve"> </w:t>
      </w:r>
      <w:r>
        <w:rPr>
          <w:noProof/>
          <w:lang w:eastAsia="zh-CN"/>
        </w:rPr>
        <w:t>as described in Subclause 9.2.1. The UE is also configured</w:t>
      </w:r>
      <w:r w:rsidRPr="00B916EC">
        <w:rPr>
          <w:lang w:eastAsia="zh-CN"/>
        </w:rPr>
        <w:t xml:space="preserve"> a periodicity </w:t>
      </w:r>
      <w:r w:rsidRPr="00B916EC">
        <w:rPr>
          <w:position w:val="-10"/>
        </w:rPr>
        <w:object w:dxaOrig="1060" w:dyaOrig="300" w14:anchorId="640C4062">
          <v:shape id="_x0000_i1101" type="#_x0000_t75" style="width:52.65pt;height:15.35pt" o:ole="">
            <v:imagedata r:id="rId153" o:title=""/>
          </v:shape>
          <o:OLEObject Type="Embed" ProgID="Equation.3" ShapeID="_x0000_i1101" DrawAspect="Content" ObjectID="_1596226908" r:id="rId154"/>
        </w:object>
      </w:r>
      <w:r w:rsidR="00950B98">
        <w:t xml:space="preserve"> </w:t>
      </w:r>
      <w:r w:rsidRPr="00B916EC">
        <w:t xml:space="preserve">in symbols </w:t>
      </w:r>
      <w:r w:rsidR="00950B98">
        <w:t xml:space="preserve">or slots </w:t>
      </w:r>
      <w:r>
        <w:rPr>
          <w:lang w:eastAsia="zh-CN"/>
        </w:rPr>
        <w:t xml:space="preserve">and </w:t>
      </w:r>
      <w:r w:rsidRPr="00B916EC">
        <w:rPr>
          <w:lang w:eastAsia="zh-CN"/>
        </w:rPr>
        <w:t xml:space="preserve">an offset </w:t>
      </w:r>
      <w:r w:rsidRPr="00B916EC">
        <w:rPr>
          <w:position w:val="-10"/>
        </w:rPr>
        <w:object w:dxaOrig="740" w:dyaOrig="300" w14:anchorId="450EE89C">
          <v:shape id="_x0000_i1102" type="#_x0000_t75" style="width:36.35pt;height:15.35pt" o:ole="">
            <v:imagedata r:id="rId155" o:title=""/>
          </v:shape>
          <o:OLEObject Type="Embed" ProgID="Equation.3" ShapeID="_x0000_i1102" DrawAspect="Content" ObjectID="_1596226909" r:id="rId156"/>
        </w:object>
      </w:r>
      <w:r w:rsidRPr="00B916EC">
        <w:t xml:space="preserve"> in </w:t>
      </w:r>
      <w:r>
        <w:t>slots</w:t>
      </w:r>
      <w:r w:rsidRPr="00B916EC">
        <w:t xml:space="preserve"> by higher layer parameter </w:t>
      </w:r>
      <w:r w:rsidRPr="00F36AD1">
        <w:rPr>
          <w:i/>
        </w:rPr>
        <w:t>periodicityAndOffset</w:t>
      </w:r>
      <w:r w:rsidRPr="00B916EC">
        <w:rPr>
          <w:lang w:eastAsia="zh-CN"/>
        </w:rPr>
        <w:t xml:space="preserve"> </w:t>
      </w:r>
      <w:r w:rsidRPr="00B916EC">
        <w:t xml:space="preserve">for a PUCCH transmission conveying SR. </w:t>
      </w:r>
      <w:r>
        <w:t xml:space="preserve">If </w:t>
      </w:r>
      <w:r w:rsidRPr="00B047A8">
        <w:rPr>
          <w:position w:val="-10"/>
        </w:rPr>
        <w:object w:dxaOrig="1060" w:dyaOrig="300" w14:anchorId="67FE8FEC">
          <v:shape id="_x0000_i1103" type="#_x0000_t75" style="width:52.65pt;height:15.35pt" o:ole="">
            <v:imagedata r:id="rId153" o:title=""/>
          </v:shape>
          <o:OLEObject Type="Embed" ProgID="Equation.3" ShapeID="_x0000_i1103" DrawAspect="Content" ObjectID="_1596226910" r:id="rId157"/>
        </w:object>
      </w:r>
      <w:r>
        <w:t xml:space="preserve"> is larger than one slot, the UE determines a </w:t>
      </w:r>
      <w:r w:rsidRPr="00605CE6">
        <w:t>SR transmission</w:t>
      </w:r>
      <w:r w:rsidRPr="000C6F83">
        <w:t xml:space="preserve"> occasion in a </w:t>
      </w:r>
      <w:r w:rsidRPr="00F94871">
        <w:t xml:space="preserve">PUCCH to be </w:t>
      </w:r>
      <w:r w:rsidRPr="00F94871">
        <w:rPr>
          <w:rFonts w:eastAsia="Yu Mincho"/>
        </w:rPr>
        <w:t>in a slot with numb</w:t>
      </w:r>
      <w:r w:rsidRPr="00F539E1">
        <w:rPr>
          <w:rFonts w:eastAsia="Yu Mincho"/>
        </w:rPr>
        <w:t>er</w:t>
      </w:r>
      <w:r w:rsidR="00F539E1" w:rsidRPr="00F539E1">
        <w:rPr>
          <w:rFonts w:eastAsia="Yu Mincho"/>
        </w:rPr>
        <w:t xml:space="preserve"> </w:t>
      </w:r>
      <w:r w:rsidRPr="000C6F83">
        <w:rPr>
          <w:position w:val="-12"/>
        </w:rPr>
        <w:object w:dxaOrig="320" w:dyaOrig="360" w14:anchorId="2BE4361D">
          <v:shape id="_x0000_i1104" type="#_x0000_t75" style="width:16.65pt;height:17.35pt" o:ole="">
            <v:imagedata r:id="rId158" o:title=""/>
          </v:shape>
          <o:OLEObject Type="Embed" ProgID="Equation.3" ShapeID="_x0000_i1104" DrawAspect="Content" ObjectID="_1596226911" r:id="rId159"/>
        </w:object>
      </w:r>
      <w:r w:rsidRPr="000C6F83">
        <w:t xml:space="preserve"> [4, TS 38.211] in a frame with number </w:t>
      </w:r>
      <w:r w:rsidRPr="000C6F83">
        <w:rPr>
          <w:position w:val="-12"/>
        </w:rPr>
        <w:object w:dxaOrig="260" w:dyaOrig="360" w14:anchorId="6CFCC728">
          <v:shape id="_x0000_i1105" type="#_x0000_t75" style="width:13.65pt;height:17.35pt" o:ole="">
            <v:imagedata r:id="rId160" o:title=""/>
          </v:shape>
          <o:OLEObject Type="Embed" ProgID="Equation.3" ShapeID="_x0000_i1105" DrawAspect="Content" ObjectID="_1596226912" r:id="rId161"/>
        </w:object>
      </w:r>
      <w:r w:rsidRPr="000C6F83">
        <w:t xml:space="preserve"> if </w:t>
      </w:r>
      <w:r w:rsidRPr="000C6F83">
        <w:rPr>
          <w:position w:val="-12"/>
        </w:rPr>
        <w:object w:dxaOrig="4080" w:dyaOrig="360" w14:anchorId="38713474">
          <v:shape id="_x0000_i1106" type="#_x0000_t75" style="width:204.35pt;height:18.35pt" o:ole="">
            <v:imagedata r:id="rId162" o:title=""/>
          </v:shape>
          <o:OLEObject Type="Embed" ProgID="Equation.3" ShapeID="_x0000_i1106" DrawAspect="Content" ObjectID="_1596226913" r:id="rId163"/>
        </w:object>
      </w:r>
      <w:r>
        <w:t>.</w:t>
      </w:r>
    </w:p>
    <w:p w14:paraId="0C028551" w14:textId="2FE72E68" w:rsidR="00F53AE0" w:rsidRDefault="00F53AE0" w:rsidP="00F53AE0">
      <w:r>
        <w:t xml:space="preserve">If </w:t>
      </w:r>
      <w:r w:rsidRPr="00B047A8">
        <w:rPr>
          <w:position w:val="-10"/>
        </w:rPr>
        <w:object w:dxaOrig="1060" w:dyaOrig="300" w14:anchorId="69F627C5">
          <v:shape id="_x0000_i1107" type="#_x0000_t75" style="width:52.65pt;height:15.35pt" o:ole="">
            <v:imagedata r:id="rId153" o:title=""/>
          </v:shape>
          <o:OLEObject Type="Embed" ProgID="Equation.3" ShapeID="_x0000_i1107" DrawAspect="Content" ObjectID="_1596226914" r:id="rId164"/>
        </w:object>
      </w:r>
      <w:r w:rsidRPr="008F05BA">
        <w:t xml:space="preserve"> </w:t>
      </w:r>
      <w:r>
        <w:t xml:space="preserve">is one slot, the UE expects that </w:t>
      </w:r>
      <w:r w:rsidR="00646DD0" w:rsidRPr="00B916EC">
        <w:rPr>
          <w:position w:val="-10"/>
        </w:rPr>
        <w:object w:dxaOrig="1060" w:dyaOrig="300" w14:anchorId="2360A468">
          <v:shape id="_x0000_i1108" type="#_x0000_t75" style="width:52pt;height:15.35pt" o:ole="">
            <v:imagedata r:id="rId165" o:title=""/>
          </v:shape>
          <o:OLEObject Type="Embed" ProgID="Equation.3" ShapeID="_x0000_i1108" DrawAspect="Content" ObjectID="_1596226915" r:id="rId166"/>
        </w:object>
      </w:r>
      <w:r>
        <w:t xml:space="preserve"> and every slot is a SR transmission occasion in a PUCCH. </w:t>
      </w:r>
    </w:p>
    <w:p w14:paraId="57C11CF6" w14:textId="77777777" w:rsidR="00F53AE0" w:rsidRDefault="00F53AE0" w:rsidP="00F53AE0">
      <w:r>
        <w:t xml:space="preserve">If </w:t>
      </w:r>
      <w:r w:rsidRPr="00B047A8">
        <w:rPr>
          <w:position w:val="-10"/>
        </w:rPr>
        <w:object w:dxaOrig="1060" w:dyaOrig="300" w14:anchorId="4D8FFC94">
          <v:shape id="_x0000_i1109" type="#_x0000_t75" style="width:52.65pt;height:15.35pt" o:ole="">
            <v:imagedata r:id="rId153" o:title=""/>
          </v:shape>
          <o:OLEObject Type="Embed" ProgID="Equation.3" ShapeID="_x0000_i1109" DrawAspect="Content" ObjectID="_1596226916" r:id="rId167"/>
        </w:object>
      </w:r>
      <w:r>
        <w:t xml:space="preserve"> is smaller than one slot, the UE determines a SR transmission occasion </w:t>
      </w:r>
      <w:r w:rsidRPr="00F539E1">
        <w:t xml:space="preserve">in a PUCCH to start </w:t>
      </w:r>
      <w:r w:rsidRPr="00F539E1">
        <w:rPr>
          <w:rFonts w:eastAsia="Yu Mincho"/>
          <w:rPrChange w:id="155" w:author="Aris Papasakellariou" w:date="2018-07-17T19:17:00Z">
            <w:rPr>
              <w:rFonts w:eastAsia="Yu Mincho"/>
              <w:u w:val="single"/>
            </w:rPr>
          </w:rPrChange>
        </w:rPr>
        <w:t xml:space="preserve">in a symbol with index </w:t>
      </w:r>
      <w:r w:rsidRPr="00F539E1">
        <w:rPr>
          <w:position w:val="-6"/>
        </w:rPr>
        <w:object w:dxaOrig="139" w:dyaOrig="240" w14:anchorId="27D98898">
          <v:shape id="_x0000_i1110" type="#_x0000_t75" style="width:7.15pt;height:12pt" o:ole="">
            <v:imagedata r:id="rId168" o:title=""/>
          </v:shape>
          <o:OLEObject Type="Embed" ProgID="Equation.3" ShapeID="_x0000_i1110" DrawAspect="Content" ObjectID="_1596226917" r:id="rId169"/>
        </w:object>
      </w:r>
      <w:r w:rsidRPr="00F539E1">
        <w:t xml:space="preserve"> [4, TS 38.211] if </w:t>
      </w:r>
      <w:r w:rsidRPr="00F539E1">
        <w:rPr>
          <w:position w:val="-10"/>
        </w:rPr>
        <w:object w:dxaOrig="3660" w:dyaOrig="300" w14:anchorId="5F59E5FD">
          <v:shape id="_x0000_i1111" type="#_x0000_t75" style="width:182.25pt;height:15.4pt" o:ole="">
            <v:imagedata r:id="rId170" o:title=""/>
          </v:shape>
          <o:OLEObject Type="Embed" ProgID="Equation.3" ShapeID="_x0000_i1111" DrawAspect="Content" ObjectID="_1596226918" r:id="rId171"/>
        </w:object>
      </w:r>
      <w:r w:rsidRPr="00F539E1">
        <w:t xml:space="preserve"> where </w:t>
      </w:r>
      <w:r w:rsidRPr="00F539E1">
        <w:rPr>
          <w:position w:val="-10"/>
        </w:rPr>
        <w:object w:dxaOrig="200" w:dyaOrig="300" w14:anchorId="16D912A6">
          <v:shape id="_x0000_i1112" type="#_x0000_t75" style="width:10.5pt;height:15.4pt" o:ole="">
            <v:imagedata r:id="rId172" o:title=""/>
          </v:shape>
          <o:OLEObject Type="Embed" ProgID="Equation.3" ShapeID="_x0000_i1112" DrawAspect="Content" ObjectID="_1596226919" r:id="rId173"/>
        </w:object>
      </w:r>
      <w:r w:rsidRPr="00F539E1">
        <w:t xml:space="preserve"> is the value</w:t>
      </w:r>
      <w:r>
        <w:t xml:space="preserve"> of higher layer parameter </w:t>
      </w:r>
      <w:r w:rsidRPr="00344183">
        <w:rPr>
          <w:i/>
        </w:rPr>
        <w:t>start</w:t>
      </w:r>
      <w:r>
        <w:rPr>
          <w:i/>
        </w:rPr>
        <w:t>ing</w:t>
      </w:r>
      <w:r w:rsidRPr="00344183">
        <w:rPr>
          <w:i/>
        </w:rPr>
        <w:t>Symbol</w:t>
      </w:r>
      <w:r>
        <w:rPr>
          <w:i/>
        </w:rPr>
        <w:t>Index</w:t>
      </w:r>
      <w:r>
        <w:t>.</w:t>
      </w:r>
    </w:p>
    <w:p w14:paraId="2680ED79" w14:textId="77777777" w:rsidR="00F53AE0" w:rsidRPr="009164E0" w:rsidRDefault="00F53AE0" w:rsidP="00F53AE0">
      <w:pPr>
        <w:rPr>
          <w:lang w:val="x-none"/>
        </w:rPr>
      </w:pPr>
      <w:r>
        <w:t xml:space="preserve">If the UE determines that, for an occasion of a SR transmission in a PUCCH, the number of symbols available for the PUCCH transmission in a slot is smaller than the value provided by higher layer parameter </w:t>
      </w:r>
      <w:r w:rsidRPr="00344183">
        <w:rPr>
          <w:i/>
        </w:rPr>
        <w:t>nrofSymbols</w:t>
      </w:r>
      <w:r>
        <w:t xml:space="preserve">, the UE does not transmit the PUCCH in the slot. </w:t>
      </w:r>
    </w:p>
    <w:p w14:paraId="3B230835" w14:textId="77777777" w:rsidR="00F53AE0" w:rsidRDefault="00F53AE0" w:rsidP="00F53AE0">
      <w:r>
        <w:t xml:space="preserve">SR transmission occasions in a PUCCH are subject to the limitations for UE transmissions described in Subclause 11.1 and Subclause 11.1.1. </w:t>
      </w:r>
    </w:p>
    <w:p w14:paraId="49FEBD82" w14:textId="77777777" w:rsidR="00F53AE0" w:rsidRPr="00B916EC" w:rsidRDefault="00F53AE0" w:rsidP="00F53AE0">
      <w:r>
        <w:t>The UE transmits a PUCCH in the PUCCH resource for the corresponding SR configuration only when the UE transmits a positive SR. For a positive SR transmission using PUCCH format 0, the UE transmits the PUCCH as described in [4, TS 38.211] by</w:t>
      </w:r>
      <w:r w:rsidR="00950B98" w:rsidRPr="00950B98">
        <w:t xml:space="preserve"> </w:t>
      </w:r>
      <w:r w:rsidR="00950B98">
        <w:t xml:space="preserve">obtaining </w:t>
      </w:r>
      <w:r w:rsidR="00F539E1" w:rsidRPr="004E440D">
        <w:rPr>
          <w:position w:val="-10"/>
        </w:rPr>
        <w:object w:dxaOrig="279" w:dyaOrig="300" w14:anchorId="20AD27D3">
          <v:shape id="_x0000_i1113" type="#_x0000_t75" style="width:13.9pt;height:16.15pt" o:ole="">
            <v:imagedata r:id="rId103" o:title=""/>
          </v:shape>
          <o:OLEObject Type="Embed" ProgID="Equation.3" ShapeID="_x0000_i1113" DrawAspect="Content" ObjectID="_1596226920" r:id="rId174"/>
        </w:object>
      </w:r>
      <w:r w:rsidR="00950B98">
        <w:t xml:space="preserve"> as described for HARQ-ACK information transmission in Subclause 9.2.3 and by</w:t>
      </w:r>
      <w:r>
        <w:t xml:space="preserve"> setting </w:t>
      </w:r>
      <w:r w:rsidRPr="002B21D7">
        <w:rPr>
          <w:position w:val="-10"/>
        </w:rPr>
        <w:object w:dxaOrig="660" w:dyaOrig="300" w14:anchorId="2DDD8200">
          <v:shape id="_x0000_i1114" type="#_x0000_t75" style="width:33.75pt;height:15.4pt" o:ole="">
            <v:imagedata r:id="rId175" o:title=""/>
          </v:shape>
          <o:OLEObject Type="Embed" ProgID="Equation.3" ShapeID="_x0000_i1114" DrawAspect="Content" ObjectID="_1596226921" r:id="rId176"/>
        </w:object>
      </w:r>
      <w:r>
        <w:t xml:space="preserve">. For a positive SR transmission using PUCCH format 1, the UE transmits the PUCCH as described in [4, TS 38.211] by setting </w:t>
      </w:r>
      <w:r w:rsidRPr="002B21D7">
        <w:rPr>
          <w:position w:val="-10"/>
        </w:rPr>
        <w:object w:dxaOrig="700" w:dyaOrig="279" w14:anchorId="25D10442">
          <v:shape id="_x0000_i1115" type="#_x0000_t75" style="width:34.9pt;height:13.5pt" o:ole="">
            <v:imagedata r:id="rId177" o:title=""/>
          </v:shape>
          <o:OLEObject Type="Embed" ProgID="Equation.3" ShapeID="_x0000_i1115" DrawAspect="Content" ObjectID="_1596226922" r:id="rId178"/>
        </w:object>
      </w:r>
      <w:r>
        <w:t>.</w:t>
      </w:r>
      <w:r w:rsidR="0009732E">
        <w:t xml:space="preserve"> </w:t>
      </w:r>
    </w:p>
    <w:p w14:paraId="4CB8FF6A" w14:textId="77777777" w:rsidR="002B21F8" w:rsidRDefault="002B21F8" w:rsidP="002B21F8">
      <w:pPr>
        <w:pStyle w:val="Heading3"/>
      </w:pPr>
      <w:bookmarkStart w:id="156" w:name="_Toc517265066"/>
      <w:r w:rsidRPr="00B916EC">
        <w:t>9.2.</w:t>
      </w:r>
      <w:r w:rsidR="006B73A1" w:rsidRPr="00B916EC">
        <w:t>5</w:t>
      </w:r>
      <w:r w:rsidRPr="00B916EC">
        <w:tab/>
        <w:t>UE procedure for reporting multiple UCI types</w:t>
      </w:r>
      <w:bookmarkEnd w:id="156"/>
    </w:p>
    <w:p w14:paraId="702B6184" w14:textId="77777777" w:rsidR="00950B98" w:rsidDel="00B95763" w:rsidRDefault="00950B98" w:rsidP="00950B98">
      <w:pPr>
        <w:rPr>
          <w:del w:id="157" w:author="Aris Papasakellariou" w:date="2018-08-07T13:27:00Z"/>
          <w:lang w:eastAsia="zh-CN"/>
        </w:rPr>
      </w:pPr>
      <w:del w:id="158" w:author="Aris Papasakellariou" w:date="2018-08-07T13:27:00Z">
        <w:r w:rsidDel="00B95763">
          <w:rPr>
            <w:rFonts w:eastAsia="SimSun"/>
            <w:lang w:eastAsia="zh-CN"/>
          </w:rPr>
          <w:delText xml:space="preserve">A UE multiplexes HARQ-ACK/SR and periodic/semi-persistent CSI in a same PUCCH if the UE is provided higher layer parameter </w:delText>
        </w:r>
        <w:r w:rsidRPr="00DD3BA7" w:rsidDel="00B95763">
          <w:rPr>
            <w:i/>
          </w:rPr>
          <w:delText>simultaneousHARQ-ACK-CSI</w:delText>
        </w:r>
        <w:r w:rsidDel="00B95763">
          <w:rPr>
            <w:lang w:eastAsia="zh-CN"/>
          </w:rPr>
          <w:delText xml:space="preserve">; </w:delText>
        </w:r>
        <w:r w:rsidRPr="00B916EC" w:rsidDel="00B95763">
          <w:rPr>
            <w:lang w:eastAsia="zh-CN"/>
          </w:rPr>
          <w:delText>otherwise, the UE drops the periodic</w:delText>
        </w:r>
        <w:r w:rsidDel="00B95763">
          <w:rPr>
            <w:lang w:eastAsia="zh-CN"/>
          </w:rPr>
          <w:delText>/semi-persistent</w:delText>
        </w:r>
        <w:r w:rsidRPr="00B916EC" w:rsidDel="00B95763">
          <w:rPr>
            <w:lang w:eastAsia="zh-CN"/>
          </w:rPr>
          <w:delText xml:space="preserve"> CSI report(s) and </w:delText>
        </w:r>
        <w:r w:rsidDel="00B95763">
          <w:rPr>
            <w:lang w:eastAsia="zh-CN"/>
          </w:rPr>
          <w:delText>includes</w:delText>
        </w:r>
        <w:r w:rsidRPr="00B916EC" w:rsidDel="00B95763">
          <w:rPr>
            <w:lang w:eastAsia="zh-CN"/>
          </w:rPr>
          <w:delText xml:space="preserve"> only HARQ-ACK/SR in the PUCCH</w:delText>
        </w:r>
        <w:commentRangeStart w:id="159"/>
        <w:r w:rsidDel="00B95763">
          <w:rPr>
            <w:lang w:eastAsia="zh-CN"/>
          </w:rPr>
          <w:delText>.</w:delText>
        </w:r>
      </w:del>
      <w:commentRangeEnd w:id="159"/>
      <w:r w:rsidR="00B95763">
        <w:rPr>
          <w:rStyle w:val="CommentReference"/>
          <w:lang w:val="x-none"/>
        </w:rPr>
        <w:commentReference w:id="159"/>
      </w:r>
    </w:p>
    <w:p w14:paraId="4B490741" w14:textId="77777777" w:rsidR="00950B98" w:rsidRPr="007A3016" w:rsidRDefault="00950B98" w:rsidP="00950B98">
      <w:r>
        <w:t xml:space="preserve">If a UE is configured </w:t>
      </w:r>
      <w:r w:rsidRPr="007A3016">
        <w:t xml:space="preserve">with multiple PUCCH resources in a slot to transmit only </w:t>
      </w:r>
      <w:r w:rsidRPr="007A3016">
        <w:rPr>
          <w:rFonts w:eastAsia="SimSun"/>
          <w:lang w:eastAsia="zh-CN"/>
        </w:rPr>
        <w:t xml:space="preserve">semi-persistent or periodic </w:t>
      </w:r>
      <w:r w:rsidRPr="007A3016">
        <w:t>CSI reports</w:t>
      </w:r>
    </w:p>
    <w:p w14:paraId="2E8F4A2B" w14:textId="44A8C194" w:rsidR="00123F6E" w:rsidRDefault="00950B98" w:rsidP="00123F6E">
      <w:pPr>
        <w:pStyle w:val="B1"/>
        <w:rPr>
          <w:ins w:id="160" w:author="Aris Papasakellariou" w:date="2018-08-07T13:45:00Z"/>
          <w:lang w:val="en-US"/>
        </w:rPr>
      </w:pPr>
      <w:r w:rsidRPr="007A3016">
        <w:t>-</w:t>
      </w:r>
      <w:r w:rsidRPr="007A3016">
        <w:tab/>
      </w:r>
      <w:del w:id="161" w:author="Aris Papasakellariou" w:date="2018-08-07T13:49:00Z">
        <w:r w:rsidRPr="007A3016" w:rsidDel="00123F6E">
          <w:rPr>
            <w:lang w:val="en-US"/>
          </w:rPr>
          <w:delText>i</w:delText>
        </w:r>
      </w:del>
      <w:ins w:id="162" w:author="Aris Papasakellariou" w:date="2018-08-07T13:49:00Z">
        <w:r w:rsidR="00123F6E">
          <w:rPr>
            <w:lang w:val="en-US"/>
          </w:rPr>
          <w:t>I</w:t>
        </w:r>
      </w:ins>
      <w:r w:rsidRPr="007A3016">
        <w:rPr>
          <w:lang w:val="en-US"/>
        </w:rPr>
        <w:t xml:space="preserve">f the UE is not provided </w:t>
      </w:r>
      <w:r w:rsidRPr="007A3016">
        <w:rPr>
          <w:rFonts w:eastAsia="SimSun"/>
          <w:lang w:val="en-US" w:eastAsia="zh-CN"/>
        </w:rPr>
        <w:t>higher layer parameter</w:t>
      </w:r>
      <w:r w:rsidRPr="007A3016">
        <w:rPr>
          <w:rFonts w:eastAsia="SimSun"/>
          <w:lang w:eastAsia="zh-CN"/>
        </w:rPr>
        <w:t xml:space="preserve"> </w:t>
      </w:r>
      <w:r w:rsidRPr="007A3016">
        <w:rPr>
          <w:i/>
        </w:rPr>
        <w:t>multi-CSI-PUCCH-ResourceList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TS38.214]. </w:t>
      </w:r>
    </w:p>
    <w:p w14:paraId="2F465F49" w14:textId="5D00B78A" w:rsidR="00123F6E" w:rsidRDefault="00123F6E">
      <w:pPr>
        <w:pStyle w:val="B2"/>
        <w:rPr>
          <w:ins w:id="163" w:author="Aris Papasakellariou" w:date="2018-08-07T13:46:00Z"/>
          <w:lang w:val="en-US"/>
        </w:rPr>
        <w:pPrChange w:id="164" w:author="Aris Papasakellariou" w:date="2018-08-07T13:45:00Z">
          <w:pPr>
            <w:pStyle w:val="B1"/>
          </w:pPr>
        </w:pPrChange>
      </w:pPr>
      <w:ins w:id="165" w:author="Aris Papasakellariou" w:date="2018-08-07T13:45:00Z">
        <w:r>
          <w:t>-</w:t>
        </w:r>
        <w:r>
          <w:tab/>
        </w:r>
      </w:ins>
      <w:r w:rsidR="00950B98" w:rsidRPr="007A3016">
        <w:rPr>
          <w:lang w:val="en-US"/>
        </w:rPr>
        <w:t>If th</w:t>
      </w:r>
      <w:r w:rsidR="00950B98">
        <w:rPr>
          <w:lang w:val="en-US"/>
        </w:rPr>
        <w:t>e first resource includes</w:t>
      </w:r>
      <w:r w:rsidR="00950B98" w:rsidRPr="007A3016">
        <w:rPr>
          <w:lang w:val="en-US"/>
        </w:rPr>
        <w:t xml:space="preserve"> PUCCH format 2, an</w:t>
      </w:r>
      <w:r w:rsidR="00950B98">
        <w:rPr>
          <w:lang w:val="en-US"/>
        </w:rPr>
        <w:t>d if there are remaining resources</w:t>
      </w:r>
      <w:r w:rsidR="00950B98" w:rsidRPr="007A3016">
        <w:rPr>
          <w:lang w:val="en-US"/>
        </w:rPr>
        <w:t xml:space="preserve"> </w:t>
      </w:r>
      <w:ins w:id="166" w:author="Aris Papasakellariou" w:date="2018-08-08T19:12:00Z">
        <w:r w:rsidR="00A23370">
          <w:rPr>
            <w:lang w:val="en-US"/>
          </w:rPr>
          <w:t xml:space="preserve">in the slot </w:t>
        </w:r>
      </w:ins>
      <w:r w:rsidR="00950B98">
        <w:rPr>
          <w:lang w:val="en-US"/>
        </w:rPr>
        <w:t>that do</w:t>
      </w:r>
      <w:r w:rsidR="00950B98" w:rsidRPr="007A3016">
        <w:rPr>
          <w:lang w:val="en-US"/>
        </w:rPr>
        <w:t xml:space="preserve"> not ov</w:t>
      </w:r>
      <w:r w:rsidR="00950B98">
        <w:rPr>
          <w:lang w:val="en-US"/>
        </w:rPr>
        <w:t>erlap with the first</w:t>
      </w:r>
      <w:r w:rsidR="00950B98" w:rsidRPr="007A3016">
        <w:rPr>
          <w:lang w:val="en-US"/>
        </w:rPr>
        <w:t xml:space="preserve"> resource, </w:t>
      </w:r>
      <w:r w:rsidR="00950B98">
        <w:rPr>
          <w:lang w:val="en-US"/>
        </w:rPr>
        <w:t>the UE determines a</w:t>
      </w:r>
      <w:r w:rsidR="00950B98" w:rsidRPr="007A3016">
        <w:rPr>
          <w:lang w:val="en-US"/>
        </w:rPr>
        <w:t xml:space="preserve"> </w:t>
      </w:r>
      <w:r w:rsidR="00950B98">
        <w:rPr>
          <w:lang w:val="en-US"/>
        </w:rPr>
        <w:t xml:space="preserve">CSI report with the </w:t>
      </w:r>
      <w:r w:rsidR="00950B98" w:rsidRPr="007A3016">
        <w:rPr>
          <w:lang w:val="en-US"/>
        </w:rPr>
        <w:t>highe</w:t>
      </w:r>
      <w:r w:rsidR="00950B98">
        <w:rPr>
          <w:lang w:val="en-US"/>
        </w:rPr>
        <w:t xml:space="preserve">st priority, among the CSI reports with corresponding resources from the </w:t>
      </w:r>
      <w:r w:rsidR="00950B98" w:rsidRPr="007A3016">
        <w:rPr>
          <w:lang w:val="en-US"/>
        </w:rPr>
        <w:t>remaining resource</w:t>
      </w:r>
      <w:r w:rsidR="00950B98">
        <w:rPr>
          <w:lang w:val="en-US"/>
        </w:rPr>
        <w:t>s, and a corresponding second resource</w:t>
      </w:r>
      <w:r w:rsidR="00950B98" w:rsidRPr="007A3016">
        <w:rPr>
          <w:lang w:val="en-US"/>
        </w:rPr>
        <w:t xml:space="preserve"> </w:t>
      </w:r>
      <w:r w:rsidR="00950B98">
        <w:rPr>
          <w:lang w:val="en-US"/>
        </w:rPr>
        <w:t xml:space="preserve">as </w:t>
      </w:r>
      <w:r w:rsidR="00950B98" w:rsidRPr="007A3016">
        <w:rPr>
          <w:lang w:val="en-US"/>
        </w:rPr>
        <w:t>an a</w:t>
      </w:r>
      <w:r w:rsidR="00950B98">
        <w:rPr>
          <w:lang w:val="en-US"/>
        </w:rPr>
        <w:t>dditional</w:t>
      </w:r>
      <w:r w:rsidR="00950B98" w:rsidRPr="007A3016">
        <w:rPr>
          <w:lang w:val="en-US"/>
        </w:rPr>
        <w:t xml:space="preserve"> resource for CSI reporting</w:t>
      </w:r>
      <w:ins w:id="167" w:author="Aris Papasakellariou" w:date="2018-08-07T13:49:00Z">
        <w:r>
          <w:rPr>
            <w:lang w:val="en-US"/>
          </w:rPr>
          <w:t>.</w:t>
        </w:r>
      </w:ins>
      <w:ins w:id="168" w:author="Aris Papasakellariou" w:date="2018-08-07T13:44:00Z">
        <w:r>
          <w:rPr>
            <w:lang w:val="en-US"/>
          </w:rPr>
          <w:t xml:space="preserve"> </w:t>
        </w:r>
      </w:ins>
    </w:p>
    <w:p w14:paraId="04E6C1A5" w14:textId="5EFE7313" w:rsidR="00123F6E" w:rsidRPr="00123F6E" w:rsidRDefault="00123F6E">
      <w:pPr>
        <w:pStyle w:val="B2"/>
        <w:rPr>
          <w:lang w:val="en-US"/>
        </w:rPr>
        <w:pPrChange w:id="169" w:author="Aris Papasakellariou" w:date="2018-08-07T13:46:00Z">
          <w:pPr>
            <w:pStyle w:val="B1"/>
          </w:pPr>
        </w:pPrChange>
      </w:pPr>
      <w:ins w:id="170" w:author="Aris Papasakellariou" w:date="2018-08-07T13:46:00Z">
        <w:r>
          <w:t>-</w:t>
        </w:r>
        <w:r>
          <w:tab/>
        </w:r>
        <w:r w:rsidRPr="007A3016">
          <w:rPr>
            <w:lang w:val="en-US"/>
          </w:rPr>
          <w:t xml:space="preserve">If </w:t>
        </w:r>
      </w:ins>
      <w:ins w:id="171" w:author="Aris Papasakellariou" w:date="2018-08-07T13:43:00Z">
        <w:r>
          <w:t xml:space="preserve">the first resource includes PUCCH format 3 or PUCCH format 4, and if there are remaining </w:t>
        </w:r>
      </w:ins>
      <w:ins w:id="172" w:author="Aris Papasakellariou" w:date="2018-08-07T13:47:00Z">
        <w:r>
          <w:rPr>
            <w:lang w:val="en-US"/>
          </w:rPr>
          <w:t xml:space="preserve">resources </w:t>
        </w:r>
      </w:ins>
      <w:ins w:id="173" w:author="Aris Papasakellariou" w:date="2018-08-08T19:12:00Z">
        <w:r w:rsidR="00A23370">
          <w:rPr>
            <w:lang w:val="en-US"/>
          </w:rPr>
          <w:t xml:space="preserve">in the slot </w:t>
        </w:r>
      </w:ins>
      <w:ins w:id="174" w:author="Aris Papasakellariou" w:date="2018-08-07T13:47:00Z">
        <w:r>
          <w:rPr>
            <w:lang w:val="en-US"/>
          </w:rPr>
          <w:t xml:space="preserve">that include </w:t>
        </w:r>
      </w:ins>
      <w:ins w:id="175" w:author="Aris Papasakellariou" w:date="2018-08-07T13:43:00Z">
        <w:r>
          <w:t>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ins>
      <w:commentRangeStart w:id="176"/>
      <w:ins w:id="177" w:author="Aris Papasakellariou" w:date="2018-08-07T13:49:00Z">
        <w:r>
          <w:rPr>
            <w:lang w:val="en-US"/>
          </w:rPr>
          <w:t>.</w:t>
        </w:r>
      </w:ins>
      <w:commentRangeEnd w:id="176"/>
      <w:ins w:id="178" w:author="Aris Papasakellariou" w:date="2018-08-07T13:50:00Z">
        <w:r>
          <w:rPr>
            <w:rStyle w:val="CommentReference"/>
          </w:rPr>
          <w:commentReference w:id="176"/>
        </w:r>
      </w:ins>
    </w:p>
    <w:p w14:paraId="0B869618" w14:textId="0219F6D4" w:rsidR="00950B98" w:rsidRPr="007A3016" w:rsidRDefault="00950B98" w:rsidP="00950B98">
      <w:pPr>
        <w:pStyle w:val="B1"/>
        <w:rPr>
          <w:lang w:val="en-US" w:eastAsia="zh-CN"/>
        </w:rPr>
      </w:pPr>
      <w:r w:rsidRPr="002343F6">
        <w:t>-</w:t>
      </w:r>
      <w:r w:rsidRPr="002343F6">
        <w:tab/>
      </w:r>
      <w:del w:id="179" w:author="Aris Papasakellariou" w:date="2018-08-07T13:49:00Z">
        <w:r w:rsidRPr="00FC6A8D" w:rsidDel="00123F6E">
          <w:rPr>
            <w:lang w:val="en-US"/>
          </w:rPr>
          <w:delText>i</w:delText>
        </w:r>
      </w:del>
      <w:ins w:id="180" w:author="Aris Papasakellariou" w:date="2018-08-07T13:49:00Z">
        <w:r w:rsidR="00123F6E">
          <w:rPr>
            <w:lang w:val="en-US"/>
          </w:rPr>
          <w:t>I</w:t>
        </w:r>
      </w:ins>
      <w:r w:rsidRPr="00FC6A8D">
        <w:rPr>
          <w:lang w:val="en-US"/>
        </w:rPr>
        <w:t xml:space="preserve">f the UE is provided </w:t>
      </w:r>
      <w:r w:rsidRPr="007A3016">
        <w:rPr>
          <w:rFonts w:eastAsia="SimSun"/>
          <w:lang w:val="en-US" w:eastAsia="zh-CN"/>
        </w:rPr>
        <w:t>higher layer parameter</w:t>
      </w:r>
      <w:r w:rsidRPr="007A3016">
        <w:rPr>
          <w:rFonts w:eastAsia="SimSun"/>
          <w:lang w:eastAsia="zh-CN"/>
        </w:rPr>
        <w:t xml:space="preserve"> </w:t>
      </w:r>
      <w:r w:rsidRPr="007A3016">
        <w:rPr>
          <w:i/>
        </w:rPr>
        <w:t>multi-CSI-PUCCH-ResourceList</w:t>
      </w:r>
      <w:r w:rsidRPr="007A3016">
        <w:rPr>
          <w:lang w:val="en-US" w:eastAsia="zh-CN"/>
        </w:rPr>
        <w:t xml:space="preserve">, </w:t>
      </w:r>
      <w:commentRangeStart w:id="181"/>
      <w:ins w:id="182" w:author="Aris Papasakellariou" w:date="2018-08-12T10:17:00Z">
        <w:r w:rsidR="00F436E3">
          <w:rPr>
            <w:lang w:val="en-US" w:eastAsia="zh-CN"/>
          </w:rPr>
          <w:t xml:space="preserve">and </w:t>
        </w:r>
        <w:r w:rsidR="00A724ED">
          <w:rPr>
            <w:lang w:val="en-US" w:eastAsia="zh-CN"/>
          </w:rPr>
          <w:t>if any</w:t>
        </w:r>
        <w:r w:rsidR="00F436E3">
          <w:rPr>
            <w:lang w:val="en-US" w:eastAsia="zh-CN"/>
          </w:rPr>
          <w:t xml:space="preserve"> of the multiple PUCCH resources overlap, </w:t>
        </w:r>
      </w:ins>
      <w:r w:rsidRPr="007A3016">
        <w:rPr>
          <w:lang w:val="en-US" w:eastAsia="zh-CN"/>
        </w:rPr>
        <w:t xml:space="preserve">the UE multiplexes </w:t>
      </w:r>
      <w:ins w:id="183" w:author="Aris Papasakellariou" w:date="2018-08-12T19:50:00Z">
        <w:r w:rsidR="003B1561">
          <w:rPr>
            <w:lang w:val="en-US" w:eastAsia="zh-CN"/>
          </w:rPr>
          <w:t xml:space="preserve">all </w:t>
        </w:r>
      </w:ins>
      <w:r w:rsidRPr="007A3016">
        <w:rPr>
          <w:lang w:val="en-US" w:eastAsia="zh-CN"/>
        </w:rPr>
        <w:t xml:space="preserve">CSI reports </w:t>
      </w:r>
      <w:del w:id="184" w:author="Aris Papasakellariou" w:date="2018-08-12T10:15:00Z">
        <w:r w:rsidRPr="007A3016" w:rsidDel="00691A34">
          <w:rPr>
            <w:lang w:val="en-US" w:eastAsia="zh-CN"/>
          </w:rPr>
          <w:delText xml:space="preserve">with overlapping resources </w:delText>
        </w:r>
      </w:del>
      <w:commentRangeEnd w:id="181"/>
      <w:r w:rsidR="00A724ED">
        <w:rPr>
          <w:rStyle w:val="CommentReference"/>
        </w:rPr>
        <w:commentReference w:id="181"/>
      </w:r>
      <w:r w:rsidRPr="007A3016">
        <w:rPr>
          <w:lang w:val="en-US" w:eastAsia="zh-CN"/>
        </w:rPr>
        <w:t xml:space="preserve">in a resource from the resources </w:t>
      </w:r>
      <w:r w:rsidRPr="007A3016">
        <w:rPr>
          <w:lang w:val="en-US"/>
        </w:rPr>
        <w:t xml:space="preserve">provided </w:t>
      </w:r>
      <w:r w:rsidRPr="007A3016">
        <w:rPr>
          <w:rFonts w:eastAsia="SimSun"/>
          <w:lang w:val="en-US" w:eastAsia="zh-CN"/>
        </w:rPr>
        <w:t xml:space="preserve">by </w:t>
      </w:r>
      <w:r w:rsidRPr="007A3016">
        <w:rPr>
          <w:i/>
        </w:rPr>
        <w:t>multi-CSI-PUCCH-ResourceList</w:t>
      </w:r>
      <w:r w:rsidRPr="007A3016">
        <w:rPr>
          <w:lang w:val="en-US" w:eastAsia="zh-CN"/>
        </w:rPr>
        <w:t xml:space="preserve">, as described in Subclause 9.2.5.2 </w:t>
      </w:r>
    </w:p>
    <w:p w14:paraId="4538C4F3" w14:textId="7A8D21F5" w:rsidR="00950B98" w:rsidRDefault="00950B98" w:rsidP="00950B98">
      <w:r>
        <w:t xml:space="preserve">If a UE would transmit multiple overlapping PUCCHs without </w:t>
      </w:r>
      <w:r w:rsidRPr="00C91777">
        <w:t>repetitions in a slot or overlapping PUCCH</w:t>
      </w:r>
      <w:r>
        <w:t>(</w:t>
      </w:r>
      <w:r w:rsidRPr="00C91777">
        <w:t>s</w:t>
      </w:r>
      <w:r>
        <w:t>)</w:t>
      </w:r>
      <w:r w:rsidRPr="00C91777">
        <w:t xml:space="preserve"> without repetitions and PUSCH</w:t>
      </w:r>
      <w:r>
        <w:t>(</w:t>
      </w:r>
      <w:r w:rsidRPr="00C91777">
        <w:t>s</w:t>
      </w:r>
      <w:r>
        <w:t>)</w:t>
      </w:r>
      <w:r w:rsidRPr="00C91777">
        <w:t xml:space="preserve"> in a slot and, when applicable as described in Subclauses</w:t>
      </w:r>
      <w:r>
        <w:t xml:space="preserve"> 9.2.5.1 and 9.2.5.2, the UE is configured to multiplex different UCI types in one PUCCH, and </w:t>
      </w:r>
      <w:ins w:id="185" w:author="Aris Papasakellariou" w:date="2018-08-12T10:21:00Z">
        <w:r w:rsidR="00D030B9">
          <w:t xml:space="preserve">at least </w:t>
        </w:r>
      </w:ins>
      <w:r>
        <w:t xml:space="preserve">one of the multiple overlapping PUCCHs or </w:t>
      </w:r>
      <w:r>
        <w:lastRenderedPageBreak/>
        <w:t xml:space="preserve">PUSCHs is in response to a DCI format detection by the UE, the UE multiplexes all corresponding UCI types if the following conditions are met. </w:t>
      </w:r>
    </w:p>
    <w:p w14:paraId="2DE87AE4" w14:textId="6CA5BCF5" w:rsidR="00950B98" w:rsidRDefault="00950B98" w:rsidP="00950B98">
      <w:r>
        <w:t xml:space="preserve">If </w:t>
      </w:r>
      <w:ins w:id="186" w:author="Aris Papasakellariou" w:date="2018-08-12T10:21:00Z">
        <w:r w:rsidR="00D030B9">
          <w:t xml:space="preserve">at least </w:t>
        </w:r>
      </w:ins>
      <w:r>
        <w:t xml:space="preserve">one of the PUCCHs or PUSCHs is in response to a DCI format detection by the UE, the UE expects that the first symbol of the earliest PUCCH or PUSCH, among the overlapping PUCCHs and PUSCHs in the slot, is not before symbol </w:t>
      </w:r>
      <w:r w:rsidRPr="00684779">
        <w:rPr>
          <w:position w:val="-12"/>
        </w:rPr>
        <w:object w:dxaOrig="1200" w:dyaOrig="360" w14:anchorId="5E9D0BAD">
          <v:shape id="_x0000_i1116" type="#_x0000_t75" style="width:64.9pt;height:18.4pt" o:ole="">
            <v:imagedata r:id="rId179" o:title=""/>
          </v:shape>
          <o:OLEObject Type="Embed" ProgID="Equation.3" ShapeID="_x0000_i1116" DrawAspect="Content" ObjectID="_1596226923" r:id="rId180"/>
        </w:object>
      </w:r>
      <w:r>
        <w:t xml:space="preserve"> after a last symbol of any corresponding PDSCH </w:t>
      </w:r>
      <w:ins w:id="187" w:author="Aris Papasakellariou" w:date="2018-08-14T20:03:00Z">
        <w:r w:rsidR="00890BB5">
          <w:t xml:space="preserve">reception </w:t>
        </w:r>
      </w:ins>
      <w:commentRangeStart w:id="188"/>
      <w:del w:id="189" w:author="Aris Papasakellariou" w:date="2018-08-12T10:37:00Z">
        <w:r w:rsidDel="0071016B">
          <w:delText xml:space="preserve">or SPS PDSCH release </w:delText>
        </w:r>
      </w:del>
      <w:commentRangeEnd w:id="188"/>
      <w:r w:rsidR="0071016B">
        <w:rPr>
          <w:rStyle w:val="CommentReference"/>
          <w:lang w:val="x-none"/>
        </w:rPr>
        <w:commentReference w:id="188"/>
      </w:r>
      <w:r>
        <w:t xml:space="preserve">and is not before symbol </w:t>
      </w:r>
      <w:r w:rsidR="008A0BE7" w:rsidRPr="00684779">
        <w:fldChar w:fldCharType="begin"/>
      </w:r>
      <w:r w:rsidR="008A0BE7" w:rsidRPr="00684779">
        <w:fldChar w:fldCharType="end"/>
      </w:r>
      <w:r w:rsidRPr="00684779">
        <w:rPr>
          <w:position w:val="-12"/>
        </w:rPr>
        <w:object w:dxaOrig="780" w:dyaOrig="360" w14:anchorId="49D5D26D">
          <v:shape id="_x0000_i1117" type="#_x0000_t75" style="width:42.75pt;height:18.4pt" o:ole="">
            <v:imagedata r:id="rId181" o:title=""/>
          </v:shape>
          <o:OLEObject Type="Embed" ProgID="Equation.3" ShapeID="_x0000_i1117" DrawAspect="Content" ObjectID="_1596226924" r:id="rId182"/>
        </w:object>
      </w:r>
      <w:r>
        <w:t xml:space="preserve"> after a</w:t>
      </w:r>
      <w:r w:rsidRPr="000456A5">
        <w:t xml:space="preserve"> last symbol of </w:t>
      </w:r>
      <w:r>
        <w:t xml:space="preserve">any corresponding PDCCH </w:t>
      </w:r>
      <w:ins w:id="190" w:author="Aris Papasakellariou" w:date="2018-08-14T20:05:00Z">
        <w:r w:rsidR="00890BB5">
          <w:t xml:space="preserve">reception </w:t>
        </w:r>
      </w:ins>
      <w:r>
        <w:t xml:space="preserve">where </w:t>
      </w:r>
      <w:r w:rsidR="00220BB4" w:rsidRPr="00F539E1">
        <w:rPr>
          <w:position w:val="-10"/>
        </w:rPr>
        <w:object w:dxaOrig="320" w:dyaOrig="340" w14:anchorId="2AF66CA0">
          <v:shape id="_x0000_i1118" type="#_x0000_t75" style="width:17.25pt;height:16.9pt" o:ole="">
            <v:imagedata r:id="rId183" o:title=""/>
          </v:shape>
          <o:OLEObject Type="Embed" ProgID="Equation.3" ShapeID="_x0000_i1118" DrawAspect="Content" ObjectID="_1596226925" r:id="rId184"/>
        </w:object>
      </w:r>
      <w:r>
        <w:t xml:space="preserve"> is obtained by adding one symbol to a number of symbols </w:t>
      </w:r>
      <w:r w:rsidR="00220BB4" w:rsidRPr="0065778B">
        <w:rPr>
          <w:position w:val="-10"/>
        </w:rPr>
        <w:object w:dxaOrig="279" w:dyaOrig="300" w14:anchorId="4AB20579">
          <v:shape id="_x0000_i1119" type="#_x0000_t75" style="width:13.9pt;height:16.15pt" o:ole="">
            <v:imagedata r:id="rId185" o:title=""/>
          </v:shape>
          <o:OLEObject Type="Embed" ProgID="Equation.3" ShapeID="_x0000_i1119" DrawAspect="Content" ObjectID="_1596226926" r:id="rId186"/>
        </w:object>
      </w:r>
      <w:r>
        <w:t xml:space="preserve"> corresponding to a PDSCH reception time</w:t>
      </w:r>
      <w:r w:rsidRPr="0088442C">
        <w:t xml:space="preserve"> </w:t>
      </w:r>
      <w:r>
        <w:t>for the UE PDSCH processing capability,</w:t>
      </w:r>
      <w:r w:rsidR="00220BB4" w:rsidRPr="00220BB4">
        <w:t xml:space="preserve"> </w:t>
      </w:r>
      <w:r w:rsidR="00220BB4" w:rsidRPr="00220BB4">
        <w:rPr>
          <w:position w:val="-10"/>
        </w:rPr>
        <w:object w:dxaOrig="320" w:dyaOrig="340" w14:anchorId="2A88DA82">
          <v:shape id="_x0000_i1120" type="#_x0000_t75" style="width:17.25pt;height:16.9pt" o:ole="">
            <v:imagedata r:id="rId187" o:title=""/>
          </v:shape>
          <o:OLEObject Type="Embed" ProgID="Equation.3" ShapeID="_x0000_i1120" DrawAspect="Content" ObjectID="_1596226927" r:id="rId188"/>
        </w:object>
      </w:r>
      <w:r>
        <w:t xml:space="preserve"> is obtained by adding one symbol to a number of symbols </w:t>
      </w:r>
      <w:r w:rsidR="00220BB4" w:rsidRPr="00220BB4">
        <w:rPr>
          <w:position w:val="-10"/>
        </w:rPr>
        <w:object w:dxaOrig="300" w:dyaOrig="300" w14:anchorId="5F33881D">
          <v:shape id="_x0000_i1121" type="#_x0000_t75" style="width:15.4pt;height:16.15pt" o:ole="">
            <v:imagedata r:id="rId189" o:title=""/>
          </v:shape>
          <o:OLEObject Type="Embed" ProgID="Equation.3" ShapeID="_x0000_i1121" DrawAspect="Content" ObjectID="_1596226928" r:id="rId190"/>
        </w:object>
      </w:r>
      <w:r>
        <w:t xml:space="preserve"> corresponding to a PUSCH preparation time</w:t>
      </w:r>
      <w:r w:rsidRPr="0088442C">
        <w:t xml:space="preserve"> </w:t>
      </w:r>
      <w:r>
        <w:t xml:space="preserve">for the UE PUSCH processing capability, where </w:t>
      </w:r>
      <w:r w:rsidR="00220BB4" w:rsidRPr="0065778B">
        <w:rPr>
          <w:position w:val="-10"/>
        </w:rPr>
        <w:object w:dxaOrig="279" w:dyaOrig="300" w14:anchorId="56F9A709">
          <v:shape id="_x0000_i1122" type="#_x0000_t75" style="width:13.9pt;height:16.15pt" o:ole="">
            <v:imagedata r:id="rId191" o:title=""/>
          </v:shape>
          <o:OLEObject Type="Embed" ProgID="Equation.3" ShapeID="_x0000_i1122" DrawAspect="Content" ObjectID="_1596226929" r:id="rId192"/>
        </w:object>
      </w:r>
      <w:r>
        <w:t xml:space="preserve">, </w:t>
      </w:r>
      <w:r w:rsidR="00220BB4" w:rsidRPr="00220BB4">
        <w:rPr>
          <w:position w:val="-10"/>
        </w:rPr>
        <w:object w:dxaOrig="300" w:dyaOrig="300" w14:anchorId="4289F0B1">
          <v:shape id="_x0000_i1123" type="#_x0000_t75" style="width:15.4pt;height:16.15pt" o:ole="">
            <v:imagedata r:id="rId193" o:title=""/>
          </v:shape>
          <o:OLEObject Type="Embed" ProgID="Equation.3" ShapeID="_x0000_i1123" DrawAspect="Content" ObjectID="_1596226930" r:id="rId194"/>
        </w:object>
      </w:r>
      <w:r>
        <w:t xml:space="preserve">, </w:t>
      </w:r>
      <w:r w:rsidR="00220BB4" w:rsidRPr="00684779">
        <w:rPr>
          <w:position w:val="-12"/>
        </w:rPr>
        <w:object w:dxaOrig="300" w:dyaOrig="320" w14:anchorId="40E389C5">
          <v:shape id="_x0000_i1124" type="#_x0000_t75" style="width:16.5pt;height:16.5pt" o:ole="">
            <v:imagedata r:id="rId195" o:title=""/>
          </v:shape>
          <o:OLEObject Type="Embed" ProgID="Equation.3" ShapeID="_x0000_i1124" DrawAspect="Content" ObjectID="_1596226931" r:id="rId196"/>
        </w:object>
      </w:r>
      <w:r>
        <w:t xml:space="preserve">, </w:t>
      </w:r>
      <w:r w:rsidR="00220BB4" w:rsidRPr="00684779">
        <w:rPr>
          <w:position w:val="-12"/>
        </w:rPr>
        <w:object w:dxaOrig="340" w:dyaOrig="320" w14:anchorId="742931BD">
          <v:shape id="_x0000_i1125" type="#_x0000_t75" style="width:18.4pt;height:16.5pt" o:ole="">
            <v:imagedata r:id="rId197" o:title=""/>
          </v:shape>
          <o:OLEObject Type="Embed" ProgID="Equation.3" ShapeID="_x0000_i1125" DrawAspect="Content" ObjectID="_1596226932" r:id="rId198"/>
        </w:object>
      </w:r>
      <w:r>
        <w:t>,</w:t>
      </w:r>
      <w:del w:id="191" w:author="Aris Papasakellariou" w:date="2018-08-12T20:26:00Z">
        <w:r w:rsidDel="00AA78CC">
          <w:delText xml:space="preserve"> and</w:delText>
        </w:r>
      </w:del>
      <w:r>
        <w:t xml:space="preserve"> </w:t>
      </w:r>
      <w:r w:rsidR="00220BB4" w:rsidRPr="00684779">
        <w:rPr>
          <w:position w:val="-12"/>
        </w:rPr>
        <w:object w:dxaOrig="340" w:dyaOrig="320" w14:anchorId="6B66246E">
          <v:shape id="_x0000_i1126" type="#_x0000_t75" style="width:18.4pt;height:16.5pt" o:ole="">
            <v:imagedata r:id="rId199" o:title=""/>
          </v:shape>
          <o:OLEObject Type="Embed" ProgID="Equation.3" ShapeID="_x0000_i1126" DrawAspect="Content" ObjectID="_1596226933" r:id="rId200"/>
        </w:object>
      </w:r>
      <w:ins w:id="192" w:author="Aris Papasakellariou" w:date="2018-08-12T20:26:00Z">
        <w:r w:rsidR="00AA78CC">
          <w:t xml:space="preserve">, and </w:t>
        </w:r>
      </w:ins>
      <w:ins w:id="193" w:author="Aris Papasakellariou" w:date="2018-08-12T20:26:00Z">
        <w:r w:rsidR="008A0BE7" w:rsidRPr="00684779">
          <w:rPr>
            <w:position w:val="-12"/>
          </w:rPr>
          <w:object w:dxaOrig="360" w:dyaOrig="320" w14:anchorId="6148D3F5">
            <v:shape id="_x0000_i1127" type="#_x0000_t75" style="width:19.5pt;height:16.5pt" o:ole="">
              <v:imagedata r:id="rId201" o:title=""/>
            </v:shape>
            <o:OLEObject Type="Embed" ProgID="Equation.3" ShapeID="_x0000_i1127" DrawAspect="Content" ObjectID="_1596226934" r:id="rId202"/>
          </w:object>
        </w:r>
      </w:ins>
      <w:r>
        <w:t xml:space="preserve"> are defined in [6, TS 38.214</w:t>
      </w:r>
      <w:r w:rsidRPr="00B916EC">
        <w:t>]</w:t>
      </w:r>
      <w:r>
        <w:t xml:space="preserve">. A UE does not expect a PUCCH or a PUSCH that is in response to a DCI format detection to overlap with any other PUCCH or PUSCH that does not satisfy the above </w:t>
      </w:r>
      <w:r w:rsidRPr="00684779">
        <w:rPr>
          <w:position w:val="-12"/>
        </w:rPr>
        <w:object w:dxaOrig="1200" w:dyaOrig="360" w14:anchorId="48908B11">
          <v:shape id="_x0000_i1128" type="#_x0000_t75" style="width:64.9pt;height:18.4pt" o:ole="">
            <v:imagedata r:id="rId203" o:title=""/>
          </v:shape>
          <o:OLEObject Type="Embed" ProgID="Equation.3" ShapeID="_x0000_i1128" DrawAspect="Content" ObjectID="_1596226935" r:id="rId204"/>
        </w:object>
      </w:r>
      <w:r>
        <w:t xml:space="preserve"> and </w:t>
      </w:r>
      <w:r w:rsidR="00AA78CC" w:rsidRPr="00684779">
        <w:fldChar w:fldCharType="begin"/>
      </w:r>
      <w:r w:rsidR="00AA78CC" w:rsidRPr="00684779">
        <w:fldChar w:fldCharType="end"/>
      </w:r>
      <w:r w:rsidRPr="00684779">
        <w:rPr>
          <w:position w:val="-12"/>
        </w:rPr>
        <w:object w:dxaOrig="780" w:dyaOrig="360" w14:anchorId="6C33F5CC">
          <v:shape id="_x0000_i1129" type="#_x0000_t75" style="width:42.75pt;height:18.4pt" o:ole="">
            <v:imagedata r:id="rId181" o:title=""/>
          </v:shape>
          <o:OLEObject Type="Embed" ProgID="Equation.3" ShapeID="_x0000_i1129" DrawAspect="Content" ObjectID="_1596226936" r:id="rId205"/>
        </w:object>
      </w:r>
      <w:r>
        <w:t xml:space="preserve"> timing conditions.</w:t>
      </w:r>
    </w:p>
    <w:p w14:paraId="4ABF43C9" w14:textId="086B8DB8" w:rsidR="00950B98" w:rsidRDefault="00950B98" w:rsidP="00950B98">
      <w:r>
        <w:t>If a UE would transmit multiple PUCCHs in a slot that include HARQ-ACK</w:t>
      </w:r>
      <w:ins w:id="194" w:author="Aris Papasakellariou" w:date="2018-08-08T19:14:00Z">
        <w:r w:rsidR="00A23370">
          <w:t xml:space="preserve">, </w:t>
        </w:r>
      </w:ins>
      <w:del w:id="195" w:author="Aris Papasakellariou" w:date="2018-08-08T19:14:00Z">
        <w:r w:rsidDel="00A23370">
          <w:delText>/</w:delText>
        </w:r>
      </w:del>
      <w:r>
        <w:t xml:space="preserve">SR and CSI and </w:t>
      </w:r>
      <w:ins w:id="196" w:author="Aris Papasakellariou" w:date="2018-08-12T20:35:00Z">
        <w:r w:rsidR="002A2FCE">
          <w:t xml:space="preserve">any </w:t>
        </w:r>
      </w:ins>
      <w:r>
        <w:t>PUCCH</w:t>
      </w:r>
      <w:del w:id="197" w:author="Aris Papasakellariou" w:date="2018-08-12T20:35:00Z">
        <w:r w:rsidDel="002A2FCE">
          <w:delText>s</w:delText>
        </w:r>
      </w:del>
      <w:r>
        <w:t xml:space="preserve"> with HARQ-ACK </w:t>
      </w:r>
      <w:ins w:id="198" w:author="Aris Papasakellariou" w:date="2018-08-12T20:35:00Z">
        <w:r w:rsidR="002A2FCE">
          <w:t xml:space="preserve">in the slot </w:t>
        </w:r>
      </w:ins>
      <w:r>
        <w:t xml:space="preserve">satisfies the above </w:t>
      </w:r>
      <w:r w:rsidRPr="00684779">
        <w:rPr>
          <w:position w:val="-12"/>
        </w:rPr>
        <w:object w:dxaOrig="1200" w:dyaOrig="360" w14:anchorId="20697F29">
          <v:shape id="_x0000_i1130" type="#_x0000_t75" style="width:64.9pt;height:18.4pt" o:ole="">
            <v:imagedata r:id="rId203" o:title=""/>
          </v:shape>
          <o:OLEObject Type="Embed" ProgID="Equation.3" ShapeID="_x0000_i1130" DrawAspect="Content" ObjectID="_1596226937" r:id="rId206"/>
        </w:object>
      </w:r>
      <w:r>
        <w:t xml:space="preserve"> and </w:t>
      </w:r>
      <w:r w:rsidR="00AA78CC" w:rsidRPr="00684779">
        <w:fldChar w:fldCharType="begin"/>
      </w:r>
      <w:r w:rsidR="00AA78CC" w:rsidRPr="00684779">
        <w:fldChar w:fldCharType="end"/>
      </w:r>
      <w:r w:rsidRPr="00684779">
        <w:rPr>
          <w:position w:val="-12"/>
        </w:rPr>
        <w:object w:dxaOrig="780" w:dyaOrig="360" w14:anchorId="0A3FF8AD">
          <v:shape id="_x0000_i1131" type="#_x0000_t75" style="width:42.75pt;height:18.4pt" o:ole="">
            <v:imagedata r:id="rId181" o:title=""/>
          </v:shape>
          <o:OLEObject Type="Embed" ProgID="Equation.3" ShapeID="_x0000_i1131" DrawAspect="Content" ObjectID="_1596226938" r:id="rId207"/>
        </w:object>
      </w:r>
      <w:r>
        <w:t xml:space="preserve"> timing conditions and does not overlap with any other PUCCH or PUSCH </w:t>
      </w:r>
      <w:ins w:id="199" w:author="Aris Papasakellariou" w:date="2018-08-12T20:35:00Z">
        <w:r w:rsidR="002A2FCE">
          <w:t xml:space="preserve">in the slot </w:t>
        </w:r>
      </w:ins>
      <w:r>
        <w:t xml:space="preserve">that does not satisfy the above </w:t>
      </w:r>
      <w:r w:rsidRPr="00684779">
        <w:rPr>
          <w:position w:val="-12"/>
        </w:rPr>
        <w:object w:dxaOrig="1200" w:dyaOrig="360" w14:anchorId="5333C1D7">
          <v:shape id="_x0000_i1132" type="#_x0000_t75" style="width:64.9pt;height:18.4pt" o:ole="">
            <v:imagedata r:id="rId203" o:title=""/>
          </v:shape>
          <o:OLEObject Type="Embed" ProgID="Equation.3" ShapeID="_x0000_i1132" DrawAspect="Content" ObjectID="_1596226939" r:id="rId208"/>
        </w:object>
      </w:r>
      <w:r>
        <w:t xml:space="preserve"> and </w:t>
      </w:r>
      <w:r w:rsidR="00AA78CC" w:rsidRPr="00684779">
        <w:fldChar w:fldCharType="begin"/>
      </w:r>
      <w:r w:rsidR="00AA78CC" w:rsidRPr="00684779">
        <w:fldChar w:fldCharType="end"/>
      </w:r>
      <w:r w:rsidRPr="00684779">
        <w:rPr>
          <w:position w:val="-12"/>
        </w:rPr>
        <w:object w:dxaOrig="780" w:dyaOrig="360" w14:anchorId="03A02967">
          <v:shape id="_x0000_i1133" type="#_x0000_t75" style="width:42.75pt;height:18.4pt" o:ole="">
            <v:imagedata r:id="rId209" o:title=""/>
          </v:shape>
          <o:OLEObject Type="Embed" ProgID="Equation.3" ShapeID="_x0000_i1133" DrawAspect="Content" ObjectID="_1596226940" r:id="rId210"/>
        </w:object>
      </w:r>
      <w:r>
        <w:t xml:space="preserve"> timing conditions, the UE multiplexes HARQ-ACK</w:t>
      </w:r>
      <w:ins w:id="200" w:author="Aris Papasakellariou" w:date="2018-08-08T19:14:00Z">
        <w:r w:rsidR="00A23370">
          <w:t xml:space="preserve">, </w:t>
        </w:r>
      </w:ins>
      <w:del w:id="201" w:author="Aris Papasakellariou" w:date="2018-08-08T19:14:00Z">
        <w:r w:rsidDel="00A23370">
          <w:delText>/</w:delText>
        </w:r>
      </w:del>
      <w:r>
        <w:t>SR and CSI and determines corresponding PUCCH(s) for transmission in the slot according to the following pseudo-code.</w:t>
      </w:r>
    </w:p>
    <w:p w14:paraId="26985063" w14:textId="77777777" w:rsidR="00950B98" w:rsidRDefault="00950B98" w:rsidP="00950B98">
      <w:pPr>
        <w:rPr>
          <w:lang w:eastAsia="zh-CN"/>
        </w:rPr>
      </w:pPr>
      <w:r>
        <w:rPr>
          <w:lang w:eastAsia="zh-CN"/>
        </w:rPr>
        <w:t xml:space="preserve">Set </w:t>
      </w:r>
      <w:r w:rsidRPr="00D63477">
        <w:rPr>
          <w:position w:val="-10"/>
        </w:rPr>
        <w:object w:dxaOrig="220" w:dyaOrig="279" w14:anchorId="32611528">
          <v:shape id="_x0000_i1134" type="#_x0000_t75" style="width:10.9pt;height:13.5pt" o:ole="">
            <v:imagedata r:id="rId211" o:title=""/>
          </v:shape>
          <o:OLEObject Type="Embed" ProgID="Equation.3" ShapeID="_x0000_i1134" DrawAspect="Content" ObjectID="_1596226941" r:id="rId212"/>
        </w:object>
      </w:r>
      <w:r>
        <w:rPr>
          <w:lang w:eastAsia="zh-CN"/>
        </w:rPr>
        <w:t xml:space="preserve"> to the set of resources for transmission of corresponding PUCCHs in a slot where</w:t>
      </w:r>
    </w:p>
    <w:p w14:paraId="3C509BB0" w14:textId="77777777" w:rsidR="00950B98" w:rsidRDefault="00950B98" w:rsidP="00950B98">
      <w:pPr>
        <w:pStyle w:val="B1"/>
        <w:rPr>
          <w:lang w:eastAsia="zh-CN"/>
        </w:rPr>
      </w:pPr>
      <w:r>
        <w:t>-</w:t>
      </w:r>
      <w:r>
        <w:tab/>
      </w:r>
      <w:r>
        <w:rPr>
          <w:lang w:eastAsia="zh-CN"/>
        </w:rPr>
        <w:t xml:space="preserve">a </w:t>
      </w:r>
      <w:r>
        <w:rPr>
          <w:lang w:val="en-US" w:eastAsia="zh-CN"/>
        </w:rPr>
        <w:t xml:space="preserve">resource </w:t>
      </w:r>
      <w:r>
        <w:rPr>
          <w:lang w:eastAsia="zh-CN"/>
        </w:rPr>
        <w:t>with</w:t>
      </w:r>
      <w:del w:id="202" w:author="Aris Papasakellariou" w:date="2018-08-08T19:16:00Z">
        <w:r w:rsidDel="00A23370">
          <w:rPr>
            <w:lang w:eastAsia="zh-CN"/>
          </w:rPr>
          <w:delText xml:space="preserve"> </w:delText>
        </w:r>
        <w:r w:rsidDel="00A23370">
          <w:rPr>
            <w:lang w:val="en-US" w:eastAsia="zh-CN"/>
          </w:rPr>
          <w:delText>an</w:delText>
        </w:r>
      </w:del>
      <w:r>
        <w:rPr>
          <w:lang w:val="en-US" w:eastAsia="zh-CN"/>
        </w:rPr>
        <w:t xml:space="preserve"> </w:t>
      </w:r>
      <w:r>
        <w:rPr>
          <w:lang w:eastAsia="zh-CN"/>
        </w:rPr>
        <w:t xml:space="preserve">earlier </w:t>
      </w:r>
      <w:r>
        <w:rPr>
          <w:lang w:val="en-US" w:eastAsia="zh-CN"/>
        </w:rPr>
        <w:t>first symbol</w:t>
      </w:r>
      <w:r>
        <w:rPr>
          <w:lang w:eastAsia="zh-CN"/>
        </w:rPr>
        <w:t xml:space="preserve"> is placed before a </w:t>
      </w:r>
      <w:r>
        <w:rPr>
          <w:lang w:val="en-US" w:eastAsia="zh-CN"/>
        </w:rPr>
        <w:t xml:space="preserve">resource </w:t>
      </w:r>
      <w:r>
        <w:rPr>
          <w:lang w:eastAsia="zh-CN"/>
        </w:rPr>
        <w:t>with later first symbol</w:t>
      </w:r>
    </w:p>
    <w:p w14:paraId="7B7191D7" w14:textId="77777777" w:rsidR="00950B98" w:rsidRPr="00046F55" w:rsidRDefault="00950B98" w:rsidP="00950B98">
      <w:pPr>
        <w:pStyle w:val="B1"/>
        <w:rPr>
          <w:lang w:eastAsia="zh-CN"/>
        </w:rPr>
      </w:pPr>
      <w:r>
        <w:t>-</w:t>
      </w:r>
      <w:r>
        <w:tab/>
      </w:r>
      <w:r>
        <w:rPr>
          <w:lang w:val="en-US"/>
        </w:rPr>
        <w:t xml:space="preserve">for two resources with same first symbol, </w:t>
      </w:r>
      <w:r>
        <w:rPr>
          <w:lang w:eastAsia="zh-CN"/>
        </w:rPr>
        <w:t xml:space="preserve">the resource with </w:t>
      </w:r>
      <w:r>
        <w:rPr>
          <w:lang w:val="en-US" w:eastAsia="zh-CN"/>
        </w:rPr>
        <w:t>longer duration</w:t>
      </w:r>
      <w:r>
        <w:rPr>
          <w:lang w:eastAsia="zh-CN"/>
        </w:rPr>
        <w:t xml:space="preserve"> is placed before the resource with shorter duration</w:t>
      </w:r>
    </w:p>
    <w:p w14:paraId="4EF4DC51" w14:textId="77777777" w:rsidR="00950B98" w:rsidRDefault="00950B98" w:rsidP="00950B98">
      <w:pPr>
        <w:pStyle w:val="B1"/>
        <w:rPr>
          <w:lang w:val="en-US" w:eastAsia="zh-CN"/>
        </w:rPr>
      </w:pPr>
      <w:r>
        <w:t>-</w:t>
      </w:r>
      <w:r>
        <w:tab/>
      </w:r>
      <w:r>
        <w:rPr>
          <w:lang w:val="en-US"/>
        </w:rPr>
        <w:t xml:space="preserve">for two resources with same first symbol and same duration, </w:t>
      </w:r>
      <w:r>
        <w:rPr>
          <w:lang w:eastAsia="zh-CN"/>
        </w:rPr>
        <w:t xml:space="preserve">the </w:t>
      </w:r>
      <w:r>
        <w:rPr>
          <w:lang w:val="en-US" w:eastAsia="zh-CN"/>
        </w:rPr>
        <w:t>placement is arbitrary</w:t>
      </w:r>
    </w:p>
    <w:p w14:paraId="22B4E8F8" w14:textId="77777777" w:rsidR="00950B98" w:rsidRDefault="00950B98" w:rsidP="001322F1">
      <w:pPr>
        <w:pStyle w:val="B2"/>
        <w:rPr>
          <w:lang w:eastAsia="zh-CN"/>
        </w:rPr>
      </w:pPr>
      <w:r>
        <w:t>-</w:t>
      </w:r>
      <w:r>
        <w:tab/>
        <w:t xml:space="preserve">the above three steps for the set </w:t>
      </w:r>
      <w:r w:rsidR="00220BB4" w:rsidRPr="00D63477">
        <w:rPr>
          <w:position w:val="-10"/>
        </w:rPr>
        <w:object w:dxaOrig="220" w:dyaOrig="279" w14:anchorId="517576F9">
          <v:shape id="_x0000_i1135" type="#_x0000_t75" style="width:10.9pt;height:13.5pt" o:ole="">
            <v:imagedata r:id="rId211" o:title=""/>
          </v:shape>
          <o:OLEObject Type="Embed" ProgID="Equation.3" ShapeID="_x0000_i1135" DrawAspect="Content" ObjectID="_1596226942" r:id="rId213"/>
        </w:object>
      </w:r>
      <w:r>
        <w:t xml:space="preserve"> are according to a subsequent pseudo-code for a function </w:t>
      </w:r>
      <w:r w:rsidRPr="001D1C0C">
        <w:rPr>
          <w:position w:val="-10"/>
        </w:rPr>
        <w:object w:dxaOrig="760" w:dyaOrig="300" w14:anchorId="22620753">
          <v:shape id="_x0000_i1136" type="#_x0000_t75" style="width:37.9pt;height:16.15pt" o:ole="">
            <v:imagedata r:id="rId214" o:title=""/>
          </v:shape>
          <o:OLEObject Type="Embed" ProgID="Equation.3" ShapeID="_x0000_i1136" DrawAspect="Content" ObjectID="_1596226943" r:id="rId215"/>
        </w:object>
      </w:r>
    </w:p>
    <w:p w14:paraId="115A27E5" w14:textId="77777777" w:rsidR="00950B98" w:rsidRDefault="00950B98" w:rsidP="00950B98">
      <w:pPr>
        <w:pStyle w:val="B1"/>
        <w:rPr>
          <w:lang w:val="en-US"/>
        </w:rPr>
      </w:pPr>
      <w:r>
        <w:t>-</w:t>
      </w:r>
      <w:r>
        <w:tab/>
      </w:r>
      <w:r>
        <w:rPr>
          <w:lang w:val="en-US"/>
        </w:rPr>
        <w:t xml:space="preserve">if the UE is not provided higher layer parameter </w:t>
      </w:r>
      <w:r w:rsidRPr="00DD3BA7">
        <w:rPr>
          <w:i/>
        </w:rPr>
        <w:t>simultaneousHARQ-ACK-CSI</w:t>
      </w:r>
      <w:r>
        <w:rPr>
          <w:lang w:val="en-US"/>
        </w:rPr>
        <w:t xml:space="preserve"> and resources for transmission of HARQ-ACK information include PUCCH format 0 or PUCCH format 2, resources that include PUCCH format 2, or PUCCH format 3, or PUCCH format 4 for transmission of CSI reports are excluded from the set </w:t>
      </w:r>
      <w:r w:rsidRPr="00D63477">
        <w:rPr>
          <w:position w:val="-10"/>
        </w:rPr>
        <w:object w:dxaOrig="220" w:dyaOrig="279" w14:anchorId="25BFBEF7">
          <v:shape id="_x0000_i1137" type="#_x0000_t75" style="width:10.9pt;height:13.5pt" o:ole="">
            <v:imagedata r:id="rId216" o:title=""/>
          </v:shape>
          <o:OLEObject Type="Embed" ProgID="Equation.3" ShapeID="_x0000_i1137" DrawAspect="Content" ObjectID="_1596226944" r:id="rId217"/>
        </w:object>
      </w:r>
      <w:r>
        <w:rPr>
          <w:lang w:val="en-US"/>
        </w:rPr>
        <w:t xml:space="preserve"> if they overlap with any resource from the resources for transmission of HARQ-ACK information</w:t>
      </w:r>
    </w:p>
    <w:p w14:paraId="4AB93FB4" w14:textId="77777777" w:rsidR="00950B98" w:rsidRDefault="00950B98" w:rsidP="00950B98">
      <w:pPr>
        <w:pStyle w:val="B1"/>
        <w:rPr>
          <w:lang w:val="en-US"/>
        </w:rPr>
      </w:pPr>
      <w:r>
        <w:t>-</w:t>
      </w:r>
      <w:r>
        <w:tab/>
      </w:r>
      <w:r>
        <w:rPr>
          <w:lang w:val="en-US"/>
        </w:rPr>
        <w:t xml:space="preserve">if the UE is not provided higher layer parameter </w:t>
      </w:r>
      <w:r w:rsidRPr="00DD3BA7">
        <w:rPr>
          <w:i/>
        </w:rPr>
        <w:t>simultaneousHARQ-ACK-CSI</w:t>
      </w:r>
      <w:r>
        <w:rPr>
          <w:lang w:val="en-US"/>
        </w:rPr>
        <w:t xml:space="preserve"> and at least one of the resources for transmission of HARQ-ACK information includes PUCCH format 1, PUCCH format 3, or PUCCH format 4</w:t>
      </w:r>
    </w:p>
    <w:p w14:paraId="3FCDA91E" w14:textId="77777777" w:rsidR="00950B98" w:rsidRDefault="00950B98" w:rsidP="001322F1">
      <w:pPr>
        <w:pStyle w:val="B2"/>
      </w:pPr>
      <w:r>
        <w:t>-</w:t>
      </w:r>
      <w:r>
        <w:tab/>
        <w:t xml:space="preserve">resources that include PUCCH format 3 or PUCCH format 4 for transmission of CSI reports are excluded from the set </w:t>
      </w:r>
      <w:r w:rsidRPr="00D63477">
        <w:rPr>
          <w:position w:val="-10"/>
        </w:rPr>
        <w:object w:dxaOrig="220" w:dyaOrig="279" w14:anchorId="480DCBF8">
          <v:shape id="_x0000_i1138" type="#_x0000_t75" style="width:10.9pt;height:13.5pt" o:ole="">
            <v:imagedata r:id="rId216" o:title=""/>
          </v:shape>
          <o:OLEObject Type="Embed" ProgID="Equation.3" ShapeID="_x0000_i1138" DrawAspect="Content" ObjectID="_1596226945" r:id="rId218"/>
        </w:object>
      </w:r>
    </w:p>
    <w:p w14:paraId="4FDDBDBD" w14:textId="77777777" w:rsidR="00950B98" w:rsidRPr="00E23C43" w:rsidRDefault="00950B98" w:rsidP="001322F1">
      <w:pPr>
        <w:pStyle w:val="B2"/>
      </w:pPr>
      <w:r>
        <w:t>-</w:t>
      </w:r>
      <w:r>
        <w:tab/>
        <w:t xml:space="preserve">resources that include PUCCH format 2 for transmission of CSI reports are excluded from the set </w:t>
      </w:r>
      <w:r w:rsidRPr="00D63477">
        <w:rPr>
          <w:position w:val="-10"/>
        </w:rPr>
        <w:object w:dxaOrig="220" w:dyaOrig="279" w14:anchorId="5456B273">
          <v:shape id="_x0000_i1139" type="#_x0000_t75" style="width:10.9pt;height:13.5pt" o:ole="">
            <v:imagedata r:id="rId216" o:title=""/>
          </v:shape>
          <o:OLEObject Type="Embed" ProgID="Equation.3" ShapeID="_x0000_i1139" DrawAspect="Content" ObjectID="_1596226946" r:id="rId219"/>
        </w:object>
      </w:r>
      <w:r>
        <w:t xml:space="preserve"> if they overlap with any resource from the resources for transmission of HARQ-ACK information</w:t>
      </w:r>
    </w:p>
    <w:p w14:paraId="08C4CD56" w14:textId="2832E4E4" w:rsidR="00950B98" w:rsidRDefault="00950B98" w:rsidP="001322F1">
      <w:pPr>
        <w:rPr>
          <w:lang w:eastAsia="zh-CN"/>
        </w:rPr>
      </w:pPr>
      <w:r>
        <w:rPr>
          <w:lang w:eastAsia="zh-CN"/>
        </w:rPr>
        <w:t xml:space="preserve">Set </w:t>
      </w:r>
      <w:r w:rsidRPr="002922E2">
        <w:rPr>
          <w:position w:val="-10"/>
        </w:rPr>
        <w:object w:dxaOrig="440" w:dyaOrig="300" w14:anchorId="1D08B8F3">
          <v:shape id="_x0000_i1140" type="#_x0000_t75" style="width:21.4pt;height:13.15pt" o:ole="">
            <v:imagedata r:id="rId220" o:title=""/>
          </v:shape>
          <o:OLEObject Type="Embed" ProgID="Equation.3" ShapeID="_x0000_i1140" DrawAspect="Content" ObjectID="_1596226947" r:id="rId221"/>
        </w:object>
      </w:r>
      <w:r>
        <w:t xml:space="preserve"> to </w:t>
      </w:r>
      <w:ins w:id="203" w:author="Aris Papasakellariou" w:date="2018-08-12T19:52:00Z">
        <w:r w:rsidR="007A6996">
          <w:t xml:space="preserve">be </w:t>
        </w:r>
      </w:ins>
      <w:r>
        <w:t xml:space="preserve">the cardinality of </w:t>
      </w:r>
      <w:r w:rsidRPr="00D63477">
        <w:rPr>
          <w:position w:val="-10"/>
        </w:rPr>
        <w:object w:dxaOrig="220" w:dyaOrig="279" w14:anchorId="72AC0D94">
          <v:shape id="_x0000_i1141" type="#_x0000_t75" style="width:10.9pt;height:13.5pt" o:ole="">
            <v:imagedata r:id="rId211" o:title=""/>
          </v:shape>
          <o:OLEObject Type="Embed" ProgID="Equation.3" ShapeID="_x0000_i1141" DrawAspect="Content" ObjectID="_1596226948" r:id="rId222"/>
        </w:object>
      </w:r>
    </w:p>
    <w:p w14:paraId="01060F46" w14:textId="77777777" w:rsidR="00950B98" w:rsidRPr="002922E2" w:rsidRDefault="00950B98" w:rsidP="001322F1">
      <w:pPr>
        <w:rPr>
          <w:lang w:val="en-US" w:eastAsia="zh-CN"/>
        </w:rPr>
      </w:pPr>
      <w:r>
        <w:rPr>
          <w:lang w:val="en-US" w:eastAsia="zh-CN"/>
        </w:rPr>
        <w:t>Set</w:t>
      </w:r>
      <w:r>
        <w:rPr>
          <w:rFonts w:hint="eastAsia"/>
          <w:lang w:eastAsia="zh-CN"/>
        </w:rPr>
        <w:t xml:space="preserve"> </w:t>
      </w:r>
      <w:r w:rsidRPr="00D63477">
        <w:rPr>
          <w:position w:val="-10"/>
        </w:rPr>
        <w:object w:dxaOrig="620" w:dyaOrig="279" w14:anchorId="4D91D5A9">
          <v:shape id="_x0000_i1142" type="#_x0000_t75" style="width:31.15pt;height:13.5pt" o:ole="">
            <v:imagedata r:id="rId223" o:title=""/>
          </v:shape>
          <o:OLEObject Type="Embed" ProgID="Equation.3" ShapeID="_x0000_i1142" DrawAspect="Content" ObjectID="_1596226949" r:id="rId224"/>
        </w:object>
      </w:r>
      <w:r>
        <w:rPr>
          <w:lang w:val="en-US" w:eastAsia="zh-CN"/>
        </w:rPr>
        <w:t xml:space="preserve">to be the first symbol of resource </w:t>
      </w:r>
      <w:r w:rsidRPr="00D63477">
        <w:rPr>
          <w:position w:val="-10"/>
        </w:rPr>
        <w:object w:dxaOrig="460" w:dyaOrig="300" w14:anchorId="6EBE87A3">
          <v:shape id="_x0000_i1143" type="#_x0000_t75" style="width:22.9pt;height:16.15pt" o:ole="">
            <v:imagedata r:id="rId225" o:title=""/>
          </v:shape>
          <o:OLEObject Type="Embed" ProgID="Equation.3" ShapeID="_x0000_i1143" DrawAspect="Content" ObjectID="_1596226950" r:id="rId226"/>
        </w:object>
      </w:r>
      <w:r>
        <w:rPr>
          <w:lang w:val="en-US" w:eastAsia="zh-CN"/>
        </w:rPr>
        <w:t xml:space="preserve"> in the slot</w:t>
      </w:r>
    </w:p>
    <w:p w14:paraId="6084984A" w14:textId="77777777" w:rsidR="00950B98" w:rsidRPr="002922E2" w:rsidRDefault="00950B98" w:rsidP="001322F1">
      <w:pPr>
        <w:rPr>
          <w:lang w:val="en-US" w:eastAsia="zh-CN"/>
        </w:rPr>
      </w:pPr>
      <w:r>
        <w:rPr>
          <w:lang w:val="en-US" w:eastAsia="zh-CN"/>
        </w:rPr>
        <w:t xml:space="preserve">Set </w:t>
      </w:r>
      <w:r w:rsidRPr="002922E2">
        <w:rPr>
          <w:position w:val="-10"/>
        </w:rPr>
        <w:object w:dxaOrig="700" w:dyaOrig="300" w14:anchorId="1E6670DA">
          <v:shape id="_x0000_i1144" type="#_x0000_t75" style="width:33.75pt;height:13.15pt" o:ole="">
            <v:imagedata r:id="rId227" o:title=""/>
          </v:shape>
          <o:OLEObject Type="Embed" ProgID="Equation.3" ShapeID="_x0000_i1144" DrawAspect="Content" ObjectID="_1596226951" r:id="rId228"/>
        </w:object>
      </w:r>
      <w:r>
        <w:rPr>
          <w:lang w:val="en-US" w:eastAsia="zh-CN"/>
        </w:rPr>
        <w:t xml:space="preserve"> </w:t>
      </w:r>
      <w:r>
        <w:rPr>
          <w:lang w:val="en-US"/>
        </w:rPr>
        <w:t xml:space="preserve"> to be the number of symbols of</w:t>
      </w:r>
      <w:r>
        <w:rPr>
          <w:lang w:val="en-US" w:eastAsia="zh-CN"/>
        </w:rPr>
        <w:t xml:space="preserve"> resource </w:t>
      </w:r>
      <w:r w:rsidRPr="00D63477">
        <w:rPr>
          <w:position w:val="-10"/>
        </w:rPr>
        <w:object w:dxaOrig="460" w:dyaOrig="300" w14:anchorId="5B041FC1">
          <v:shape id="_x0000_i1145" type="#_x0000_t75" style="width:22.9pt;height:16.15pt" o:ole="">
            <v:imagedata r:id="rId229" o:title=""/>
          </v:shape>
          <o:OLEObject Type="Embed" ProgID="Equation.3" ShapeID="_x0000_i1145" DrawAspect="Content" ObjectID="_1596226952" r:id="rId230"/>
        </w:object>
      </w:r>
      <w:r>
        <w:rPr>
          <w:lang w:val="en-US" w:eastAsia="zh-CN"/>
        </w:rPr>
        <w:t xml:space="preserve"> in the slot</w:t>
      </w:r>
    </w:p>
    <w:p w14:paraId="59D34100" w14:textId="77777777" w:rsidR="00950B98" w:rsidRDefault="00950B98">
      <w:pPr>
        <w:rPr>
          <w:lang w:eastAsia="zh-CN"/>
        </w:rPr>
      </w:pPr>
      <w:r w:rsidRPr="00C95508">
        <w:rPr>
          <w:rFonts w:hint="eastAsia"/>
          <w:lang w:eastAsia="zh-CN"/>
        </w:rPr>
        <w:t xml:space="preserve">Set </w:t>
      </w:r>
      <w:r w:rsidR="00220BB4" w:rsidRPr="00D63477">
        <w:rPr>
          <w:position w:val="-10"/>
        </w:rPr>
        <w:object w:dxaOrig="480" w:dyaOrig="279" w14:anchorId="484310AB">
          <v:shape id="_x0000_i1146" type="#_x0000_t75" style="width:24pt;height:14.65pt" o:ole="">
            <v:imagedata r:id="rId231" o:title=""/>
          </v:shape>
          <o:OLEObject Type="Embed" ProgID="Equation.3" ShapeID="_x0000_i1146" DrawAspect="Content" ObjectID="_1596226953" r:id="rId232"/>
        </w:object>
      </w:r>
      <w:r>
        <w:rPr>
          <w:rFonts w:cs="Arial"/>
          <w:lang w:eastAsia="zh-CN"/>
        </w:rPr>
        <w:t xml:space="preserve"> </w:t>
      </w:r>
      <w:r w:rsidRPr="00C95508">
        <w:t xml:space="preserve">- </w:t>
      </w:r>
      <w:r w:rsidRPr="00C95508">
        <w:rPr>
          <w:rFonts w:hint="eastAsia"/>
          <w:lang w:eastAsia="zh-CN"/>
        </w:rPr>
        <w:t xml:space="preserve">index of </w:t>
      </w:r>
      <w:r>
        <w:t xml:space="preserve">first resource in set </w:t>
      </w:r>
      <w:r w:rsidRPr="00D63477">
        <w:rPr>
          <w:position w:val="-10"/>
        </w:rPr>
        <w:object w:dxaOrig="220" w:dyaOrig="279" w14:anchorId="4FE35CFE">
          <v:shape id="_x0000_i1147" type="#_x0000_t75" style="width:10.9pt;height:13.5pt" o:ole="">
            <v:imagedata r:id="rId216" o:title=""/>
          </v:shape>
          <o:OLEObject Type="Embed" ProgID="Equation.3" ShapeID="_x0000_i1147" DrawAspect="Content" ObjectID="_1596226954" r:id="rId233"/>
        </w:object>
      </w:r>
    </w:p>
    <w:p w14:paraId="18717472" w14:textId="207A0163" w:rsidR="00950B98" w:rsidRDefault="00950B98">
      <w:pPr>
        <w:rPr>
          <w:lang w:eastAsia="zh-CN"/>
        </w:rPr>
      </w:pPr>
      <w:r w:rsidRPr="00C95508">
        <w:rPr>
          <w:rFonts w:hint="eastAsia"/>
          <w:lang w:eastAsia="zh-CN"/>
        </w:rPr>
        <w:t xml:space="preserve">Set </w:t>
      </w:r>
      <w:r w:rsidR="00220BB4" w:rsidRPr="00220BB4">
        <w:rPr>
          <w:position w:val="-6"/>
        </w:rPr>
        <w:object w:dxaOrig="480" w:dyaOrig="240" w14:anchorId="60735330">
          <v:shape id="_x0000_i1148" type="#_x0000_t75" style="width:24pt;height:12.75pt" o:ole="">
            <v:imagedata r:id="rId234" o:title=""/>
          </v:shape>
          <o:OLEObject Type="Embed" ProgID="Equation.3" ShapeID="_x0000_i1148" DrawAspect="Content" ObjectID="_1596226955" r:id="rId235"/>
        </w:object>
      </w:r>
      <w:r>
        <w:rPr>
          <w:rFonts w:cs="Arial"/>
          <w:lang w:eastAsia="zh-CN"/>
        </w:rPr>
        <w:t xml:space="preserve"> </w:t>
      </w:r>
      <w:r w:rsidRPr="00C95508">
        <w:t xml:space="preserve">- </w:t>
      </w:r>
      <w:r>
        <w:rPr>
          <w:lang w:eastAsia="zh-CN"/>
        </w:rPr>
        <w:t>counter of overlapped resources</w:t>
      </w:r>
      <w:ins w:id="204" w:author="Aris Papasakellariou" w:date="2018-08-12T09:15:00Z">
        <w:r w:rsidR="005B314D">
          <w:rPr>
            <w:lang w:eastAsia="zh-CN"/>
          </w:rPr>
          <w:t xml:space="preserve"> </w:t>
        </w:r>
      </w:ins>
    </w:p>
    <w:p w14:paraId="538CEBEA" w14:textId="358BD12F" w:rsidR="00950B98" w:rsidRDefault="00950B98">
      <w:r>
        <w:rPr>
          <w:rFonts w:hint="eastAsia"/>
          <w:lang w:eastAsia="zh-CN"/>
        </w:rPr>
        <w:t xml:space="preserve">while </w:t>
      </w:r>
      <w:ins w:id="205" w:author="Aris Papasakellariou" w:date="2018-08-12T09:12:00Z">
        <w:r w:rsidR="005B314D" w:rsidRPr="002922E2">
          <w:rPr>
            <w:position w:val="-10"/>
          </w:rPr>
          <w:object w:dxaOrig="999" w:dyaOrig="300" w14:anchorId="62EE77D0">
            <v:shape id="_x0000_i1149" type="#_x0000_t75" style="width:46.9pt;height:13.15pt" o:ole="">
              <v:imagedata r:id="rId236" o:title=""/>
            </v:shape>
            <o:OLEObject Type="Embed" ProgID="Equation.3" ShapeID="_x0000_i1149" DrawAspect="Content" ObjectID="_1596226956" r:id="rId237"/>
          </w:object>
        </w:r>
      </w:ins>
      <w:commentRangeStart w:id="206"/>
      <w:del w:id="207" w:author="Aris Papasakellariou" w:date="2018-08-12T09:12:00Z">
        <w:r w:rsidRPr="002922E2" w:rsidDel="005B314D">
          <w:rPr>
            <w:position w:val="-10"/>
          </w:rPr>
          <w:object w:dxaOrig="999" w:dyaOrig="300" w14:anchorId="434B4D40">
            <v:shape id="_x0000_i1150" type="#_x0000_t75" style="width:46.9pt;height:13.15pt" o:ole="">
              <v:imagedata r:id="rId238" o:title=""/>
            </v:shape>
            <o:OLEObject Type="Embed" ProgID="Equation.3" ShapeID="_x0000_i1150" DrawAspect="Content" ObjectID="_1596226957" r:id="rId239"/>
          </w:object>
        </w:r>
      </w:del>
      <w:commentRangeEnd w:id="206"/>
      <w:r w:rsidR="005B314D">
        <w:rPr>
          <w:rStyle w:val="CommentReference"/>
          <w:lang w:val="x-none"/>
        </w:rPr>
        <w:commentReference w:id="206"/>
      </w:r>
    </w:p>
    <w:p w14:paraId="60435A2E" w14:textId="77777777" w:rsidR="00950B98" w:rsidRDefault="00950B98" w:rsidP="001322F1">
      <w:pPr>
        <w:pStyle w:val="B1"/>
      </w:pPr>
      <w:r>
        <w:t xml:space="preserve">if any of resources </w:t>
      </w:r>
      <w:commentRangeStart w:id="208"/>
      <w:r w:rsidR="00FD118C" w:rsidRPr="003C529B">
        <w:rPr>
          <w:position w:val="-10"/>
        </w:rPr>
        <w:object w:dxaOrig="2500" w:dyaOrig="300" w14:anchorId="3ADF70E8">
          <v:shape id="_x0000_i1151" type="#_x0000_t75" style="width:129.75pt;height:15.4pt" o:ole="">
            <v:imagedata r:id="rId240" o:title=""/>
          </v:shape>
          <o:OLEObject Type="Embed" ProgID="Equation.3" ShapeID="_x0000_i1151" DrawAspect="Content" ObjectID="_1596226958" r:id="rId241"/>
        </w:object>
      </w:r>
      <w:commentRangeEnd w:id="208"/>
      <w:r w:rsidR="005B314D">
        <w:rPr>
          <w:rStyle w:val="CommentReference"/>
        </w:rPr>
        <w:commentReference w:id="208"/>
      </w:r>
      <w:r>
        <w:rPr>
          <w:lang w:eastAsia="zh-CN"/>
        </w:rPr>
        <w:t xml:space="preserve"> overlaps with resource </w:t>
      </w:r>
      <w:r w:rsidR="001E7C04" w:rsidRPr="00D63477">
        <w:rPr>
          <w:position w:val="-10"/>
        </w:rPr>
        <w:object w:dxaOrig="700" w:dyaOrig="300" w14:anchorId="28FB5A43">
          <v:shape id="_x0000_i1152" type="#_x0000_t75" style="width:35.35pt;height:14.35pt" o:ole="">
            <v:imagedata r:id="rId242" o:title=""/>
          </v:shape>
          <o:OLEObject Type="Embed" ProgID="Equation.3" ShapeID="_x0000_i1152" DrawAspect="Content" ObjectID="_1596226959" r:id="rId243"/>
        </w:object>
      </w:r>
      <w:r>
        <w:t xml:space="preserve"> </w:t>
      </w:r>
    </w:p>
    <w:p w14:paraId="12E77F50" w14:textId="77777777" w:rsidR="00950B98" w:rsidRDefault="00950B98" w:rsidP="001322F1">
      <w:pPr>
        <w:pStyle w:val="B2"/>
        <w:rPr>
          <w:lang w:eastAsia="zh-CN"/>
        </w:rPr>
      </w:pPr>
      <w:r w:rsidRPr="00833295">
        <w:rPr>
          <w:lang w:eastAsia="zh-CN"/>
        </w:rPr>
        <w:object w:dxaOrig="720" w:dyaOrig="240" w14:anchorId="4DC277FB">
          <v:shape id="_x0000_i1153" type="#_x0000_t75" style="width:36.35pt;height:12pt" o:ole="">
            <v:imagedata r:id="rId244" o:title=""/>
          </v:shape>
          <o:OLEObject Type="Embed" ProgID="Equation.3" ShapeID="_x0000_i1153" DrawAspect="Content" ObjectID="_1596226960" r:id="rId245"/>
        </w:object>
      </w:r>
    </w:p>
    <w:p w14:paraId="560BE96B" w14:textId="77777777" w:rsidR="00950B98" w:rsidRPr="00EF2A27" w:rsidRDefault="00950B98" w:rsidP="001322F1">
      <w:pPr>
        <w:pStyle w:val="B2"/>
        <w:rPr>
          <w:lang w:eastAsia="zh-CN"/>
        </w:rPr>
      </w:pPr>
      <w:r w:rsidRPr="00833295">
        <w:rPr>
          <w:position w:val="-10"/>
          <w:lang w:eastAsia="zh-CN"/>
        </w:rPr>
        <w:object w:dxaOrig="720" w:dyaOrig="279" w14:anchorId="3881C880">
          <v:shape id="_x0000_i1154" type="#_x0000_t75" style="width:36.35pt;height:14.65pt" o:ole="">
            <v:imagedata r:id="rId246" o:title=""/>
          </v:shape>
          <o:OLEObject Type="Embed" ProgID="Equation.3" ShapeID="_x0000_i1154" DrawAspect="Content" ObjectID="_1596226961" r:id="rId247"/>
        </w:object>
      </w:r>
    </w:p>
    <w:p w14:paraId="2206810B" w14:textId="77777777" w:rsidR="00950B98" w:rsidRDefault="00950B98" w:rsidP="001322F1">
      <w:pPr>
        <w:pStyle w:val="B1"/>
        <w:rPr>
          <w:lang w:eastAsia="zh-CN"/>
        </w:rPr>
      </w:pPr>
      <w:r>
        <w:rPr>
          <w:lang w:eastAsia="zh-CN"/>
        </w:rPr>
        <w:t>else</w:t>
      </w:r>
    </w:p>
    <w:p w14:paraId="6E914E4C" w14:textId="77777777" w:rsidR="00950B98" w:rsidRDefault="00950B98" w:rsidP="001322F1">
      <w:pPr>
        <w:pStyle w:val="B2"/>
        <w:rPr>
          <w:lang w:eastAsia="zh-CN"/>
        </w:rPr>
      </w:pPr>
      <w:r>
        <w:rPr>
          <w:lang w:eastAsia="zh-CN"/>
        </w:rPr>
        <w:t xml:space="preserve">if </w:t>
      </w:r>
      <w:r w:rsidR="00FD118C" w:rsidRPr="00220BB4">
        <w:rPr>
          <w:position w:val="-6"/>
        </w:rPr>
        <w:object w:dxaOrig="480" w:dyaOrig="240" w14:anchorId="65F5BB0D">
          <v:shape id="_x0000_i1155" type="#_x0000_t75" style="width:24pt;height:12.65pt" o:ole="">
            <v:imagedata r:id="rId248" o:title=""/>
          </v:shape>
          <o:OLEObject Type="Embed" ProgID="Equation.3" ShapeID="_x0000_i1155" DrawAspect="Content" ObjectID="_1596226962" r:id="rId249"/>
        </w:object>
      </w:r>
    </w:p>
    <w:p w14:paraId="5775A881" w14:textId="77777777" w:rsidR="00950B98" w:rsidRDefault="00950B98" w:rsidP="001322F1">
      <w:pPr>
        <w:pStyle w:val="B3"/>
        <w:rPr>
          <w:lang w:eastAsia="zh-CN"/>
        </w:rPr>
      </w:pPr>
      <w:r>
        <w:rPr>
          <w:rFonts w:cs="Arial"/>
          <w:lang w:eastAsia="zh-CN"/>
        </w:rPr>
        <w:t xml:space="preserve">multiplex UCI for resources </w:t>
      </w:r>
      <w:r w:rsidR="00FD118C" w:rsidRPr="003C529B">
        <w:rPr>
          <w:position w:val="-10"/>
        </w:rPr>
        <w:object w:dxaOrig="2500" w:dyaOrig="300" w14:anchorId="1F15D8C9">
          <v:shape id="_x0000_i1156" type="#_x0000_t75" style="width:129.65pt;height:15.35pt" o:ole="">
            <v:imagedata r:id="rId240" o:title=""/>
          </v:shape>
          <o:OLEObject Type="Embed" ProgID="Equation.3" ShapeID="_x0000_i1156" DrawAspect="Content" ObjectID="_1596226963" r:id="rId250"/>
        </w:object>
      </w:r>
      <w:r>
        <w:rPr>
          <w:lang w:eastAsia="zh-CN"/>
        </w:rPr>
        <w:t xml:space="preserve"> in a single resource as </w:t>
      </w:r>
      <w:r w:rsidRPr="00C91777">
        <w:t>described in Subclauses</w:t>
      </w:r>
      <w:r>
        <w:t xml:space="preserve"> 9.2.5.1 and 9.2.5.2</w:t>
      </w:r>
      <w:r>
        <w:rPr>
          <w:lang w:eastAsia="zh-CN"/>
        </w:rPr>
        <w:t xml:space="preserve"> </w:t>
      </w:r>
    </w:p>
    <w:p w14:paraId="57CE301C" w14:textId="77777777" w:rsidR="00950B98" w:rsidRDefault="00950B98" w:rsidP="001322F1">
      <w:pPr>
        <w:pStyle w:val="B3"/>
        <w:rPr>
          <w:lang w:eastAsia="zh-CN"/>
        </w:rPr>
      </w:pPr>
      <w:r>
        <w:rPr>
          <w:lang w:eastAsia="zh-CN"/>
        </w:rPr>
        <w:t xml:space="preserve">set the index of the single resource to </w:t>
      </w:r>
      <w:r>
        <w:rPr>
          <w:noProof/>
          <w:position w:val="-10"/>
          <w:lang w:val="en-US"/>
        </w:rPr>
        <w:drawing>
          <wp:inline distT="0" distB="0" distL="0" distR="0" wp14:anchorId="242A628D" wp14:editId="0913724C">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1C187472" w14:textId="77777777" w:rsidR="00950B98" w:rsidRDefault="00FD118C" w:rsidP="001322F1">
      <w:pPr>
        <w:pStyle w:val="B3"/>
        <w:rPr>
          <w:lang w:eastAsia="zh-CN"/>
        </w:rPr>
      </w:pPr>
      <w:r w:rsidRPr="00CA56BF">
        <w:rPr>
          <w:position w:val="-10"/>
        </w:rPr>
        <w:object w:dxaOrig="3379" w:dyaOrig="300" w14:anchorId="4A14947E">
          <v:shape id="_x0000_i1157" type="#_x0000_t75" style="width:158.35pt;height:14pt" o:ole="">
            <v:imagedata r:id="rId252" o:title=""/>
          </v:shape>
          <o:OLEObject Type="Embed" ProgID="Equation.3" ShapeID="_x0000_i1157" DrawAspect="Content" ObjectID="_1596226964" r:id="rId253"/>
        </w:object>
      </w:r>
    </w:p>
    <w:p w14:paraId="7137FDD2" w14:textId="77777777" w:rsidR="00950B98" w:rsidRDefault="00950B98" w:rsidP="001322F1">
      <w:pPr>
        <w:pStyle w:val="B3"/>
        <w:rPr>
          <w:lang w:eastAsia="zh-CN"/>
        </w:rPr>
      </w:pPr>
      <w:r w:rsidRPr="00B3212E">
        <w:rPr>
          <w:position w:val="-10"/>
        </w:rPr>
        <w:object w:dxaOrig="480" w:dyaOrig="279" w14:anchorId="1291792C">
          <v:shape id="_x0000_i1158" type="#_x0000_t75" style="width:23.65pt;height:13.65pt" o:ole="">
            <v:imagedata r:id="rId254" o:title=""/>
          </v:shape>
          <o:OLEObject Type="Embed" ProgID="Equation.3" ShapeID="_x0000_i1158" DrawAspect="Content" ObjectID="_1596226965" r:id="rId255"/>
        </w:object>
      </w:r>
      <w:r>
        <w:t xml:space="preserve">  % start from the beginning after reordering unmerged resources at next step</w:t>
      </w:r>
    </w:p>
    <w:p w14:paraId="0C115B47" w14:textId="77777777" w:rsidR="00950B98" w:rsidRDefault="00950B98" w:rsidP="001322F1">
      <w:pPr>
        <w:pStyle w:val="B3"/>
        <w:rPr>
          <w:rFonts w:cs="Arial"/>
          <w:lang w:eastAsia="zh-CN"/>
        </w:rPr>
      </w:pPr>
      <w:r w:rsidRPr="00833295">
        <w:rPr>
          <w:rFonts w:cs="Arial"/>
          <w:position w:val="-6"/>
          <w:lang w:eastAsia="zh-CN"/>
        </w:rPr>
        <w:object w:dxaOrig="480" w:dyaOrig="240" w14:anchorId="71E246D4">
          <v:shape id="_x0000_i1159" type="#_x0000_t75" style="width:23.65pt;height:12pt" o:ole="">
            <v:imagedata r:id="rId256" o:title=""/>
          </v:shape>
          <o:OLEObject Type="Embed" ProgID="Equation.3" ShapeID="_x0000_i1159" DrawAspect="Content" ObjectID="_1596226966" r:id="rId257"/>
        </w:object>
      </w:r>
    </w:p>
    <w:p w14:paraId="10E75B2F" w14:textId="77777777" w:rsidR="00950B98" w:rsidRDefault="00950B98" w:rsidP="001322F1">
      <w:pPr>
        <w:pStyle w:val="B3"/>
        <w:rPr>
          <w:rFonts w:cs="Arial"/>
          <w:lang w:eastAsia="zh-CN"/>
        </w:rPr>
      </w:pPr>
      <w:r w:rsidRPr="001D1C0C">
        <w:rPr>
          <w:position w:val="-10"/>
        </w:rPr>
        <w:object w:dxaOrig="760" w:dyaOrig="300" w14:anchorId="10C4158D">
          <v:shape id="_x0000_i1160" type="#_x0000_t75" style="width:38pt;height:16pt" o:ole="">
            <v:imagedata r:id="rId258" o:title=""/>
          </v:shape>
          <o:OLEObject Type="Embed" ProgID="Equation.3" ShapeID="_x0000_i1160" DrawAspect="Content" ObjectID="_1596226967" r:id="rId259"/>
        </w:object>
      </w:r>
      <w:r>
        <w:t xml:space="preserve"> % function that re-orders resources in current set </w:t>
      </w:r>
      <w:r w:rsidRPr="00D63477">
        <w:rPr>
          <w:position w:val="-10"/>
        </w:rPr>
        <w:object w:dxaOrig="220" w:dyaOrig="279" w14:anchorId="4D7B704E">
          <v:shape id="_x0000_i1161" type="#_x0000_t75" style="width:10.65pt;height:13.65pt" o:ole="">
            <v:imagedata r:id="rId216" o:title=""/>
          </v:shape>
          <o:OLEObject Type="Embed" ProgID="Equation.3" ShapeID="_x0000_i1161" DrawAspect="Content" ObjectID="_1596226968" r:id="rId260"/>
        </w:object>
      </w:r>
    </w:p>
    <w:p w14:paraId="16A1C9E2" w14:textId="77777777" w:rsidR="00950B98" w:rsidRDefault="00950B98" w:rsidP="001322F1">
      <w:pPr>
        <w:pStyle w:val="B2"/>
      </w:pPr>
      <w:r>
        <w:rPr>
          <w:lang w:eastAsia="zh-CN"/>
        </w:rPr>
        <w:t>else</w:t>
      </w:r>
    </w:p>
    <w:p w14:paraId="57CA923B" w14:textId="77777777" w:rsidR="00950B98" w:rsidRDefault="00950B98" w:rsidP="001322F1">
      <w:pPr>
        <w:pStyle w:val="B3"/>
        <w:rPr>
          <w:lang w:eastAsia="zh-CN"/>
        </w:rPr>
      </w:pPr>
      <w:r w:rsidRPr="00833295">
        <w:rPr>
          <w:lang w:eastAsia="zh-CN"/>
        </w:rPr>
        <w:object w:dxaOrig="720" w:dyaOrig="279" w14:anchorId="13902F04">
          <v:shape id="_x0000_i1162" type="#_x0000_t75" style="width:36.35pt;height:14.65pt" o:ole="">
            <v:imagedata r:id="rId246" o:title=""/>
          </v:shape>
          <o:OLEObject Type="Embed" ProgID="Equation.3" ShapeID="_x0000_i1162" DrawAspect="Content" ObjectID="_1596226969" r:id="rId261"/>
        </w:object>
      </w:r>
    </w:p>
    <w:p w14:paraId="1158C4F1" w14:textId="77777777" w:rsidR="00950B98" w:rsidRDefault="00950B98" w:rsidP="001322F1">
      <w:pPr>
        <w:pStyle w:val="B2"/>
        <w:rPr>
          <w:lang w:eastAsia="zh-CN"/>
        </w:rPr>
      </w:pPr>
      <w:r>
        <w:rPr>
          <w:lang w:eastAsia="zh-CN"/>
        </w:rPr>
        <w:t>end if</w:t>
      </w:r>
    </w:p>
    <w:p w14:paraId="15880D6C" w14:textId="77777777" w:rsidR="00950B98" w:rsidRDefault="00950B98" w:rsidP="001322F1">
      <w:pPr>
        <w:pStyle w:val="B1"/>
        <w:rPr>
          <w:lang w:eastAsia="zh-CN"/>
        </w:rPr>
      </w:pPr>
      <w:r>
        <w:rPr>
          <w:lang w:eastAsia="zh-CN"/>
        </w:rPr>
        <w:t>end if</w:t>
      </w:r>
    </w:p>
    <w:p w14:paraId="1F77A0BC" w14:textId="77777777" w:rsidR="00950B98" w:rsidRPr="00EC4418" w:rsidRDefault="00950B98" w:rsidP="00950B98">
      <w:pPr>
        <w:rPr>
          <w:rFonts w:cs="Arial"/>
          <w:lang w:eastAsia="zh-CN"/>
        </w:rPr>
      </w:pPr>
      <w:r>
        <w:rPr>
          <w:rFonts w:cs="Arial"/>
          <w:lang w:eastAsia="zh-CN"/>
        </w:rPr>
        <w:t>end while</w:t>
      </w:r>
    </w:p>
    <w:p w14:paraId="4B5DFE20" w14:textId="77777777" w:rsidR="00950B98" w:rsidRDefault="00950B98" w:rsidP="00950B98">
      <w:r>
        <w:t xml:space="preserve">The function </w:t>
      </w:r>
      <w:r w:rsidRPr="001D1C0C">
        <w:rPr>
          <w:position w:val="-10"/>
        </w:rPr>
        <w:object w:dxaOrig="760" w:dyaOrig="300" w14:anchorId="1D68554B">
          <v:shape id="_x0000_i1163" type="#_x0000_t75" style="width:37.9pt;height:16.15pt" o:ole="">
            <v:imagedata r:id="rId262" o:title=""/>
          </v:shape>
          <o:OLEObject Type="Embed" ProgID="Equation.3" ShapeID="_x0000_i1163" DrawAspect="Content" ObjectID="_1596226970" r:id="rId263"/>
        </w:object>
      </w:r>
      <w:r>
        <w:t xml:space="preserve"> performs the following pseudo-code</w:t>
      </w:r>
    </w:p>
    <w:p w14:paraId="6FEAE372" w14:textId="77777777" w:rsidR="00950B98" w:rsidRDefault="00950B98" w:rsidP="00950B98">
      <w:r>
        <w:t>{</w:t>
      </w:r>
    </w:p>
    <w:p w14:paraId="212473BE" w14:textId="77777777" w:rsidR="00950B98" w:rsidRDefault="00950B98" w:rsidP="001322F1">
      <w:pPr>
        <w:pStyle w:val="B1"/>
        <w:rPr>
          <w:lang w:eastAsia="zh-CN"/>
        </w:rPr>
      </w:pPr>
      <w:r w:rsidRPr="001555D6">
        <w:rPr>
          <w:lang w:eastAsia="zh-CN"/>
        </w:rPr>
        <w:object w:dxaOrig="480" w:dyaOrig="240" w14:anchorId="469CD17F">
          <v:shape id="_x0000_i1164" type="#_x0000_t75" style="width:23.65pt;height:12pt" o:ole="">
            <v:imagedata r:id="rId264" o:title=""/>
          </v:shape>
          <o:OLEObject Type="Embed" ProgID="Equation.3" ShapeID="_x0000_i1164" DrawAspect="Content" ObjectID="_1596226971" r:id="rId265"/>
        </w:object>
      </w:r>
    </w:p>
    <w:p w14:paraId="0E790616" w14:textId="77777777" w:rsidR="00950B98" w:rsidRDefault="00950B98" w:rsidP="001322F1">
      <w:pPr>
        <w:pStyle w:val="B1"/>
        <w:rPr>
          <w:lang w:eastAsia="zh-CN"/>
        </w:rPr>
      </w:pPr>
      <w:r>
        <w:rPr>
          <w:lang w:eastAsia="zh-CN"/>
        </w:rPr>
        <w:t xml:space="preserve">while </w:t>
      </w:r>
      <w:r w:rsidRPr="001D1C0C">
        <w:rPr>
          <w:position w:val="-10"/>
        </w:rPr>
        <w:object w:dxaOrig="999" w:dyaOrig="300" w14:anchorId="091DD845">
          <v:shape id="_x0000_i1165" type="#_x0000_t75" style="width:49.5pt;height:16.15pt" o:ole="">
            <v:imagedata r:id="rId266" o:title=""/>
          </v:shape>
          <o:OLEObject Type="Embed" ProgID="Equation.3" ShapeID="_x0000_i1165" DrawAspect="Content" ObjectID="_1596226972" r:id="rId267"/>
        </w:object>
      </w:r>
      <w:r>
        <w:rPr>
          <w:lang w:eastAsia="zh-CN"/>
        </w:rPr>
        <w:t xml:space="preserve"> % the next two while loops are to re-order the unmerged resources</w:t>
      </w:r>
    </w:p>
    <w:p w14:paraId="53EB2719" w14:textId="77777777" w:rsidR="00950B98" w:rsidRDefault="00950B98" w:rsidP="001322F1">
      <w:pPr>
        <w:pStyle w:val="B2"/>
        <w:rPr>
          <w:lang w:eastAsia="zh-CN"/>
        </w:rPr>
      </w:pPr>
      <w:r w:rsidRPr="001555D6">
        <w:rPr>
          <w:lang w:eastAsia="zh-CN"/>
        </w:rPr>
        <w:object w:dxaOrig="440" w:dyaOrig="240" w14:anchorId="58FE8E74">
          <v:shape id="_x0000_i1166" type="#_x0000_t75" style="width:22.5pt;height:12pt" o:ole="">
            <v:imagedata r:id="rId268" o:title=""/>
          </v:shape>
          <o:OLEObject Type="Embed" ProgID="Equation.3" ShapeID="_x0000_i1166" DrawAspect="Content" ObjectID="_1596226973" r:id="rId269"/>
        </w:object>
      </w:r>
    </w:p>
    <w:p w14:paraId="7F47D141" w14:textId="77777777" w:rsidR="00950B98" w:rsidRDefault="00950B98" w:rsidP="001322F1">
      <w:pPr>
        <w:pStyle w:val="B2"/>
        <w:rPr>
          <w:lang w:eastAsia="zh-CN"/>
        </w:rPr>
      </w:pPr>
      <w:r>
        <w:rPr>
          <w:lang w:eastAsia="zh-CN"/>
        </w:rPr>
        <w:t xml:space="preserve">while </w:t>
      </w:r>
      <w:r w:rsidRPr="001D1C0C">
        <w:rPr>
          <w:position w:val="-10"/>
        </w:rPr>
        <w:object w:dxaOrig="1240" w:dyaOrig="300" w14:anchorId="38ABEB9B">
          <v:shape id="_x0000_i1167" type="#_x0000_t75" style="width:61.5pt;height:16.15pt" o:ole="">
            <v:imagedata r:id="rId270" o:title=""/>
          </v:shape>
          <o:OLEObject Type="Embed" ProgID="Equation.3" ShapeID="_x0000_i1167" DrawAspect="Content" ObjectID="_1596226974" r:id="rId271"/>
        </w:object>
      </w:r>
      <w:r>
        <w:rPr>
          <w:lang w:eastAsia="zh-CN"/>
        </w:rPr>
        <w:t xml:space="preserve">  </w:t>
      </w:r>
    </w:p>
    <w:p w14:paraId="0133AF64" w14:textId="77777777" w:rsidR="00950B98" w:rsidRDefault="00950B98" w:rsidP="001322F1">
      <w:pPr>
        <w:pStyle w:val="B3"/>
      </w:pPr>
      <w:r>
        <w:rPr>
          <w:rFonts w:cs="Arial"/>
          <w:lang w:eastAsia="zh-CN"/>
        </w:rPr>
        <w:t xml:space="preserve">if </w:t>
      </w:r>
      <w:r w:rsidR="00FD118C" w:rsidRPr="00220BB4">
        <w:rPr>
          <w:position w:val="-10"/>
          <w:lang w:eastAsia="zh-CN"/>
        </w:rPr>
        <w:object w:dxaOrig="1520" w:dyaOrig="300" w14:anchorId="367A6FA0">
          <v:shape id="_x0000_i1168" type="#_x0000_t75" style="width:73.5pt;height:16.15pt" o:ole="">
            <v:imagedata r:id="rId272" o:title=""/>
          </v:shape>
          <o:OLEObject Type="Embed" ProgID="Equation.3" ShapeID="_x0000_i1168" DrawAspect="Content" ObjectID="_1596226975" r:id="rId273"/>
        </w:object>
      </w:r>
      <w:r>
        <w:rPr>
          <w:lang w:eastAsia="zh-CN"/>
        </w:rPr>
        <w:t xml:space="preserve"> OR </w:t>
      </w:r>
      <w:r w:rsidR="00220BB4" w:rsidRPr="00220BB4">
        <w:rPr>
          <w:position w:val="-10"/>
        </w:rPr>
        <w:object w:dxaOrig="3460" w:dyaOrig="300" w14:anchorId="1219308F">
          <v:shape id="_x0000_i1169" type="#_x0000_t75" style="width:160.5pt;height:13.15pt" o:ole="">
            <v:imagedata r:id="rId274" o:title=""/>
          </v:shape>
          <o:OLEObject Type="Embed" ProgID="Equation.3" ShapeID="_x0000_i1169" DrawAspect="Content" ObjectID="_1596226976" r:id="rId275"/>
        </w:object>
      </w:r>
    </w:p>
    <w:p w14:paraId="36DC3DB6" w14:textId="210BF30D" w:rsidR="00950B98" w:rsidRDefault="00A23370" w:rsidP="001322F1">
      <w:pPr>
        <w:pStyle w:val="B4"/>
        <w:rPr>
          <w:lang w:eastAsia="zh-CN"/>
        </w:rPr>
      </w:pPr>
      <w:r w:rsidRPr="00A23370">
        <w:rPr>
          <w:position w:val="-10"/>
          <w:lang w:eastAsia="zh-CN"/>
        </w:rPr>
        <w:object w:dxaOrig="1040" w:dyaOrig="300" w14:anchorId="6B6892D9">
          <v:shape id="_x0000_i1170" type="#_x0000_t75" style="width:57.75pt;height:16.5pt" o:ole="">
            <v:imagedata r:id="rId276" o:title=""/>
          </v:shape>
          <o:OLEObject Type="Embed" ProgID="Equation.3" ShapeID="_x0000_i1170" DrawAspect="Content" ObjectID="_1596226977" r:id="rId277"/>
        </w:object>
      </w:r>
    </w:p>
    <w:p w14:paraId="3A38334E" w14:textId="77777777" w:rsidR="00950B98" w:rsidRDefault="00950B98" w:rsidP="001322F1">
      <w:pPr>
        <w:pStyle w:val="B4"/>
        <w:rPr>
          <w:lang w:eastAsia="zh-CN"/>
        </w:rPr>
      </w:pPr>
      <w:r w:rsidRPr="00046F55">
        <w:rPr>
          <w:lang w:eastAsia="zh-CN"/>
        </w:rPr>
        <w:object w:dxaOrig="1219" w:dyaOrig="300" w14:anchorId="25D671D0">
          <v:shape id="_x0000_i1171" type="#_x0000_t75" style="width:58.5pt;height:16.15pt" o:ole="">
            <v:imagedata r:id="rId278" o:title=""/>
          </v:shape>
          <o:OLEObject Type="Embed" ProgID="Equation.3" ShapeID="_x0000_i1171" DrawAspect="Content" ObjectID="_1596226978" r:id="rId279"/>
        </w:object>
      </w:r>
    </w:p>
    <w:p w14:paraId="19150185" w14:textId="5AEC5D00" w:rsidR="00950B98" w:rsidRDefault="00A23370" w:rsidP="001322F1">
      <w:pPr>
        <w:pStyle w:val="B4"/>
        <w:rPr>
          <w:lang w:eastAsia="zh-CN"/>
        </w:rPr>
      </w:pPr>
      <w:r w:rsidRPr="00A23370">
        <w:rPr>
          <w:position w:val="-10"/>
          <w:lang w:eastAsia="zh-CN"/>
        </w:rPr>
        <w:object w:dxaOrig="1280" w:dyaOrig="300" w14:anchorId="2ED91074">
          <v:shape id="_x0000_i1172" type="#_x0000_t75" style="width:61.5pt;height:16.15pt" o:ole="">
            <v:imagedata r:id="rId280" o:title=""/>
          </v:shape>
          <o:OLEObject Type="Embed" ProgID="Equation.3" ShapeID="_x0000_i1172" DrawAspect="Content" ObjectID="_1596226979" r:id="rId281"/>
        </w:object>
      </w:r>
    </w:p>
    <w:p w14:paraId="55E7F80C" w14:textId="77777777" w:rsidR="00950B98" w:rsidRDefault="00950B98" w:rsidP="001322F1">
      <w:pPr>
        <w:pStyle w:val="B3"/>
        <w:rPr>
          <w:lang w:eastAsia="zh-CN"/>
        </w:rPr>
      </w:pPr>
      <w:r>
        <w:rPr>
          <w:lang w:eastAsia="zh-CN"/>
        </w:rPr>
        <w:t>end if</w:t>
      </w:r>
    </w:p>
    <w:p w14:paraId="3F23CF0F" w14:textId="77777777" w:rsidR="00950B98" w:rsidRDefault="00950B98" w:rsidP="001322F1">
      <w:pPr>
        <w:pStyle w:val="B2"/>
        <w:rPr>
          <w:lang w:eastAsia="zh-CN"/>
        </w:rPr>
      </w:pPr>
      <w:r w:rsidRPr="001555D6">
        <w:rPr>
          <w:lang w:eastAsia="zh-CN"/>
        </w:rPr>
        <w:object w:dxaOrig="639" w:dyaOrig="240" w14:anchorId="58590E73">
          <v:shape id="_x0000_i1173" type="#_x0000_t75" style="width:31.5pt;height:12pt" o:ole="">
            <v:imagedata r:id="rId282" o:title=""/>
          </v:shape>
          <o:OLEObject Type="Embed" ProgID="Equation.3" ShapeID="_x0000_i1173" DrawAspect="Content" ObjectID="_1596226980" r:id="rId283"/>
        </w:object>
      </w:r>
    </w:p>
    <w:p w14:paraId="5BCB3F19" w14:textId="77777777" w:rsidR="00950B98" w:rsidRDefault="00950B98" w:rsidP="001322F1">
      <w:pPr>
        <w:pStyle w:val="B2"/>
        <w:rPr>
          <w:lang w:eastAsia="zh-CN"/>
        </w:rPr>
      </w:pPr>
      <w:r>
        <w:rPr>
          <w:lang w:eastAsia="zh-CN"/>
        </w:rPr>
        <w:t>end while</w:t>
      </w:r>
    </w:p>
    <w:p w14:paraId="1F409B51" w14:textId="77777777" w:rsidR="00950B98" w:rsidRPr="00927247" w:rsidRDefault="00950B98" w:rsidP="001322F1">
      <w:pPr>
        <w:pStyle w:val="B1"/>
        <w:rPr>
          <w:lang w:eastAsia="zh-CN"/>
        </w:rPr>
      </w:pPr>
      <w:r w:rsidRPr="001555D6">
        <w:rPr>
          <w:lang w:eastAsia="zh-CN"/>
        </w:rPr>
        <w:object w:dxaOrig="740" w:dyaOrig="240" w14:anchorId="6B8C4996">
          <v:shape id="_x0000_i1174" type="#_x0000_t75" style="width:37.15pt;height:12pt" o:ole="">
            <v:imagedata r:id="rId284" o:title=""/>
          </v:shape>
          <o:OLEObject Type="Embed" ProgID="Equation.3" ShapeID="_x0000_i1174" DrawAspect="Content" ObjectID="_1596226981" r:id="rId285"/>
        </w:object>
      </w:r>
    </w:p>
    <w:p w14:paraId="0C934839" w14:textId="77777777" w:rsidR="00950B98" w:rsidRDefault="00950B98" w:rsidP="001322F1">
      <w:pPr>
        <w:pStyle w:val="B1"/>
        <w:rPr>
          <w:lang w:eastAsia="zh-CN"/>
        </w:rPr>
      </w:pPr>
      <w:r>
        <w:rPr>
          <w:lang w:eastAsia="zh-CN"/>
        </w:rPr>
        <w:t>end while</w:t>
      </w:r>
    </w:p>
    <w:p w14:paraId="0946655D" w14:textId="77777777" w:rsidR="00950B98" w:rsidRPr="00654048" w:rsidRDefault="00950B98" w:rsidP="00950B98">
      <w:pPr>
        <w:rPr>
          <w:rFonts w:cs="Arial"/>
          <w:lang w:eastAsia="zh-CN"/>
        </w:rPr>
      </w:pPr>
      <w:r>
        <w:rPr>
          <w:rFonts w:cs="Arial"/>
          <w:lang w:eastAsia="zh-CN"/>
        </w:rPr>
        <w:t>}</w:t>
      </w:r>
    </w:p>
    <w:p w14:paraId="6CAB4C2B" w14:textId="77777777" w:rsidR="00950B98" w:rsidRPr="001A63B6" w:rsidRDefault="00950B98" w:rsidP="00512365">
      <w:r w:rsidRPr="001A63B6">
        <w:lastRenderedPageBreak/>
        <w:t xml:space="preserve">For each PUCCH resource in the set </w:t>
      </w:r>
      <w:r w:rsidRPr="00D63477">
        <w:rPr>
          <w:position w:val="-10"/>
        </w:rPr>
        <w:object w:dxaOrig="220" w:dyaOrig="279" w14:anchorId="7FEFEA56">
          <v:shape id="_x0000_i1175" type="#_x0000_t75" style="width:10.9pt;height:13.5pt" o:ole="">
            <v:imagedata r:id="rId216" o:title=""/>
          </v:shape>
          <o:OLEObject Type="Embed" ProgID="Equation.3" ShapeID="_x0000_i1175" DrawAspect="Content" ObjectID="_1596226982" r:id="rId286"/>
        </w:object>
      </w:r>
      <w:r w:rsidRPr="001A63B6">
        <w:rPr>
          <w:lang w:eastAsia="zh-CN"/>
        </w:rPr>
        <w:t xml:space="preserve"> that satisfies the aforementioned</w:t>
      </w:r>
      <w:r>
        <w:rPr>
          <w:lang w:eastAsia="zh-CN"/>
        </w:rPr>
        <w:t xml:space="preserve"> </w:t>
      </w:r>
      <w:r w:rsidRPr="00684779">
        <w:rPr>
          <w:position w:val="-12"/>
        </w:rPr>
        <w:object w:dxaOrig="1200" w:dyaOrig="360" w14:anchorId="31FDE658">
          <v:shape id="_x0000_i1176" type="#_x0000_t75" style="width:64.9pt;height:18.4pt" o:ole="">
            <v:imagedata r:id="rId287" o:title=""/>
          </v:shape>
          <o:OLEObject Type="Embed" ProgID="Equation.3" ShapeID="_x0000_i1176" DrawAspect="Content" ObjectID="_1596226983" r:id="rId288"/>
        </w:object>
      </w:r>
      <w:r w:rsidRPr="001A63B6">
        <w:rPr>
          <w:lang w:val="en-US"/>
        </w:rPr>
        <w:t xml:space="preserve"> and</w:t>
      </w:r>
      <w:r w:rsidRPr="001A63B6">
        <w:t xml:space="preserve"> </w:t>
      </w:r>
      <w:r w:rsidRPr="00684779">
        <w:rPr>
          <w:position w:val="-12"/>
        </w:rPr>
        <w:object w:dxaOrig="780" w:dyaOrig="360" w14:anchorId="747A969B">
          <v:shape id="_x0000_i1177" type="#_x0000_t75" style="width:42.75pt;height:18.4pt" o:ole="">
            <v:imagedata r:id="rId289" o:title=""/>
          </v:shape>
          <o:OLEObject Type="Embed" ProgID="Equation.3" ShapeID="_x0000_i1177" DrawAspect="Content" ObjectID="_1596226984" r:id="rId290"/>
        </w:object>
      </w:r>
      <w:r w:rsidRPr="001A63B6">
        <w:t xml:space="preserve"> </w:t>
      </w:r>
      <w:r w:rsidRPr="001A63B6">
        <w:rPr>
          <w:lang w:val="en-US"/>
        </w:rPr>
        <w:t xml:space="preserve">timing </w:t>
      </w:r>
      <w:r w:rsidRPr="001A63B6">
        <w:t>conditions</w:t>
      </w:r>
    </w:p>
    <w:p w14:paraId="0295EDFC" w14:textId="5E418546" w:rsidR="00950B98" w:rsidRPr="001A63B6" w:rsidRDefault="00512365" w:rsidP="001322F1">
      <w:pPr>
        <w:pStyle w:val="B1"/>
      </w:pPr>
      <w:r>
        <w:rPr>
          <w:lang w:val="en-US"/>
        </w:rPr>
        <w:t>-</w:t>
      </w:r>
      <w:r>
        <w:rPr>
          <w:lang w:val="en-US"/>
        </w:rPr>
        <w:tab/>
      </w:r>
      <w:r w:rsidR="00950B98">
        <w:rPr>
          <w:lang w:val="en-US"/>
        </w:rPr>
        <w:t>the UE transmits a PUCCH using the resource if the resource</w:t>
      </w:r>
      <w:r w:rsidR="00950B98" w:rsidRPr="001A63B6">
        <w:rPr>
          <w:lang w:val="en-US"/>
        </w:rPr>
        <w:t xml:space="preserve"> </w:t>
      </w:r>
      <w:r w:rsidR="00950B98" w:rsidRPr="001A63B6">
        <w:rPr>
          <w:lang w:eastAsia="zh-CN"/>
        </w:rPr>
        <w:t>does not o</w:t>
      </w:r>
      <w:r w:rsidR="00950B98">
        <w:rPr>
          <w:lang w:eastAsia="zh-CN"/>
        </w:rPr>
        <w:t xml:space="preserve">verlap </w:t>
      </w:r>
      <w:ins w:id="209" w:author="Aris Papasakellariou" w:date="2018-08-08T19:26:00Z">
        <w:r w:rsidR="003B419B">
          <w:rPr>
            <w:lang w:val="en-US" w:eastAsia="zh-CN"/>
          </w:rPr>
          <w:t xml:space="preserve">in time </w:t>
        </w:r>
      </w:ins>
      <w:r w:rsidR="00950B98">
        <w:rPr>
          <w:lang w:eastAsia="zh-CN"/>
        </w:rPr>
        <w:t>with a PUSCH</w:t>
      </w:r>
      <w:ins w:id="210" w:author="Aris Papasakellariou" w:date="2018-08-08T19:24:00Z">
        <w:r w:rsidR="003B419B">
          <w:rPr>
            <w:lang w:val="en-US" w:eastAsia="zh-CN"/>
          </w:rPr>
          <w:t xml:space="preserve"> transmission</w:t>
        </w:r>
      </w:ins>
      <w:r w:rsidR="00950B98" w:rsidRPr="001A63B6">
        <w:rPr>
          <w:lang w:val="en-US" w:eastAsia="zh-CN"/>
        </w:rPr>
        <w:t>,</w:t>
      </w:r>
      <w:r w:rsidR="00950B98" w:rsidRPr="001A63B6">
        <w:rPr>
          <w:lang w:eastAsia="zh-CN"/>
        </w:rPr>
        <w:t xml:space="preserve"> or </w:t>
      </w:r>
      <w:r w:rsidR="00950B98">
        <w:rPr>
          <w:lang w:val="en-US" w:eastAsia="zh-CN"/>
        </w:rPr>
        <w:t>if the resource</w:t>
      </w:r>
      <w:r w:rsidR="00950B98" w:rsidRPr="001A63B6">
        <w:rPr>
          <w:lang w:val="en-US" w:eastAsia="zh-CN"/>
        </w:rPr>
        <w:t xml:space="preserve"> </w:t>
      </w:r>
      <w:r w:rsidR="00950B98" w:rsidRPr="001A63B6">
        <w:rPr>
          <w:lang w:eastAsia="zh-CN"/>
        </w:rPr>
        <w:t>is associated with repetitions of a PU</w:t>
      </w:r>
      <w:r w:rsidR="00950B98">
        <w:rPr>
          <w:lang w:eastAsia="zh-CN"/>
        </w:rPr>
        <w:t>CCH</w:t>
      </w:r>
      <w:r w:rsidR="00950B98" w:rsidRPr="001A63B6">
        <w:rPr>
          <w:lang w:eastAsia="zh-CN"/>
        </w:rPr>
        <w:t xml:space="preserve"> </w:t>
      </w:r>
      <w:ins w:id="211" w:author="Aris Papasakellariou" w:date="2018-08-08T19:24:00Z">
        <w:r w:rsidR="003B419B">
          <w:rPr>
            <w:lang w:val="en-US" w:eastAsia="zh-CN"/>
          </w:rPr>
          <w:t xml:space="preserve">transmission </w:t>
        </w:r>
      </w:ins>
      <w:r w:rsidR="00950B98" w:rsidRPr="001A63B6">
        <w:rPr>
          <w:lang w:eastAsia="zh-CN"/>
        </w:rPr>
        <w:t>over multiple slots</w:t>
      </w:r>
    </w:p>
    <w:p w14:paraId="4CD78070" w14:textId="684B55DD" w:rsidR="00950B98" w:rsidRPr="001A63B6" w:rsidRDefault="00512365" w:rsidP="001322F1">
      <w:pPr>
        <w:pStyle w:val="B1"/>
      </w:pPr>
      <w:r>
        <w:rPr>
          <w:lang w:val="en-US"/>
        </w:rPr>
        <w:t>-</w:t>
      </w:r>
      <w:r>
        <w:rPr>
          <w:lang w:val="en-US"/>
        </w:rPr>
        <w:tab/>
      </w:r>
      <w:r w:rsidR="00950B98" w:rsidRPr="001A63B6">
        <w:rPr>
          <w:lang w:val="en-US"/>
        </w:rPr>
        <w:t xml:space="preserve">the UE </w:t>
      </w:r>
      <w:r w:rsidR="00950B98" w:rsidRPr="001A63B6">
        <w:t xml:space="preserve">multiplexes HARQ-ACK </w:t>
      </w:r>
      <w:r w:rsidR="00950B98">
        <w:t xml:space="preserve">information </w:t>
      </w:r>
      <w:r w:rsidR="00950B98">
        <w:rPr>
          <w:lang w:val="en-US"/>
        </w:rPr>
        <w:t>and/</w:t>
      </w:r>
      <w:r w:rsidR="00950B98">
        <w:t xml:space="preserve">or CSI </w:t>
      </w:r>
      <w:r w:rsidR="00950B98">
        <w:rPr>
          <w:lang w:val="en-US"/>
        </w:rPr>
        <w:t xml:space="preserve">in a PUSCH </w:t>
      </w:r>
      <w:r w:rsidR="00950B98">
        <w:t xml:space="preserve">if the </w:t>
      </w:r>
      <w:r w:rsidR="00950B98">
        <w:rPr>
          <w:lang w:val="en-US"/>
        </w:rPr>
        <w:t>resource</w:t>
      </w:r>
      <w:r w:rsidR="00950B98" w:rsidRPr="001A63B6">
        <w:t xml:space="preserve"> </w:t>
      </w:r>
      <w:r w:rsidR="00950B98">
        <w:rPr>
          <w:lang w:val="en-US"/>
        </w:rPr>
        <w:t>overlaps</w:t>
      </w:r>
      <w:r w:rsidR="00950B98" w:rsidRPr="001A63B6">
        <w:rPr>
          <w:lang w:val="en-US"/>
        </w:rPr>
        <w:t xml:space="preserve"> </w:t>
      </w:r>
      <w:ins w:id="212" w:author="Aris Papasakellariou" w:date="2018-08-08T19:26:00Z">
        <w:r w:rsidR="003B419B">
          <w:rPr>
            <w:lang w:val="en-US"/>
          </w:rPr>
          <w:t xml:space="preserve">in time </w:t>
        </w:r>
      </w:ins>
      <w:r w:rsidR="00950B98">
        <w:rPr>
          <w:lang w:val="en-US"/>
        </w:rPr>
        <w:t xml:space="preserve">with </w:t>
      </w:r>
      <w:ins w:id="213" w:author="Aris Papasakellariou" w:date="2018-08-08T19:26:00Z">
        <w:r w:rsidR="003B419B">
          <w:rPr>
            <w:lang w:val="en-US"/>
          </w:rPr>
          <w:t>a</w:t>
        </w:r>
      </w:ins>
      <w:del w:id="214" w:author="Aris Papasakellariou" w:date="2018-08-08T19:26:00Z">
        <w:r w:rsidR="00950B98" w:rsidDel="003B419B">
          <w:rPr>
            <w:lang w:val="en-US"/>
          </w:rPr>
          <w:delText>the</w:delText>
        </w:r>
      </w:del>
      <w:r w:rsidR="00950B98">
        <w:rPr>
          <w:lang w:val="en-US"/>
        </w:rPr>
        <w:t xml:space="preserve"> </w:t>
      </w:r>
      <w:r w:rsidR="00950B98" w:rsidRPr="001A63B6">
        <w:t>PUSCH</w:t>
      </w:r>
      <w:ins w:id="215" w:author="Aris Papasakellariou" w:date="2018-08-08T19:26:00Z">
        <w:r w:rsidR="003B419B">
          <w:rPr>
            <w:lang w:val="en-US"/>
          </w:rPr>
          <w:t xml:space="preserve"> transmission</w:t>
        </w:r>
      </w:ins>
      <w:r w:rsidR="00950B98">
        <w:rPr>
          <w:lang w:val="en-US"/>
        </w:rPr>
        <w:t>, as described in Subclause 9.3,</w:t>
      </w:r>
      <w:r w:rsidR="00950B98" w:rsidRPr="001A63B6">
        <w:t xml:space="preserve"> and does not transmit SR</w:t>
      </w:r>
      <w:r w:rsidR="00950B98" w:rsidRPr="001A63B6">
        <w:rPr>
          <w:lang w:val="en-US"/>
        </w:rPr>
        <w:t>.</w:t>
      </w:r>
      <w:r w:rsidR="00950B98" w:rsidRPr="001A63B6">
        <w:t xml:space="preserve"> In case </w:t>
      </w:r>
      <w:r w:rsidR="00950B98">
        <w:rPr>
          <w:lang w:val="en-US"/>
        </w:rPr>
        <w:t>the resource overlaps</w:t>
      </w:r>
      <w:ins w:id="216" w:author="Aris Papasakellariou" w:date="2018-08-08T19:26:00Z">
        <w:r w:rsidR="003B419B">
          <w:rPr>
            <w:lang w:val="en-US"/>
          </w:rPr>
          <w:t xml:space="preserve"> in time</w:t>
        </w:r>
      </w:ins>
      <w:r w:rsidR="00950B98">
        <w:rPr>
          <w:lang w:val="en-US"/>
        </w:rPr>
        <w:t xml:space="preserve"> with</w:t>
      </w:r>
      <w:r w:rsidR="00950B98" w:rsidRPr="001A63B6">
        <w:t xml:space="preserve"> multiple PUSCH</w:t>
      </w:r>
      <w:ins w:id="217" w:author="Aris Papasakellariou" w:date="2018-08-08T19:26:00Z">
        <w:r w:rsidR="003B419B">
          <w:rPr>
            <w:lang w:val="en-US"/>
          </w:rPr>
          <w:t xml:space="preserve"> transmission</w:t>
        </w:r>
      </w:ins>
      <w:r w:rsidR="00950B98" w:rsidRPr="001A63B6">
        <w:t xml:space="preserve">s, the PUSCH </w:t>
      </w:r>
      <w:r w:rsidR="00950B98">
        <w:rPr>
          <w:lang w:val="en-US"/>
        </w:rPr>
        <w:t xml:space="preserve">for multiplexing HARQ-ACK information and/or CSI </w:t>
      </w:r>
      <w:r w:rsidR="00950B98" w:rsidRPr="001A63B6">
        <w:t>is selected as described in Subclause 9.</w:t>
      </w:r>
    </w:p>
    <w:p w14:paraId="026722C2" w14:textId="77777777" w:rsidR="00950B98" w:rsidRDefault="00950B98" w:rsidP="00950B98">
      <w:pPr>
        <w:rPr>
          <w:lang w:eastAsia="zh-CN"/>
        </w:rPr>
      </w:pPr>
      <w:r>
        <w:rPr>
          <w:lang w:eastAsia="zh-CN"/>
        </w:rPr>
        <w:t>Subclauses 9.2.5.1 and 9.2.5.2 assume the following</w:t>
      </w:r>
    </w:p>
    <w:p w14:paraId="49AD1D54" w14:textId="77777777" w:rsidR="00950B98" w:rsidRDefault="00950B98" w:rsidP="00512365">
      <w:pPr>
        <w:pStyle w:val="B1"/>
        <w:rPr>
          <w:lang w:eastAsia="zh-CN"/>
        </w:rPr>
      </w:pPr>
      <w:r>
        <w:rPr>
          <w:rFonts w:eastAsia="SimSun"/>
          <w:lang w:eastAsia="zh-CN"/>
        </w:rPr>
        <w:t>-</w:t>
      </w:r>
      <w:r>
        <w:rPr>
          <w:rFonts w:eastAsia="SimSun"/>
          <w:lang w:eastAsia="zh-CN"/>
        </w:rPr>
        <w:tab/>
      </w:r>
      <w:r>
        <w:rPr>
          <w:lang w:eastAsia="zh-CN"/>
        </w:rPr>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114B09D8" w14:textId="77777777" w:rsidR="00950B98" w:rsidRDefault="00950B98" w:rsidP="00BC6BD6">
      <w:pPr>
        <w:pStyle w:val="B1"/>
        <w:rPr>
          <w:lang w:eastAsia="zh-CN"/>
        </w:rPr>
      </w:pPr>
      <w:r>
        <w:rPr>
          <w:rFonts w:eastAsia="SimSun"/>
          <w:lang w:eastAsia="zh-CN"/>
        </w:rPr>
        <w:t>-</w:t>
      </w:r>
      <w:r>
        <w:rPr>
          <w:rFonts w:eastAsia="SimSun"/>
          <w:lang w:eastAsia="zh-CN"/>
        </w:rPr>
        <w:tab/>
      </w:r>
      <w:r>
        <w:rPr>
          <w:lang w:eastAsia="zh-CN"/>
        </w:rPr>
        <w:t xml:space="preserve">multiplexing conditions of corresponding UCI types in a single PUCCH are satisfied, and </w:t>
      </w:r>
    </w:p>
    <w:p w14:paraId="06C56449" w14:textId="2F9A9C0E" w:rsidR="00950B98" w:rsidRPr="001F43B7" w:rsidRDefault="00950B98" w:rsidP="003E4D5E">
      <w:pPr>
        <w:pStyle w:val="B1"/>
        <w:rPr>
          <w:lang w:eastAsia="zh-CN"/>
        </w:rPr>
      </w:pPr>
      <w:r>
        <w:rPr>
          <w:rFonts w:eastAsia="SimSun"/>
          <w:lang w:eastAsia="zh-CN"/>
        </w:rPr>
        <w:t>-</w:t>
      </w:r>
      <w:r>
        <w:rPr>
          <w:rFonts w:eastAsia="SimSun"/>
          <w:lang w:eastAsia="zh-CN"/>
        </w:rPr>
        <w:tab/>
      </w:r>
      <w:r>
        <w:rPr>
          <w:lang w:eastAsia="zh-CN"/>
        </w:rPr>
        <w:t xml:space="preserve">the UE does not transmit any </w:t>
      </w:r>
      <w:ins w:id="218" w:author="Aris Papasakellariou" w:date="2018-08-08T19:27:00Z">
        <w:r w:rsidR="003B419B">
          <w:rPr>
            <w:lang w:val="en-US" w:eastAsia="zh-CN"/>
          </w:rPr>
          <w:t>time-</w:t>
        </w:r>
      </w:ins>
      <w:r>
        <w:rPr>
          <w:lang w:eastAsia="zh-CN"/>
        </w:rPr>
        <w:t xml:space="preserve">overlapping PUSCH in the slot </w:t>
      </w:r>
    </w:p>
    <w:p w14:paraId="5DA4FC90" w14:textId="77777777" w:rsidR="00804F39" w:rsidRPr="00B916EC" w:rsidRDefault="00804F39" w:rsidP="00804F39">
      <w:pPr>
        <w:pStyle w:val="Heading4"/>
      </w:pPr>
      <w:bookmarkStart w:id="219" w:name="_Ref500749986"/>
      <w:bookmarkStart w:id="220" w:name="_Toc517265067"/>
      <w:r w:rsidRPr="00B916EC">
        <w:t>9</w:t>
      </w:r>
      <w:r w:rsidRPr="00B916EC">
        <w:rPr>
          <w:rFonts w:hint="eastAsia"/>
        </w:rPr>
        <w:t>.</w:t>
      </w:r>
      <w:r w:rsidR="00167E49" w:rsidRPr="00B916EC">
        <w:t>2</w:t>
      </w:r>
      <w:r w:rsidRPr="00B916EC">
        <w:t>.5.1</w:t>
      </w:r>
      <w:r w:rsidRPr="00B916EC">
        <w:rPr>
          <w:rFonts w:hint="eastAsia"/>
        </w:rPr>
        <w:tab/>
      </w:r>
      <w:r w:rsidRPr="00B916EC">
        <w:t xml:space="preserve">UE procedure for multiplexing HARQ-ACK </w:t>
      </w:r>
      <w:r w:rsidR="00CD7F81" w:rsidRPr="00B916EC">
        <w:t xml:space="preserve">or CSI </w:t>
      </w:r>
      <w:r w:rsidRPr="00B916EC">
        <w:t>and SR</w:t>
      </w:r>
      <w:bookmarkEnd w:id="219"/>
      <w:r w:rsidR="00512365">
        <w:t xml:space="preserve"> in a PUCCH</w:t>
      </w:r>
      <w:bookmarkEnd w:id="220"/>
    </w:p>
    <w:p w14:paraId="1D7A1B6C" w14:textId="77777777" w:rsidR="00512365" w:rsidRDefault="00512365" w:rsidP="00512365">
      <w:pPr>
        <w:rPr>
          <w:lang w:eastAsia="zh-CN"/>
        </w:rPr>
      </w:pPr>
      <w:r>
        <w:rPr>
          <w:lang w:eastAsia="zh-CN"/>
        </w:rPr>
        <w:t xml:space="preserve">In the following, a </w:t>
      </w:r>
      <w:r>
        <w:t xml:space="preserve">UE is configured to transmit </w:t>
      </w:r>
      <w:r w:rsidR="00792B71" w:rsidRPr="001E7C04">
        <w:rPr>
          <w:position w:val="-4"/>
        </w:rPr>
        <w:object w:dxaOrig="240" w:dyaOrig="220" w14:anchorId="1DF0B3F1">
          <v:shape id="_x0000_i1178" type="#_x0000_t75" style="width:11.65pt;height:10.9pt" o:ole="">
            <v:imagedata r:id="rId291" o:title=""/>
          </v:shape>
          <o:OLEObject Type="Embed" ProgID="Equation.3" ShapeID="_x0000_i1178" DrawAspect="Content" ObjectID="_1596226985" r:id="rId292"/>
        </w:object>
      </w:r>
      <w:r>
        <w:t xml:space="preserve"> PUCCHs for respective </w:t>
      </w:r>
      <w:r w:rsidR="001E7C04" w:rsidRPr="001E7C04">
        <w:rPr>
          <w:position w:val="-4"/>
        </w:rPr>
        <w:object w:dxaOrig="240" w:dyaOrig="220" w14:anchorId="3633F34D">
          <v:shape id="_x0000_i1179" type="#_x0000_t75" style="width:11.65pt;height:10.9pt" o:ole="">
            <v:imagedata r:id="rId293" o:title=""/>
          </v:shape>
          <o:OLEObject Type="Embed" ProgID="Equation.3" ShapeID="_x0000_i1179" DrawAspect="Content" ObjectID="_1596226986" r:id="rId294"/>
        </w:object>
      </w:r>
      <w:r>
        <w:t xml:space="preserve"> SRs in a slot, as determined by a set of higher layer parameters </w:t>
      </w:r>
      <w:r>
        <w:rPr>
          <w:i/>
        </w:rPr>
        <w:t>schedulingRequestResourceId</w:t>
      </w:r>
      <w:r>
        <w:t>, with transmission occasions that would</w:t>
      </w:r>
      <w:r>
        <w:rPr>
          <w:lang w:eastAsia="zh-CN"/>
        </w:rPr>
        <w:t xml:space="preserve"> overlap with a transmission of HARQ-ACK information from the UE in the slot or with periodic/semi persistent CSI transmission from the UE in the slot.</w:t>
      </w:r>
    </w:p>
    <w:p w14:paraId="707AC26B" w14:textId="77777777" w:rsidR="00734A0F" w:rsidRPr="00B916EC" w:rsidRDefault="00734A0F" w:rsidP="00734A0F">
      <w:r w:rsidRPr="00B916EC">
        <w:rPr>
          <w:lang w:val="en-US"/>
        </w:rPr>
        <w:t xml:space="preserve">If a UE </w:t>
      </w:r>
      <w:r w:rsidR="00E102CA">
        <w:rPr>
          <w:lang w:val="en-US"/>
        </w:rPr>
        <w:t xml:space="preserve">would </w:t>
      </w:r>
      <w:r w:rsidRPr="00B916EC">
        <w:rPr>
          <w:lang w:val="en-US"/>
        </w:rPr>
        <w:t xml:space="preserve">transmit </w:t>
      </w:r>
      <w:r>
        <w:rPr>
          <w:lang w:val="en-US"/>
        </w:rPr>
        <w:t xml:space="preserve">positive SR and </w:t>
      </w:r>
      <w:r w:rsidR="00E102CA">
        <w:t>at most two</w:t>
      </w:r>
      <w:r>
        <w:t xml:space="preserve"> </w:t>
      </w:r>
      <w:r w:rsidRPr="00B916EC">
        <w:rPr>
          <w:lang w:val="en-US"/>
        </w:rPr>
        <w:t xml:space="preserve">HARQ-ACK </w:t>
      </w:r>
      <w:r>
        <w:rPr>
          <w:lang w:val="en-US"/>
        </w:rPr>
        <w:t>information bits</w:t>
      </w:r>
      <w:r w:rsidR="00E102CA" w:rsidRPr="00E102CA">
        <w:rPr>
          <w:lang w:val="en-US"/>
        </w:rPr>
        <w:t xml:space="preserve"> </w:t>
      </w:r>
      <w:r w:rsidR="00E102CA">
        <w:rPr>
          <w:lang w:val="en-US"/>
        </w:rPr>
        <w:t>in a resource</w:t>
      </w:r>
      <w:r w:rsidRPr="00B916EC">
        <w:rPr>
          <w:lang w:val="en-US"/>
        </w:rPr>
        <w:t xml:space="preserve"> using PUCCH format 0, the UE transmits </w:t>
      </w:r>
      <w:r w:rsidR="00E102CA">
        <w:rPr>
          <w:lang w:val="en-US"/>
        </w:rPr>
        <w:t>a</w:t>
      </w:r>
      <w:r w:rsidR="00E102CA" w:rsidRPr="00B916EC">
        <w:rPr>
          <w:lang w:val="en-US"/>
        </w:rPr>
        <w:t xml:space="preserve"> </w:t>
      </w:r>
      <w:r w:rsidRPr="00B916EC">
        <w:rPr>
          <w:lang w:val="en-US"/>
        </w:rPr>
        <w:t>PUCCH</w:t>
      </w:r>
      <w:r w:rsidR="00E102CA" w:rsidRPr="00E102CA">
        <w:rPr>
          <w:lang w:val="en-US"/>
        </w:rPr>
        <w:t xml:space="preserve"> </w:t>
      </w:r>
      <w:r w:rsidR="00E102CA">
        <w:rPr>
          <w:lang w:val="en-US"/>
        </w:rPr>
        <w:t>in the resource using PUCCH</w:t>
      </w:r>
      <w:r w:rsidRPr="00B916EC">
        <w:rPr>
          <w:lang w:val="en-US"/>
        </w:rPr>
        <w:t xml:space="preserve"> format 0 in PRB(s) for HARQ-ACK </w:t>
      </w:r>
      <w:r w:rsidR="00E102CA">
        <w:rPr>
          <w:lang w:val="en-US"/>
        </w:rPr>
        <w:t xml:space="preserve">information </w:t>
      </w:r>
      <w:r>
        <w:rPr>
          <w:lang w:val="en-US"/>
        </w:rPr>
        <w:t>as described in Subclause 9.2.3</w:t>
      </w:r>
      <w:r w:rsidRPr="00B916EC">
        <w:rPr>
          <w:lang w:val="en-US"/>
        </w:rPr>
        <w:t xml:space="preserve">. The UE determines a value of </w:t>
      </w:r>
      <w:r w:rsidRPr="004E440D">
        <w:rPr>
          <w:position w:val="-10"/>
        </w:rPr>
        <w:object w:dxaOrig="279" w:dyaOrig="300" w14:anchorId="0209A725">
          <v:shape id="_x0000_i1180" type="#_x0000_t75" style="width:13.5pt;height:15.4pt" o:ole="">
            <v:imagedata r:id="rId295" o:title=""/>
          </v:shape>
          <o:OLEObject Type="Embed" ProgID="Equation.3" ShapeID="_x0000_i1180" DrawAspect="Content" ObjectID="_1596226987" r:id="rId296"/>
        </w:object>
      </w:r>
      <w:r w:rsidRPr="0043290C">
        <w:t xml:space="preserve"> and</w:t>
      </w:r>
      <w:r w:rsidRPr="00B916EC">
        <w:rPr>
          <w:lang w:val="en-US"/>
        </w:rPr>
        <w:t xml:space="preserve"> </w:t>
      </w:r>
      <w:r w:rsidRPr="00B916EC">
        <w:rPr>
          <w:position w:val="-10"/>
        </w:rPr>
        <w:object w:dxaOrig="360" w:dyaOrig="300" w14:anchorId="475DE592">
          <v:shape id="_x0000_i1181" type="#_x0000_t75" style="width:18.4pt;height:15.4pt" o:ole="">
            <v:imagedata r:id="rId105" o:title=""/>
          </v:shape>
          <o:OLEObject Type="Embed" ProgID="Equation.3" ShapeID="_x0000_i1181" DrawAspect="Content" ObjectID="_1596226988" r:id="rId297"/>
        </w:object>
      </w:r>
      <w:r w:rsidRPr="00B916EC">
        <w:t xml:space="preserve"> for computing a value of cyclic shift </w:t>
      </w:r>
      <w:r w:rsidRPr="00B916EC">
        <w:rPr>
          <w:position w:val="-6"/>
        </w:rPr>
        <w:object w:dxaOrig="220" w:dyaOrig="200" w14:anchorId="783CF58B">
          <v:shape id="_x0000_i1182" type="#_x0000_t75" style="width:10.9pt;height:10.5pt" o:ole="">
            <v:imagedata r:id="rId107" o:title=""/>
          </v:shape>
          <o:OLEObject Type="Embed" ProgID="Equation.3" ShapeID="_x0000_i1182" DrawAspect="Content" ObjectID="_1596226989" r:id="rId298"/>
        </w:object>
      </w:r>
      <w:r w:rsidR="0009732E">
        <w:t xml:space="preserve"> </w:t>
      </w:r>
      <w:r w:rsidRPr="00B916EC">
        <w:t xml:space="preserve">[4, TS 38.211] where </w:t>
      </w:r>
      <w:r w:rsidRPr="00B916EC">
        <w:rPr>
          <w:position w:val="-10"/>
        </w:rPr>
        <w:object w:dxaOrig="279" w:dyaOrig="300" w14:anchorId="55A4CEBB">
          <v:shape id="_x0000_i1183" type="#_x0000_t75" style="width:13.5pt;height:15.4pt" o:ole="">
            <v:imagedata r:id="rId109" o:title=""/>
          </v:shape>
          <o:OLEObject Type="Embed" ProgID="Equation.3" ShapeID="_x0000_i1183" DrawAspect="Content" ObjectID="_1596226990" r:id="rId299"/>
        </w:object>
      </w:r>
      <w:r w:rsidRPr="00B916EC">
        <w:t xml:space="preserve"> is provided by higher layer </w:t>
      </w:r>
      <w:r w:rsidRPr="00B916EC">
        <w:rPr>
          <w:lang w:val="en-US"/>
        </w:rPr>
        <w:t xml:space="preserve">parameter </w:t>
      </w:r>
      <w:r w:rsidR="00E102CA" w:rsidRPr="00B916EC">
        <w:rPr>
          <w:i/>
          <w:lang w:val="en-US"/>
        </w:rPr>
        <w:t>initialcyclicshift</w:t>
      </w:r>
      <w:r w:rsidR="00E102CA">
        <w:rPr>
          <w:lang w:val="en-US"/>
        </w:rPr>
        <w:t xml:space="preserve"> of </w:t>
      </w:r>
      <w:r w:rsidR="00E102CA" w:rsidRPr="00FD417D">
        <w:rPr>
          <w:i/>
        </w:rPr>
        <w:t>PUCCH-format0</w:t>
      </w:r>
      <w:r w:rsidRPr="00B916EC">
        <w:t xml:space="preserve">, and </w:t>
      </w:r>
      <w:r w:rsidRPr="00B916EC">
        <w:rPr>
          <w:position w:val="-10"/>
        </w:rPr>
        <w:object w:dxaOrig="360" w:dyaOrig="300" w14:anchorId="2E9BB1E1">
          <v:shape id="_x0000_i1184" type="#_x0000_t75" style="width:18.4pt;height:15.4pt" o:ole="">
            <v:imagedata r:id="rId105" o:title=""/>
          </v:shape>
          <o:OLEObject Type="Embed" ProgID="Equation.3" ShapeID="_x0000_i1184" DrawAspect="Content" ObjectID="_1596226991" r:id="rId300"/>
        </w:object>
      </w:r>
      <w:r w:rsidRPr="00B916EC">
        <w:t xml:space="preserve"> is determined from the value of one HARQ-ACK</w:t>
      </w:r>
      <w:r w:rsidR="00E102CA" w:rsidRPr="00E102CA">
        <w:t xml:space="preserve"> </w:t>
      </w:r>
      <w:r w:rsidR="00E102CA">
        <w:t>information</w:t>
      </w:r>
      <w:r w:rsidRPr="00B916EC">
        <w:t xml:space="preserve"> bit or from the values of two HARQ-ACK</w:t>
      </w:r>
      <w:r w:rsidR="00E102CA" w:rsidRPr="00E102CA">
        <w:t xml:space="preserve"> </w:t>
      </w:r>
      <w:r w:rsidR="00E102CA">
        <w:t>information</w:t>
      </w:r>
      <w:r w:rsidRPr="00B916EC">
        <w:t xml:space="preserve"> bits</w:t>
      </w:r>
      <w:r w:rsidRPr="00B916EC">
        <w:rPr>
          <w:lang w:val="en-US"/>
        </w:rPr>
        <w:t xml:space="preserve"> as in </w:t>
      </w:r>
      <w:r w:rsidRPr="00B916EC">
        <w:t xml:space="preserve">Table 9.2.5-1 and Table 9.2.5-2, respectively. </w:t>
      </w:r>
    </w:p>
    <w:p w14:paraId="308167F3" w14:textId="77777777" w:rsidR="00734A0F" w:rsidRPr="00B916EC" w:rsidRDefault="00734A0F" w:rsidP="00734A0F">
      <w:pPr>
        <w:rPr>
          <w:lang w:val="en-US"/>
        </w:rPr>
      </w:pPr>
      <w:r w:rsidRPr="00B916EC">
        <w:rPr>
          <w:lang w:val="en-US"/>
        </w:rPr>
        <w:t>If the UE</w:t>
      </w:r>
      <w:r w:rsidR="00E102CA" w:rsidRPr="00E102CA">
        <w:rPr>
          <w:lang w:val="en-US"/>
        </w:rPr>
        <w:t xml:space="preserve"> </w:t>
      </w:r>
      <w:r w:rsidR="00E102CA">
        <w:rPr>
          <w:lang w:val="en-US"/>
        </w:rPr>
        <w:t>would</w:t>
      </w:r>
      <w:r w:rsidRPr="00B916EC">
        <w:rPr>
          <w:lang w:val="en-US"/>
        </w:rPr>
        <w:t xml:space="preserve"> transmit </w:t>
      </w:r>
      <w:r>
        <w:rPr>
          <w:lang w:val="en-US"/>
        </w:rPr>
        <w:t xml:space="preserve">negative SR and </w:t>
      </w:r>
      <w:r w:rsidR="00E102CA">
        <w:t>at most two</w:t>
      </w:r>
      <w:r>
        <w:t xml:space="preserve"> </w:t>
      </w:r>
      <w:r w:rsidRPr="00B916EC">
        <w:rPr>
          <w:lang w:val="en-US"/>
        </w:rPr>
        <w:t xml:space="preserve">HARQ-ACK </w:t>
      </w:r>
      <w:r>
        <w:rPr>
          <w:lang w:val="en-US"/>
        </w:rPr>
        <w:t>information bits</w:t>
      </w:r>
      <w:r w:rsidR="00E102CA" w:rsidRPr="00E102CA">
        <w:rPr>
          <w:lang w:val="en-US"/>
        </w:rPr>
        <w:t xml:space="preserve"> </w:t>
      </w:r>
      <w:r w:rsidR="00E102CA">
        <w:rPr>
          <w:lang w:val="en-US"/>
        </w:rPr>
        <w:t>in a resource</w:t>
      </w:r>
      <w:r w:rsidRPr="00B916EC">
        <w:rPr>
          <w:lang w:val="en-US"/>
        </w:rPr>
        <w:t xml:space="preserve"> using PUCCH format 0, the UE transmits</w:t>
      </w:r>
      <w:r w:rsidR="00E102CA" w:rsidRPr="00E102CA">
        <w:rPr>
          <w:lang w:val="en-US"/>
        </w:rPr>
        <w:t xml:space="preserve"> </w:t>
      </w:r>
      <w:r w:rsidR="00E102CA">
        <w:rPr>
          <w:lang w:val="en-US"/>
        </w:rPr>
        <w:t>a PUCCH in</w:t>
      </w:r>
      <w:r w:rsidRPr="00B916EC">
        <w:rPr>
          <w:lang w:val="en-US"/>
        </w:rPr>
        <w:t xml:space="preserve"> the</w:t>
      </w:r>
      <w:r w:rsidR="00E102CA" w:rsidRPr="00E102CA">
        <w:rPr>
          <w:lang w:val="en-US"/>
        </w:rPr>
        <w:t xml:space="preserve"> </w:t>
      </w:r>
      <w:r w:rsidR="00E102CA">
        <w:rPr>
          <w:lang w:val="en-US"/>
        </w:rPr>
        <w:t>resource using</w:t>
      </w:r>
      <w:r w:rsidRPr="00B916EC">
        <w:rPr>
          <w:lang w:val="en-US"/>
        </w:rPr>
        <w:t xml:space="preserve"> PUCCH format 0 for HARQ-ACK </w:t>
      </w:r>
      <w:r w:rsidR="00E102CA">
        <w:rPr>
          <w:lang w:val="en-US"/>
        </w:rPr>
        <w:t>information</w:t>
      </w:r>
      <w:r w:rsidRPr="00B916EC">
        <w:rPr>
          <w:lang w:val="en-US"/>
        </w:rPr>
        <w:t xml:space="preserve"> as described in Subclause</w:t>
      </w:r>
      <w:r>
        <w:rPr>
          <w:lang w:val="en-US"/>
        </w:rPr>
        <w:t xml:space="preserve"> 9.2.3</w:t>
      </w:r>
      <w:r w:rsidRPr="00B916EC">
        <w:rPr>
          <w:lang w:val="en-US"/>
        </w:rPr>
        <w:t>.</w:t>
      </w:r>
    </w:p>
    <w:p w14:paraId="6F7DB076" w14:textId="77777777" w:rsidR="00431480" w:rsidRPr="00B916EC" w:rsidRDefault="00431480" w:rsidP="00431480">
      <w:pPr>
        <w:pStyle w:val="TH"/>
        <w:rPr>
          <w:rFonts w:cs="Arial"/>
        </w:rPr>
      </w:pPr>
      <w:r w:rsidRPr="00B916EC">
        <w:rPr>
          <w:rFonts w:cs="Arial"/>
        </w:rPr>
        <w:t>Table 9.2.5-1: Mapping of values for one HARQ-ACK</w:t>
      </w:r>
      <w:r w:rsidR="00E102CA" w:rsidRPr="00E102CA">
        <w:rPr>
          <w:lang w:val="en-US"/>
        </w:rPr>
        <w:t xml:space="preserve"> </w:t>
      </w:r>
      <w:r w:rsidR="00E102CA">
        <w:rPr>
          <w:lang w:val="en-US"/>
        </w:rPr>
        <w:t>information</w:t>
      </w:r>
      <w:r w:rsidRPr="00B916EC">
        <w:rPr>
          <w:rFonts w:cs="Arial"/>
        </w:rPr>
        <w:t xml:space="preserve"> bit and positive SR to sequences</w:t>
      </w:r>
      <w:r w:rsidR="00E102CA">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431480" w:rsidRPr="00B916EC" w14:paraId="71747CD4" w14:textId="77777777" w:rsidTr="00C975CE">
        <w:trPr>
          <w:cantSplit/>
          <w:jc w:val="center"/>
        </w:trPr>
        <w:tc>
          <w:tcPr>
            <w:tcW w:w="2107" w:type="dxa"/>
            <w:shd w:val="clear" w:color="auto" w:fill="E0E0E0"/>
            <w:vAlign w:val="center"/>
          </w:tcPr>
          <w:p w14:paraId="43E7A13E" w14:textId="77777777" w:rsidR="00431480" w:rsidRPr="00B916EC" w:rsidRDefault="00431480" w:rsidP="00C975CE">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2821A376" w14:textId="77777777" w:rsidR="00431480" w:rsidRPr="00B916EC" w:rsidRDefault="00BE56B3" w:rsidP="00C975CE">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2D88BAD6" w14:textId="77777777" w:rsidR="00431480" w:rsidRPr="00B916EC" w:rsidRDefault="00BE56B3" w:rsidP="00C975CE">
            <w:pPr>
              <w:pStyle w:val="TAH"/>
              <w:rPr>
                <w:rFonts w:ascii="Times New Roman" w:hAnsi="Times New Roman"/>
                <w:sz w:val="20"/>
              </w:rPr>
            </w:pPr>
            <w:r w:rsidRPr="00B916EC">
              <w:rPr>
                <w:rFonts w:ascii="Times New Roman" w:hAnsi="Times New Roman"/>
                <w:sz w:val="20"/>
              </w:rPr>
              <w:t>1</w:t>
            </w:r>
          </w:p>
        </w:tc>
      </w:tr>
      <w:tr w:rsidR="00431480" w:rsidRPr="00B916EC" w14:paraId="51CD5EA7" w14:textId="77777777" w:rsidTr="00C975CE">
        <w:trPr>
          <w:cantSplit/>
          <w:jc w:val="center"/>
        </w:trPr>
        <w:tc>
          <w:tcPr>
            <w:tcW w:w="2107" w:type="dxa"/>
            <w:vAlign w:val="center"/>
          </w:tcPr>
          <w:p w14:paraId="1CE5D019" w14:textId="77777777" w:rsidR="00431480" w:rsidRPr="00B916EC" w:rsidRDefault="00431480" w:rsidP="00C975CE">
            <w:pPr>
              <w:pStyle w:val="TAC"/>
              <w:rPr>
                <w:b/>
              </w:rPr>
            </w:pPr>
            <w:r w:rsidRPr="00B916EC">
              <w:rPr>
                <w:b/>
              </w:rPr>
              <w:t>Sequence</w:t>
            </w:r>
            <w:r w:rsidR="003D7D39" w:rsidRPr="00B916EC">
              <w:rPr>
                <w:b/>
              </w:rPr>
              <w:t xml:space="preserve"> cyclic shift</w:t>
            </w:r>
          </w:p>
        </w:tc>
        <w:tc>
          <w:tcPr>
            <w:tcW w:w="1313" w:type="dxa"/>
            <w:vAlign w:val="center"/>
          </w:tcPr>
          <w:p w14:paraId="376D04F5" w14:textId="77777777" w:rsidR="00431480" w:rsidRPr="00B916EC" w:rsidRDefault="00734A0F" w:rsidP="00C975CE">
            <w:pPr>
              <w:pStyle w:val="TAL"/>
              <w:jc w:val="center"/>
            </w:pPr>
            <w:r w:rsidRPr="004E440D">
              <w:rPr>
                <w:position w:val="-10"/>
              </w:rPr>
              <w:object w:dxaOrig="680" w:dyaOrig="300" w14:anchorId="2603C554">
                <v:shape id="_x0000_i1185" type="#_x0000_t75" style="width:34.15pt;height:15.4pt" o:ole="">
                  <v:imagedata r:id="rId119" o:title=""/>
                </v:shape>
                <o:OLEObject Type="Embed" ProgID="Equation.3" ShapeID="_x0000_i1185" DrawAspect="Content" ObjectID="_1596226992" r:id="rId301"/>
              </w:object>
            </w:r>
          </w:p>
        </w:tc>
        <w:tc>
          <w:tcPr>
            <w:tcW w:w="1325" w:type="dxa"/>
          </w:tcPr>
          <w:p w14:paraId="6C63F57B" w14:textId="77777777" w:rsidR="00431480" w:rsidRPr="00B916EC" w:rsidRDefault="00734A0F" w:rsidP="00C975CE">
            <w:pPr>
              <w:pStyle w:val="TAL"/>
              <w:jc w:val="center"/>
            </w:pPr>
            <w:r w:rsidRPr="004E440D">
              <w:rPr>
                <w:position w:val="-10"/>
              </w:rPr>
              <w:object w:dxaOrig="680" w:dyaOrig="300" w14:anchorId="79B5F104">
                <v:shape id="_x0000_i1186" type="#_x0000_t75" style="width:34.15pt;height:15.4pt" o:ole="">
                  <v:imagedata r:id="rId123" o:title=""/>
                </v:shape>
                <o:OLEObject Type="Embed" ProgID="Equation.3" ShapeID="_x0000_i1186" DrawAspect="Content" ObjectID="_1596226993" r:id="rId302"/>
              </w:object>
            </w:r>
          </w:p>
        </w:tc>
      </w:tr>
    </w:tbl>
    <w:p w14:paraId="4EB506F5" w14:textId="77777777" w:rsidR="00431480" w:rsidRPr="00B916EC" w:rsidRDefault="00431480" w:rsidP="003E4990">
      <w:pPr>
        <w:rPr>
          <w:lang w:val="en-US"/>
        </w:rPr>
      </w:pPr>
    </w:p>
    <w:p w14:paraId="11D8BA20" w14:textId="77777777" w:rsidR="00431480" w:rsidRPr="00B916EC" w:rsidRDefault="00431480" w:rsidP="00431480">
      <w:pPr>
        <w:pStyle w:val="TH"/>
        <w:rPr>
          <w:rFonts w:cs="Arial"/>
        </w:rPr>
      </w:pPr>
      <w:r w:rsidRPr="00B916EC">
        <w:rPr>
          <w:rFonts w:cs="Arial"/>
        </w:rPr>
        <w:t>Table 9.2.5-2: Mapping of values for two HARQ-ACK</w:t>
      </w:r>
      <w:r w:rsidR="00E102CA" w:rsidRPr="00E102CA">
        <w:rPr>
          <w:lang w:val="en-US"/>
        </w:rPr>
        <w:t xml:space="preserve"> </w:t>
      </w:r>
      <w:r w:rsidR="00E102CA">
        <w:rPr>
          <w:lang w:val="en-US"/>
        </w:rPr>
        <w:t>information</w:t>
      </w:r>
      <w:r w:rsidRPr="00B916EC">
        <w:rPr>
          <w:rFonts w:cs="Arial"/>
        </w:rPr>
        <w:t xml:space="preserve"> bits </w:t>
      </w:r>
      <w:r w:rsidR="00175A7B" w:rsidRPr="00B916EC">
        <w:rPr>
          <w:rFonts w:cs="Arial"/>
        </w:rPr>
        <w:t xml:space="preserve">and positive SR </w:t>
      </w:r>
      <w:r w:rsidRPr="00B916EC">
        <w:rPr>
          <w:rFonts w:cs="Arial"/>
        </w:rPr>
        <w:t>to sequences</w:t>
      </w:r>
      <w:r w:rsidR="00E102CA">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431480" w:rsidRPr="00B916EC" w14:paraId="0129E19D" w14:textId="77777777" w:rsidTr="00BE56B3">
        <w:trPr>
          <w:cantSplit/>
          <w:jc w:val="center"/>
        </w:trPr>
        <w:tc>
          <w:tcPr>
            <w:tcW w:w="2102" w:type="dxa"/>
            <w:shd w:val="clear" w:color="auto" w:fill="E0E0E0"/>
            <w:vAlign w:val="center"/>
          </w:tcPr>
          <w:p w14:paraId="42691E4A" w14:textId="77777777" w:rsidR="00431480" w:rsidRPr="00B916EC" w:rsidRDefault="00431480" w:rsidP="00C975CE">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55BBCD5B" w14:textId="77777777" w:rsidR="00431480" w:rsidRPr="00B916EC" w:rsidRDefault="00431480" w:rsidP="00BE56B3">
            <w:pPr>
              <w:pStyle w:val="TAH"/>
              <w:rPr>
                <w:rFonts w:ascii="Times New Roman" w:hAnsi="Times New Roman"/>
                <w:sz w:val="20"/>
              </w:rPr>
            </w:pPr>
            <w:r w:rsidRPr="00B916EC">
              <w:rPr>
                <w:rFonts w:ascii="Times New Roman" w:hAnsi="Times New Roman"/>
                <w:sz w:val="20"/>
              </w:rPr>
              <w:t>{</w:t>
            </w:r>
            <w:r w:rsidR="00BE56B3" w:rsidRPr="00B916EC">
              <w:rPr>
                <w:rFonts w:ascii="Times New Roman" w:hAnsi="Times New Roman"/>
                <w:sz w:val="20"/>
              </w:rPr>
              <w:t>0</w:t>
            </w:r>
            <w:r w:rsidRPr="00B916EC">
              <w:rPr>
                <w:rFonts w:ascii="Times New Roman" w:hAnsi="Times New Roman"/>
                <w:sz w:val="20"/>
              </w:rPr>
              <w:t xml:space="preserve">, </w:t>
            </w:r>
            <w:r w:rsidR="00BE56B3" w:rsidRPr="00B916EC">
              <w:rPr>
                <w:rFonts w:ascii="Times New Roman" w:hAnsi="Times New Roman"/>
                <w:sz w:val="20"/>
              </w:rPr>
              <w:t>0</w:t>
            </w:r>
            <w:r w:rsidRPr="00B916EC">
              <w:rPr>
                <w:rFonts w:ascii="Times New Roman" w:hAnsi="Times New Roman"/>
                <w:sz w:val="20"/>
              </w:rPr>
              <w:t>}</w:t>
            </w:r>
          </w:p>
        </w:tc>
        <w:tc>
          <w:tcPr>
            <w:tcW w:w="1620" w:type="dxa"/>
            <w:shd w:val="clear" w:color="auto" w:fill="E0E0E0"/>
          </w:tcPr>
          <w:p w14:paraId="20C1F90C" w14:textId="77777777" w:rsidR="00431480" w:rsidRPr="00B916EC" w:rsidRDefault="00431480" w:rsidP="00BE56B3">
            <w:pPr>
              <w:pStyle w:val="TAH"/>
              <w:rPr>
                <w:rFonts w:ascii="Times New Roman" w:hAnsi="Times New Roman"/>
                <w:sz w:val="20"/>
              </w:rPr>
            </w:pPr>
            <w:r w:rsidRPr="00B916EC">
              <w:rPr>
                <w:rFonts w:ascii="Times New Roman" w:hAnsi="Times New Roman"/>
                <w:sz w:val="20"/>
              </w:rPr>
              <w:t>{</w:t>
            </w:r>
            <w:r w:rsidR="00BE56B3" w:rsidRPr="00B916EC">
              <w:rPr>
                <w:rFonts w:ascii="Times New Roman" w:hAnsi="Times New Roman"/>
                <w:sz w:val="20"/>
              </w:rPr>
              <w:t>0</w:t>
            </w:r>
            <w:r w:rsidRPr="00B916EC">
              <w:rPr>
                <w:rFonts w:ascii="Times New Roman" w:hAnsi="Times New Roman"/>
                <w:sz w:val="20"/>
              </w:rPr>
              <w:t xml:space="preserve">, </w:t>
            </w:r>
            <w:r w:rsidR="00BE56B3" w:rsidRPr="00B916EC">
              <w:rPr>
                <w:rFonts w:ascii="Times New Roman" w:hAnsi="Times New Roman"/>
                <w:sz w:val="20"/>
              </w:rPr>
              <w:t>1</w:t>
            </w:r>
            <w:r w:rsidRPr="00B916EC">
              <w:rPr>
                <w:rFonts w:ascii="Times New Roman" w:hAnsi="Times New Roman"/>
                <w:sz w:val="20"/>
              </w:rPr>
              <w:t>}</w:t>
            </w:r>
          </w:p>
        </w:tc>
        <w:tc>
          <w:tcPr>
            <w:tcW w:w="1710" w:type="dxa"/>
            <w:shd w:val="clear" w:color="auto" w:fill="E0E0E0"/>
            <w:vAlign w:val="center"/>
          </w:tcPr>
          <w:p w14:paraId="4C7C04CB" w14:textId="77777777" w:rsidR="00431480" w:rsidRPr="00B916EC" w:rsidRDefault="00431480" w:rsidP="00BE56B3">
            <w:pPr>
              <w:pStyle w:val="TAH"/>
              <w:rPr>
                <w:rFonts w:ascii="Times New Roman" w:hAnsi="Times New Roman"/>
                <w:sz w:val="20"/>
              </w:rPr>
            </w:pPr>
            <w:r w:rsidRPr="00B916EC">
              <w:rPr>
                <w:rFonts w:ascii="Times New Roman" w:hAnsi="Times New Roman"/>
                <w:sz w:val="20"/>
              </w:rPr>
              <w:t>{</w:t>
            </w:r>
            <w:r w:rsidR="00BE56B3" w:rsidRPr="00B916EC">
              <w:rPr>
                <w:rFonts w:ascii="Times New Roman" w:hAnsi="Times New Roman"/>
                <w:sz w:val="20"/>
              </w:rPr>
              <w:t>1</w:t>
            </w:r>
            <w:r w:rsidRPr="00B916EC">
              <w:rPr>
                <w:rFonts w:ascii="Times New Roman" w:hAnsi="Times New Roman"/>
                <w:sz w:val="20"/>
              </w:rPr>
              <w:t xml:space="preserve">, </w:t>
            </w:r>
            <w:r w:rsidR="00BE56B3" w:rsidRPr="00B916EC">
              <w:rPr>
                <w:rFonts w:ascii="Times New Roman" w:hAnsi="Times New Roman"/>
                <w:sz w:val="20"/>
              </w:rPr>
              <w:t>1</w:t>
            </w:r>
            <w:r w:rsidRPr="00B916EC">
              <w:rPr>
                <w:rFonts w:ascii="Times New Roman" w:hAnsi="Times New Roman"/>
                <w:sz w:val="20"/>
              </w:rPr>
              <w:t>}</w:t>
            </w:r>
          </w:p>
        </w:tc>
        <w:tc>
          <w:tcPr>
            <w:tcW w:w="1620" w:type="dxa"/>
            <w:shd w:val="clear" w:color="auto" w:fill="E0E0E0"/>
          </w:tcPr>
          <w:p w14:paraId="4CD0CBDE" w14:textId="77777777" w:rsidR="00431480" w:rsidRPr="00B916EC" w:rsidRDefault="00431480" w:rsidP="00BE56B3">
            <w:pPr>
              <w:pStyle w:val="TAH"/>
              <w:rPr>
                <w:rFonts w:ascii="Times New Roman" w:hAnsi="Times New Roman"/>
                <w:sz w:val="20"/>
              </w:rPr>
            </w:pPr>
            <w:r w:rsidRPr="00B916EC">
              <w:rPr>
                <w:rFonts w:ascii="Times New Roman" w:hAnsi="Times New Roman"/>
                <w:sz w:val="20"/>
              </w:rPr>
              <w:t>{</w:t>
            </w:r>
            <w:r w:rsidR="00BE56B3" w:rsidRPr="00B916EC">
              <w:rPr>
                <w:rFonts w:ascii="Times New Roman" w:hAnsi="Times New Roman"/>
                <w:sz w:val="20"/>
              </w:rPr>
              <w:t>1</w:t>
            </w:r>
            <w:r w:rsidRPr="00B916EC">
              <w:rPr>
                <w:rFonts w:ascii="Times New Roman" w:hAnsi="Times New Roman"/>
                <w:sz w:val="20"/>
              </w:rPr>
              <w:t xml:space="preserve">, </w:t>
            </w:r>
            <w:r w:rsidR="00BE56B3" w:rsidRPr="00B916EC">
              <w:rPr>
                <w:rFonts w:ascii="Times New Roman" w:hAnsi="Times New Roman"/>
                <w:sz w:val="20"/>
              </w:rPr>
              <w:t>0</w:t>
            </w:r>
            <w:r w:rsidRPr="00B916EC">
              <w:rPr>
                <w:rFonts w:ascii="Times New Roman" w:hAnsi="Times New Roman"/>
                <w:sz w:val="20"/>
              </w:rPr>
              <w:t>}</w:t>
            </w:r>
          </w:p>
        </w:tc>
      </w:tr>
      <w:tr w:rsidR="00431480" w:rsidRPr="00B916EC" w14:paraId="64E170F8" w14:textId="77777777" w:rsidTr="00BE56B3">
        <w:trPr>
          <w:cantSplit/>
          <w:jc w:val="center"/>
        </w:trPr>
        <w:tc>
          <w:tcPr>
            <w:tcW w:w="2102" w:type="dxa"/>
            <w:vAlign w:val="center"/>
          </w:tcPr>
          <w:p w14:paraId="3EC0EEF8" w14:textId="77777777" w:rsidR="00431480" w:rsidRPr="00B916EC" w:rsidRDefault="00431480" w:rsidP="00C975CE">
            <w:pPr>
              <w:pStyle w:val="TAC"/>
              <w:rPr>
                <w:b/>
              </w:rPr>
            </w:pPr>
            <w:r w:rsidRPr="00B916EC">
              <w:rPr>
                <w:b/>
              </w:rPr>
              <w:t>Sequence cyclic shift</w:t>
            </w:r>
          </w:p>
        </w:tc>
        <w:tc>
          <w:tcPr>
            <w:tcW w:w="1752" w:type="dxa"/>
            <w:vAlign w:val="center"/>
          </w:tcPr>
          <w:p w14:paraId="0A9C7D02" w14:textId="77777777" w:rsidR="00431480" w:rsidRPr="00B916EC" w:rsidRDefault="00734A0F" w:rsidP="00C975CE">
            <w:pPr>
              <w:pStyle w:val="TAL"/>
              <w:jc w:val="center"/>
            </w:pPr>
            <w:r w:rsidRPr="004E440D">
              <w:rPr>
                <w:position w:val="-10"/>
              </w:rPr>
              <w:object w:dxaOrig="639" w:dyaOrig="300" w14:anchorId="53EC2DEC">
                <v:shape id="_x0000_i1187" type="#_x0000_t75" style="width:31.5pt;height:15.4pt" o:ole="">
                  <v:imagedata r:id="rId303" o:title=""/>
                </v:shape>
                <o:OLEObject Type="Embed" ProgID="Equation.3" ShapeID="_x0000_i1187" DrawAspect="Content" ObjectID="_1596226994" r:id="rId304"/>
              </w:object>
            </w:r>
          </w:p>
        </w:tc>
        <w:tc>
          <w:tcPr>
            <w:tcW w:w="1620" w:type="dxa"/>
          </w:tcPr>
          <w:p w14:paraId="30747DA9" w14:textId="77777777" w:rsidR="00431480" w:rsidRPr="00B916EC" w:rsidRDefault="00734A0F" w:rsidP="00C975CE">
            <w:pPr>
              <w:pStyle w:val="TAL"/>
              <w:jc w:val="center"/>
            </w:pPr>
            <w:r w:rsidRPr="004E440D">
              <w:rPr>
                <w:position w:val="-10"/>
              </w:rPr>
              <w:object w:dxaOrig="680" w:dyaOrig="300" w14:anchorId="26AAA029">
                <v:shape id="_x0000_i1188" type="#_x0000_t75" style="width:34.15pt;height:15.4pt" o:ole="">
                  <v:imagedata r:id="rId305" o:title=""/>
                </v:shape>
                <o:OLEObject Type="Embed" ProgID="Equation.3" ShapeID="_x0000_i1188" DrawAspect="Content" ObjectID="_1596226995" r:id="rId306"/>
              </w:object>
            </w:r>
          </w:p>
        </w:tc>
        <w:tc>
          <w:tcPr>
            <w:tcW w:w="1710" w:type="dxa"/>
            <w:vAlign w:val="center"/>
          </w:tcPr>
          <w:p w14:paraId="00057E43" w14:textId="77777777" w:rsidR="00431480" w:rsidRPr="00B916EC" w:rsidRDefault="00734A0F" w:rsidP="00C975CE">
            <w:pPr>
              <w:pStyle w:val="TAL"/>
              <w:jc w:val="center"/>
            </w:pPr>
            <w:r w:rsidRPr="004E440D">
              <w:rPr>
                <w:position w:val="-10"/>
              </w:rPr>
              <w:object w:dxaOrig="680" w:dyaOrig="300" w14:anchorId="7ACF0E2C">
                <v:shape id="_x0000_i1189" type="#_x0000_t75" style="width:34.15pt;height:15.4pt" o:ole="">
                  <v:imagedata r:id="rId307" o:title=""/>
                </v:shape>
                <o:OLEObject Type="Embed" ProgID="Equation.3" ShapeID="_x0000_i1189" DrawAspect="Content" ObjectID="_1596226996" r:id="rId308"/>
              </w:object>
            </w:r>
          </w:p>
        </w:tc>
        <w:tc>
          <w:tcPr>
            <w:tcW w:w="1620" w:type="dxa"/>
          </w:tcPr>
          <w:p w14:paraId="6DC976DA" w14:textId="77777777" w:rsidR="00431480" w:rsidRPr="00B916EC" w:rsidRDefault="00734A0F" w:rsidP="00C975CE">
            <w:pPr>
              <w:pStyle w:val="TAL"/>
              <w:jc w:val="center"/>
            </w:pPr>
            <w:r w:rsidRPr="004E440D">
              <w:rPr>
                <w:position w:val="-10"/>
              </w:rPr>
              <w:object w:dxaOrig="760" w:dyaOrig="300" w14:anchorId="745FA08C">
                <v:shape id="_x0000_i1190" type="#_x0000_t75" style="width:37.9pt;height:15.4pt" o:ole="">
                  <v:imagedata r:id="rId309" o:title=""/>
                </v:shape>
                <o:OLEObject Type="Embed" ProgID="Equation.3" ShapeID="_x0000_i1190" DrawAspect="Content" ObjectID="_1596226997" r:id="rId310"/>
              </w:object>
            </w:r>
          </w:p>
        </w:tc>
      </w:tr>
    </w:tbl>
    <w:p w14:paraId="37B7D7C0" w14:textId="77777777" w:rsidR="00431480" w:rsidRPr="00B916EC" w:rsidRDefault="00431480" w:rsidP="00431480">
      <w:pPr>
        <w:rPr>
          <w:lang w:val="en-US"/>
        </w:rPr>
      </w:pPr>
    </w:p>
    <w:p w14:paraId="22DCABAE" w14:textId="3D41DAD9" w:rsidR="00E102CA" w:rsidRDefault="00E102CA" w:rsidP="00E102CA">
      <w:pPr>
        <w:rPr>
          <w:lang w:val="en-US"/>
        </w:rPr>
      </w:pPr>
      <w:r>
        <w:rPr>
          <w:lang w:val="en-US"/>
        </w:rPr>
        <w:t>If a UE would transmit positive or negative SR in a resource using PUCCH format 0 and HARQ-ACK information bits in a resource using PUCCH format 1</w:t>
      </w:r>
      <w:ins w:id="221" w:author="Aris Papasakellariou" w:date="2018-08-08T19:49:00Z">
        <w:r w:rsidR="00D47F5F">
          <w:rPr>
            <w:lang w:val="en-US"/>
          </w:rPr>
          <w:t xml:space="preserve"> in a slot</w:t>
        </w:r>
      </w:ins>
      <w:r>
        <w:rPr>
          <w:lang w:val="en-US"/>
        </w:rPr>
        <w:t xml:space="preserve">, the UE transmits only the HARQ-ACK information bits in the resource using PUCCH format 1. </w:t>
      </w:r>
    </w:p>
    <w:p w14:paraId="06B2FE44" w14:textId="68298D2F" w:rsidR="00E102CA" w:rsidRPr="00B916EC" w:rsidRDefault="00E102CA" w:rsidP="00E102CA">
      <w:pPr>
        <w:rPr>
          <w:lang w:val="en-US"/>
        </w:rPr>
      </w:pPr>
      <w:r w:rsidRPr="00B916EC">
        <w:rPr>
          <w:lang w:val="en-US"/>
        </w:rPr>
        <w:t xml:space="preserve">If the UE </w:t>
      </w:r>
      <w:r>
        <w:rPr>
          <w:lang w:val="en-US"/>
        </w:rPr>
        <w:t xml:space="preserve">would </w:t>
      </w:r>
      <w:r w:rsidRPr="00B916EC">
        <w:rPr>
          <w:lang w:val="en-US"/>
        </w:rPr>
        <w:t xml:space="preserve">transmit </w:t>
      </w:r>
      <w:r>
        <w:rPr>
          <w:lang w:val="en-US"/>
        </w:rPr>
        <w:t xml:space="preserve">positive SR in a </w:t>
      </w:r>
      <w:ins w:id="222" w:author="Aris Papasakellariou" w:date="2018-08-12T20:47:00Z">
        <w:r w:rsidR="00E31390">
          <w:rPr>
            <w:lang w:val="en-US"/>
          </w:rPr>
          <w:t xml:space="preserve">first </w:t>
        </w:r>
      </w:ins>
      <w:r>
        <w:rPr>
          <w:lang w:val="en-US"/>
        </w:rPr>
        <w:t>resource using PUCCH format 1 and at most two</w:t>
      </w:r>
      <w:r>
        <w:t xml:space="preserve"> </w:t>
      </w:r>
      <w:r w:rsidRPr="00B916EC">
        <w:rPr>
          <w:lang w:val="en-US"/>
        </w:rPr>
        <w:t xml:space="preserve">HARQ-ACK </w:t>
      </w:r>
      <w:r>
        <w:rPr>
          <w:lang w:val="en-US"/>
        </w:rPr>
        <w:t>information bits</w:t>
      </w:r>
      <w:r w:rsidRPr="00B916EC">
        <w:rPr>
          <w:lang w:val="en-US"/>
        </w:rPr>
        <w:t xml:space="preserve"> </w:t>
      </w:r>
      <w:r>
        <w:rPr>
          <w:lang w:val="en-US"/>
        </w:rPr>
        <w:t xml:space="preserve">in a </w:t>
      </w:r>
      <w:ins w:id="223" w:author="Aris Papasakellariou" w:date="2018-08-12T20:47:00Z">
        <w:r w:rsidR="00E31390">
          <w:rPr>
            <w:lang w:val="en-US"/>
          </w:rPr>
          <w:t xml:space="preserve">second </w:t>
        </w:r>
      </w:ins>
      <w:r>
        <w:rPr>
          <w:lang w:val="en-US"/>
        </w:rPr>
        <w:t xml:space="preserve">resource </w:t>
      </w:r>
      <w:r w:rsidRPr="00B916EC">
        <w:rPr>
          <w:lang w:val="en-US"/>
        </w:rPr>
        <w:t>using PUCCH format 1</w:t>
      </w:r>
      <w:r>
        <w:rPr>
          <w:lang w:val="en-US"/>
        </w:rPr>
        <w:t xml:space="preserve"> in a slot</w:t>
      </w:r>
      <w:r w:rsidRPr="00B916EC">
        <w:rPr>
          <w:lang w:val="en-US"/>
        </w:rPr>
        <w:t xml:space="preserve">, the UE transmits </w:t>
      </w:r>
      <w:r>
        <w:rPr>
          <w:lang w:val="en-US"/>
        </w:rPr>
        <w:t xml:space="preserve">a PUCCH </w:t>
      </w:r>
      <w:commentRangeStart w:id="224"/>
      <w:ins w:id="225" w:author="Aris Papasakellariou" w:date="2018-08-12T10:44:00Z">
        <w:r w:rsidR="00200BA1">
          <w:rPr>
            <w:lang w:val="en-US"/>
          </w:rPr>
          <w:t>with HARQ-ACK information bits</w:t>
        </w:r>
      </w:ins>
      <w:commentRangeEnd w:id="224"/>
      <w:ins w:id="226" w:author="Aris Papasakellariou" w:date="2018-08-12T10:45:00Z">
        <w:r w:rsidR="00200BA1">
          <w:rPr>
            <w:rStyle w:val="CommentReference"/>
            <w:lang w:val="x-none"/>
          </w:rPr>
          <w:commentReference w:id="224"/>
        </w:r>
      </w:ins>
      <w:ins w:id="227" w:author="Aris Papasakellariou" w:date="2018-08-12T10:44:00Z">
        <w:r w:rsidR="00200BA1">
          <w:rPr>
            <w:lang w:val="en-US"/>
          </w:rPr>
          <w:t xml:space="preserve"> </w:t>
        </w:r>
      </w:ins>
      <w:r>
        <w:rPr>
          <w:lang w:val="en-US"/>
        </w:rPr>
        <w:t xml:space="preserve">in the </w:t>
      </w:r>
      <w:ins w:id="228" w:author="Aris Papasakellariou" w:date="2018-08-12T20:47:00Z">
        <w:r w:rsidR="00E31390">
          <w:rPr>
            <w:lang w:val="en-US"/>
          </w:rPr>
          <w:t>first</w:t>
        </w:r>
      </w:ins>
      <w:del w:id="229" w:author="Aris Papasakellariou" w:date="2018-08-12T10:45:00Z">
        <w:r w:rsidDel="00200BA1">
          <w:rPr>
            <w:lang w:val="en-US"/>
          </w:rPr>
          <w:delText xml:space="preserve">PUCCH </w:delText>
        </w:r>
      </w:del>
      <w:r>
        <w:rPr>
          <w:lang w:val="en-US"/>
        </w:rPr>
        <w:t>resource using</w:t>
      </w:r>
      <w:r w:rsidRPr="00B916EC">
        <w:rPr>
          <w:lang w:val="en-US"/>
        </w:rPr>
        <w:t xml:space="preserve"> PUCCH format 1</w:t>
      </w:r>
      <w:del w:id="230" w:author="Aris Papasakellariou" w:date="2018-08-12T20:47:00Z">
        <w:r w:rsidRPr="00B916EC" w:rsidDel="00E31390">
          <w:rPr>
            <w:lang w:val="en-US"/>
          </w:rPr>
          <w:delText xml:space="preserve"> for SR transmission</w:delText>
        </w:r>
      </w:del>
      <w:del w:id="231" w:author="Aris Papasakellariou" w:date="2018-08-12T10:44:00Z">
        <w:r w:rsidDel="00200BA1">
          <w:rPr>
            <w:lang w:val="en-US"/>
          </w:rPr>
          <w:delText xml:space="preserve"> </w:delText>
        </w:r>
      </w:del>
      <w:r>
        <w:rPr>
          <w:lang w:val="en-US"/>
        </w:rPr>
        <w:t>as described in Subclause 9.2.</w:t>
      </w:r>
      <w:ins w:id="232" w:author="Aris Papasakellariou" w:date="2018-08-12T21:19:00Z">
        <w:r w:rsidR="004570E8">
          <w:rPr>
            <w:lang w:val="en-US"/>
          </w:rPr>
          <w:t>3</w:t>
        </w:r>
      </w:ins>
      <w:del w:id="233" w:author="Aris Papasakellariou" w:date="2018-08-12T21:19:00Z">
        <w:r w:rsidDel="004570E8">
          <w:rPr>
            <w:lang w:val="en-US"/>
          </w:rPr>
          <w:delText>4</w:delText>
        </w:r>
      </w:del>
      <w:r w:rsidRPr="00B916EC">
        <w:rPr>
          <w:lang w:val="en-US"/>
        </w:rPr>
        <w:t>.</w:t>
      </w:r>
      <w:r>
        <w:rPr>
          <w:lang w:val="en-US"/>
        </w:rPr>
        <w:t xml:space="preserve"> </w:t>
      </w:r>
      <w:r w:rsidRPr="00B916EC">
        <w:rPr>
          <w:lang w:val="en-US"/>
        </w:rPr>
        <w:t xml:space="preserve">If a UE </w:t>
      </w:r>
      <w:r>
        <w:rPr>
          <w:lang w:val="en-US"/>
        </w:rPr>
        <w:t xml:space="preserve">would </w:t>
      </w:r>
      <w:r w:rsidRPr="00B916EC">
        <w:rPr>
          <w:lang w:val="en-US"/>
        </w:rPr>
        <w:t xml:space="preserve">transmit </w:t>
      </w:r>
      <w:r>
        <w:rPr>
          <w:lang w:val="en-US"/>
        </w:rPr>
        <w:t xml:space="preserve">negative SR in a resource using PUCCH format 1 and </w:t>
      </w:r>
      <w:r>
        <w:t xml:space="preserve">at most two </w:t>
      </w:r>
      <w:r w:rsidRPr="00B916EC">
        <w:rPr>
          <w:lang w:val="en-US"/>
        </w:rPr>
        <w:t xml:space="preserve">HARQ-ACK </w:t>
      </w:r>
      <w:r>
        <w:rPr>
          <w:lang w:val="en-US"/>
        </w:rPr>
        <w:t>information bits</w:t>
      </w:r>
      <w:r w:rsidRPr="00B916EC">
        <w:rPr>
          <w:lang w:val="en-US"/>
        </w:rPr>
        <w:t xml:space="preserve"> </w:t>
      </w:r>
      <w:r>
        <w:rPr>
          <w:lang w:val="en-US"/>
        </w:rPr>
        <w:t xml:space="preserve">in a resource </w:t>
      </w:r>
      <w:r w:rsidRPr="00B916EC">
        <w:rPr>
          <w:lang w:val="en-US"/>
        </w:rPr>
        <w:t>using PUCCH format 1</w:t>
      </w:r>
      <w:r>
        <w:rPr>
          <w:lang w:val="en-US"/>
        </w:rPr>
        <w:t xml:space="preserve"> in a slot, the UE transmits a PUCCH in</w:t>
      </w:r>
      <w:r w:rsidRPr="00B916EC">
        <w:rPr>
          <w:lang w:val="en-US"/>
        </w:rPr>
        <w:t xml:space="preserve"> </w:t>
      </w:r>
      <w:r>
        <w:rPr>
          <w:lang w:val="en-US"/>
        </w:rPr>
        <w:t>the</w:t>
      </w:r>
      <w:r w:rsidRPr="00B916EC">
        <w:rPr>
          <w:lang w:val="en-US"/>
        </w:rPr>
        <w:t xml:space="preserve"> resource </w:t>
      </w:r>
      <w:r>
        <w:rPr>
          <w:lang w:val="en-US"/>
        </w:rPr>
        <w:t xml:space="preserve">using PUCCH format 1 </w:t>
      </w:r>
      <w:r w:rsidRPr="00B916EC">
        <w:rPr>
          <w:lang w:val="en-US"/>
        </w:rPr>
        <w:t xml:space="preserve">for HARQ-ACK </w:t>
      </w:r>
      <w:r>
        <w:rPr>
          <w:lang w:val="en-US"/>
        </w:rPr>
        <w:t>information as described in Subclause 9.2.3</w:t>
      </w:r>
      <w:r w:rsidRPr="00B916EC">
        <w:rPr>
          <w:lang w:val="en-US"/>
        </w:rPr>
        <w:t>.</w:t>
      </w:r>
    </w:p>
    <w:p w14:paraId="1BD13831" w14:textId="55FDFC75" w:rsidR="00E102CA" w:rsidRDefault="00E102CA" w:rsidP="00E102CA">
      <w:r w:rsidRPr="00B916EC">
        <w:lastRenderedPageBreak/>
        <w:t xml:space="preserve">If a UE </w:t>
      </w:r>
      <w:r>
        <w:t xml:space="preserve">would </w:t>
      </w:r>
      <w:r w:rsidRPr="00B916EC">
        <w:t xml:space="preserve">transmit </w:t>
      </w:r>
      <w:ins w:id="234" w:author="Aris Papasakellariou" w:date="2018-08-08T19:51:00Z">
        <w:r w:rsidR="00D47F5F">
          <w:t xml:space="preserve">a PUCCH with </w:t>
        </w:r>
      </w:ins>
      <w:r w:rsidRPr="00B916EC">
        <w:t xml:space="preserve">HARQ-ACK </w:t>
      </w:r>
      <w:r>
        <w:t xml:space="preserve">information bits in a resource </w:t>
      </w:r>
      <w:r w:rsidRPr="00B916EC">
        <w:t>using PUCCH format 2 or PUCCH format 3 or PUCCH format 4</w:t>
      </w:r>
      <w:r>
        <w:t xml:space="preserve"> in a slot, </w:t>
      </w:r>
      <w:r>
        <w:rPr>
          <w:lang w:val="en-US"/>
        </w:rPr>
        <w:t xml:space="preserve">as described in Subclause 9.2.3, </w:t>
      </w:r>
      <w:r w:rsidR="00792B71" w:rsidRPr="001256C8">
        <w:rPr>
          <w:position w:val="-10"/>
        </w:rPr>
        <w:object w:dxaOrig="1100" w:dyaOrig="300" w14:anchorId="139F10BA">
          <v:shape id="_x0000_i1191" type="#_x0000_t75" style="width:50.25pt;height:13.9pt" o:ole="">
            <v:imagedata r:id="rId311" o:title=""/>
          </v:shape>
          <o:OLEObject Type="Embed" ProgID="Equation.3" ShapeID="_x0000_i1191" DrawAspect="Content" ObjectID="_1596226998" r:id="rId312"/>
        </w:object>
      </w:r>
      <w:r>
        <w:t xml:space="preserve"> bits representing a negative or positive SR, in ascending order of the values of </w:t>
      </w:r>
      <w:r>
        <w:rPr>
          <w:i/>
        </w:rPr>
        <w:t>schedulingRequestResourceId</w:t>
      </w:r>
      <w:r>
        <w:t>, are</w:t>
      </w:r>
      <w:r w:rsidRPr="00B916EC">
        <w:t xml:space="preserve"> appended to the HARQ-ACK </w:t>
      </w:r>
      <w:r>
        <w:t xml:space="preserve">information </w:t>
      </w:r>
      <w:r w:rsidRPr="00B916EC">
        <w:t>bits</w:t>
      </w:r>
      <w:r>
        <w:t xml:space="preserve"> and the UE transmits the combined UCI bits in a PUCCH </w:t>
      </w:r>
      <w:r w:rsidRPr="00B916EC">
        <w:t xml:space="preserve">using </w:t>
      </w:r>
      <w:r>
        <w:t xml:space="preserve">a resource with </w:t>
      </w:r>
      <w:r w:rsidRPr="00B916EC">
        <w:t>PUCCH format 2 or PUCCH format 3 or PUCCH format 4</w:t>
      </w:r>
      <w:r>
        <w:t xml:space="preserve"> for transmission of HARQ-ACK information bits</w:t>
      </w:r>
      <w:r w:rsidRPr="00B916EC">
        <w:t>.</w:t>
      </w:r>
      <w:r>
        <w:t xml:space="preserve"> An all-zero value for the </w:t>
      </w:r>
      <w:r w:rsidR="00792B71" w:rsidRPr="001256C8">
        <w:rPr>
          <w:position w:val="-10"/>
        </w:rPr>
        <w:object w:dxaOrig="1100" w:dyaOrig="300" w14:anchorId="58515868">
          <v:shape id="_x0000_i1192" type="#_x0000_t75" style="width:50.25pt;height:13.9pt" o:ole="">
            <v:imagedata r:id="rId311" o:title=""/>
          </v:shape>
          <o:OLEObject Type="Embed" ProgID="Equation.3" ShapeID="_x0000_i1192" DrawAspect="Content" ObjectID="_1596226999" r:id="rId313"/>
        </w:object>
      </w:r>
      <w:r>
        <w:t xml:space="preserve"> bits represents a negative SR value across all </w:t>
      </w:r>
      <w:r w:rsidR="00792B71" w:rsidRPr="001E7C04">
        <w:rPr>
          <w:position w:val="-4"/>
        </w:rPr>
        <w:object w:dxaOrig="240" w:dyaOrig="220" w14:anchorId="43B96765">
          <v:shape id="_x0000_i1193" type="#_x0000_t75" style="width:11.65pt;height:10.9pt" o:ole="">
            <v:imagedata r:id="rId314" o:title=""/>
          </v:shape>
          <o:OLEObject Type="Embed" ProgID="Equation.3" ShapeID="_x0000_i1193" DrawAspect="Content" ObjectID="_1596227000" r:id="rId315"/>
        </w:object>
      </w:r>
      <w:r>
        <w:t xml:space="preserve"> SRs.</w:t>
      </w:r>
      <w:r w:rsidRPr="00B916EC">
        <w:t xml:space="preserve"> </w:t>
      </w:r>
    </w:p>
    <w:p w14:paraId="44658033" w14:textId="350B368D" w:rsidR="00E102CA" w:rsidRPr="00BE74C0" w:rsidRDefault="00E102CA" w:rsidP="00E102CA">
      <w:r w:rsidRPr="00B916EC">
        <w:t xml:space="preserve">If a UE </w:t>
      </w:r>
      <w:r>
        <w:t xml:space="preserve">would </w:t>
      </w:r>
      <w:r w:rsidRPr="00B916EC">
        <w:t xml:space="preserve">transmit </w:t>
      </w:r>
      <w:ins w:id="235" w:author="Aris Papasakellariou" w:date="2018-08-08T19:52:00Z">
        <w:r w:rsidR="00D47F5F">
          <w:t xml:space="preserve">a PUCCH with </w:t>
        </w:r>
      </w:ins>
      <w:r w:rsidRPr="00B916EC">
        <w:t>periodic</w:t>
      </w:r>
      <w:r>
        <w:t>/</w:t>
      </w:r>
      <w:r w:rsidRPr="00B916EC">
        <w:t xml:space="preserve">semi-persistent CSI </w:t>
      </w:r>
      <w:r>
        <w:t xml:space="preserve">in a resource </w:t>
      </w:r>
      <w:r w:rsidRPr="00B916EC">
        <w:t xml:space="preserve">using PUCCH format 2 or PUCCH format 3 or PUCCH format 4 </w:t>
      </w:r>
      <w:r>
        <w:t xml:space="preserve">in a slot </w:t>
      </w:r>
      <w:r w:rsidRPr="00B916EC">
        <w:t xml:space="preserve">, </w:t>
      </w:r>
      <w:r w:rsidR="00792B71" w:rsidRPr="001256C8">
        <w:rPr>
          <w:position w:val="-10"/>
        </w:rPr>
        <w:object w:dxaOrig="1100" w:dyaOrig="300" w14:anchorId="3AC070D2">
          <v:shape id="_x0000_i1194" type="#_x0000_t75" style="width:50.25pt;height:13.9pt" o:ole="">
            <v:imagedata r:id="rId311" o:title=""/>
          </v:shape>
          <o:OLEObject Type="Embed" ProgID="Equation.3" ShapeID="_x0000_i1194" DrawAspect="Content" ObjectID="_1596227001" r:id="rId316"/>
        </w:object>
      </w:r>
      <w:r>
        <w:t xml:space="preserve"> bits representing corresponding negative or positive SR, in ascending order of the values of </w:t>
      </w:r>
      <w:r>
        <w:rPr>
          <w:i/>
        </w:rPr>
        <w:t>schedulingRequestResourceId</w:t>
      </w:r>
      <w:r>
        <w:t xml:space="preserve"> , are</w:t>
      </w:r>
      <w:r w:rsidRPr="00B916EC">
        <w:t xml:space="preserve"> </w:t>
      </w:r>
      <w:r>
        <w:t>prepended</w:t>
      </w:r>
      <w:r w:rsidRPr="00B916EC">
        <w:t xml:space="preserve"> to the </w:t>
      </w:r>
      <w:r>
        <w:t>periodic/semi-persistent CSI information</w:t>
      </w:r>
      <w:r w:rsidRPr="00B916EC">
        <w:t xml:space="preserve"> bits as described </w:t>
      </w:r>
      <w:r w:rsidRPr="00B916EC">
        <w:rPr>
          <w:lang w:val="en-US"/>
        </w:rPr>
        <w:t xml:space="preserve">in Subclause </w:t>
      </w:r>
      <w:r>
        <w:rPr>
          <w:lang w:val="en-US"/>
        </w:rPr>
        <w:t xml:space="preserve">9.2.5.2 </w:t>
      </w:r>
      <w:r>
        <w:t xml:space="preserve">and the UE transmits a PUCCH with the combined UCI bits in a resource </w:t>
      </w:r>
      <w:r w:rsidRPr="00B916EC">
        <w:t xml:space="preserve">using </w:t>
      </w:r>
      <w:r>
        <w:t xml:space="preserve">the </w:t>
      </w:r>
      <w:r w:rsidRPr="00B916EC">
        <w:t>PUCCH format 2 or PUCCH format 3 or PUCCH format 4</w:t>
      </w:r>
      <w:del w:id="236" w:author="Aris Papasakellariou" w:date="2018-08-12T20:48:00Z">
        <w:r w:rsidDel="00FB030E">
          <w:delText xml:space="preserve"> resource</w:delText>
        </w:r>
      </w:del>
      <w:r>
        <w:t xml:space="preserve"> for CSI reporting</w:t>
      </w:r>
      <w:r w:rsidRPr="00B916EC">
        <w:t>.</w:t>
      </w:r>
      <w:r>
        <w:t xml:space="preserve"> An all-zero value for the </w:t>
      </w:r>
      <w:r w:rsidR="00792B71" w:rsidRPr="001256C8">
        <w:rPr>
          <w:position w:val="-10"/>
        </w:rPr>
        <w:object w:dxaOrig="1100" w:dyaOrig="300" w14:anchorId="03B50E0C">
          <v:shape id="_x0000_i1195" type="#_x0000_t75" style="width:50.25pt;height:13.9pt" o:ole="">
            <v:imagedata r:id="rId311" o:title=""/>
          </v:shape>
          <o:OLEObject Type="Embed" ProgID="Equation.3" ShapeID="_x0000_i1195" DrawAspect="Content" ObjectID="_1596227002" r:id="rId317"/>
        </w:object>
      </w:r>
      <w:r>
        <w:t xml:space="preserve"> bits represents a negative SR value across all </w:t>
      </w:r>
      <w:r w:rsidR="00792B71" w:rsidRPr="001E7C04">
        <w:rPr>
          <w:position w:val="-4"/>
        </w:rPr>
        <w:object w:dxaOrig="240" w:dyaOrig="220" w14:anchorId="53E88919">
          <v:shape id="_x0000_i1196" type="#_x0000_t75" style="width:11.65pt;height:10.9pt" o:ole="">
            <v:imagedata r:id="rId291" o:title=""/>
          </v:shape>
          <o:OLEObject Type="Embed" ProgID="Equation.3" ShapeID="_x0000_i1196" DrawAspect="Content" ObjectID="_1596227003" r:id="rId318"/>
        </w:object>
      </w:r>
      <w:r>
        <w:t xml:space="preserve"> SRs.</w:t>
      </w:r>
    </w:p>
    <w:p w14:paraId="04F3FA8D" w14:textId="23B01C43" w:rsidR="00E102CA" w:rsidDel="0092407B" w:rsidRDefault="00E102CA" w:rsidP="00E102CA">
      <w:pPr>
        <w:rPr>
          <w:del w:id="237" w:author="Aris Papasakellariou" w:date="2018-08-12T09:29:00Z"/>
        </w:rPr>
      </w:pPr>
      <w:commentRangeStart w:id="238"/>
      <w:del w:id="239" w:author="Aris Papasakellariou" w:date="2018-08-12T09:29:00Z">
        <w:r w:rsidRPr="00B916EC" w:rsidDel="0092407B">
          <w:delText xml:space="preserve">If a UE </w:delText>
        </w:r>
        <w:r w:rsidDel="0092407B">
          <w:delText xml:space="preserve">would </w:delText>
        </w:r>
        <w:r w:rsidRPr="00B916EC" w:rsidDel="0092407B">
          <w:delText>transmit periodic</w:delText>
        </w:r>
        <w:r w:rsidDel="0092407B">
          <w:delText>/</w:delText>
        </w:r>
        <w:r w:rsidRPr="00B916EC" w:rsidDel="0092407B">
          <w:delText xml:space="preserve">semi-persistent CSI </w:delText>
        </w:r>
        <w:r w:rsidDel="0092407B">
          <w:delText xml:space="preserve">in a resource </w:delText>
        </w:r>
        <w:r w:rsidRPr="00B916EC" w:rsidDel="0092407B">
          <w:delText xml:space="preserve">using PUCCH format 2 or PUCCH format 3 or PUCCH format 4 </w:delText>
        </w:r>
        <w:r w:rsidDel="0092407B">
          <w:delText>in a slot</w:delText>
        </w:r>
        <w:r w:rsidRPr="00B916EC" w:rsidDel="0092407B">
          <w:delText xml:space="preserve">, </w:delText>
        </w:r>
        <w:r w:rsidR="00792B71" w:rsidRPr="001256C8" w:rsidDel="0092407B">
          <w:rPr>
            <w:position w:val="-10"/>
          </w:rPr>
          <w:object w:dxaOrig="1100" w:dyaOrig="300" w14:anchorId="1AE05A67">
            <v:shape id="_x0000_i1197" type="#_x0000_t75" style="width:50.25pt;height:13.9pt" o:ole="">
              <v:imagedata r:id="rId311" o:title=""/>
            </v:shape>
            <o:OLEObject Type="Embed" ProgID="Equation.3" ShapeID="_x0000_i1197" DrawAspect="Content" ObjectID="_1596227004" r:id="rId319"/>
          </w:object>
        </w:r>
        <w:r w:rsidDel="0092407B">
          <w:delText xml:space="preserve"> bits representing corresponding negative or positive SR, in ascending order of the values of </w:delText>
        </w:r>
        <w:r w:rsidDel="0092407B">
          <w:rPr>
            <w:i/>
          </w:rPr>
          <w:delText>schedulingRequestResourceId</w:delText>
        </w:r>
        <w:r w:rsidDel="0092407B">
          <w:delText xml:space="preserve"> , are</w:delText>
        </w:r>
        <w:r w:rsidRPr="00B916EC" w:rsidDel="0092407B">
          <w:delText xml:space="preserve"> </w:delText>
        </w:r>
        <w:r w:rsidDel="0092407B">
          <w:delText>prepended</w:delText>
        </w:r>
        <w:r w:rsidRPr="00B916EC" w:rsidDel="0092407B">
          <w:delText xml:space="preserve"> to the </w:delText>
        </w:r>
        <w:r w:rsidDel="0092407B">
          <w:delText>periodic/semi-persistent CSI information</w:delText>
        </w:r>
        <w:r w:rsidRPr="00B916EC" w:rsidDel="0092407B">
          <w:delText xml:space="preserve"> bits as described </w:delText>
        </w:r>
        <w:r w:rsidRPr="00B916EC" w:rsidDel="0092407B">
          <w:rPr>
            <w:lang w:val="en-US"/>
          </w:rPr>
          <w:delText xml:space="preserve">in Subclause </w:delText>
        </w:r>
        <w:r w:rsidDel="0092407B">
          <w:rPr>
            <w:lang w:val="en-US"/>
          </w:rPr>
          <w:delText xml:space="preserve">9.2.5.2 </w:delText>
        </w:r>
        <w:r w:rsidDel="0092407B">
          <w:delText xml:space="preserve">and the UE transmits a PUCCH with the combined UCI bits in a resource </w:delText>
        </w:r>
        <w:r w:rsidRPr="00B916EC" w:rsidDel="0092407B">
          <w:delText>using PUCCH format 2 or PUCCH format 3 or PUCCH format 4.</w:delText>
        </w:r>
        <w:r w:rsidDel="0092407B">
          <w:delText xml:space="preserve"> An all-zero value for the </w:delText>
        </w:r>
        <w:r w:rsidR="00792B71" w:rsidRPr="001256C8" w:rsidDel="0092407B">
          <w:rPr>
            <w:position w:val="-10"/>
          </w:rPr>
          <w:object w:dxaOrig="1100" w:dyaOrig="300" w14:anchorId="2BF8DE7C">
            <v:shape id="_x0000_i1198" type="#_x0000_t75" style="width:50.25pt;height:13.9pt" o:ole="">
              <v:imagedata r:id="rId311" o:title=""/>
            </v:shape>
            <o:OLEObject Type="Embed" ProgID="Equation.3" ShapeID="_x0000_i1198" DrawAspect="Content" ObjectID="_1596227005" r:id="rId320"/>
          </w:object>
        </w:r>
        <w:r w:rsidDel="0092407B">
          <w:delText xml:space="preserve"> bits represents a negative SR value across all </w:delText>
        </w:r>
        <w:r w:rsidR="00792B71" w:rsidRPr="001E7C04" w:rsidDel="0092407B">
          <w:rPr>
            <w:position w:val="-4"/>
          </w:rPr>
          <w:object w:dxaOrig="240" w:dyaOrig="220" w14:anchorId="057C1650">
            <v:shape id="_x0000_i1199" type="#_x0000_t75" style="width:11.65pt;height:10.9pt" o:ole="">
              <v:imagedata r:id="rId291" o:title=""/>
            </v:shape>
            <o:OLEObject Type="Embed" ProgID="Equation.3" ShapeID="_x0000_i1199" DrawAspect="Content" ObjectID="_1596227006" r:id="rId321"/>
          </w:object>
        </w:r>
        <w:r w:rsidDel="0092407B">
          <w:delText xml:space="preserve"> SRs.</w:delText>
        </w:r>
      </w:del>
      <w:commentRangeEnd w:id="238"/>
      <w:r w:rsidR="0092407B">
        <w:rPr>
          <w:rStyle w:val="CommentReference"/>
          <w:lang w:val="x-none"/>
        </w:rPr>
        <w:commentReference w:id="238"/>
      </w:r>
    </w:p>
    <w:p w14:paraId="1EDF946B" w14:textId="434BC62F" w:rsidR="00DC4C38" w:rsidRPr="00B916EC" w:rsidRDefault="0023455D" w:rsidP="001C3C91">
      <w:pPr>
        <w:rPr>
          <w:lang w:val="en-US"/>
        </w:rPr>
      </w:pPr>
      <w:r w:rsidRPr="00B916EC">
        <w:rPr>
          <w:lang w:val="en-US"/>
        </w:rPr>
        <w:t>If a UE transmits</w:t>
      </w:r>
      <w:ins w:id="240" w:author="Aris Papasakellariou" w:date="2018-08-08T19:54:00Z">
        <w:r w:rsidR="00D47F5F">
          <w:rPr>
            <w:lang w:val="en-US"/>
          </w:rPr>
          <w:t xml:space="preserve"> a PUCCH with</w:t>
        </w:r>
      </w:ins>
      <w:r w:rsidRPr="00B916EC">
        <w:rPr>
          <w:lang w:val="en-US"/>
        </w:rPr>
        <w:t xml:space="preserve"> </w:t>
      </w:r>
      <w:r w:rsidRPr="00B916EC">
        <w:rPr>
          <w:position w:val="-10"/>
        </w:rPr>
        <w:object w:dxaOrig="480" w:dyaOrig="300" w14:anchorId="0470B7AF">
          <v:shape id="_x0000_i1200" type="#_x0000_t75" style="width:23.65pt;height:15.4pt" o:ole="">
            <v:imagedata r:id="rId126" o:title=""/>
          </v:shape>
          <o:OLEObject Type="Embed" ProgID="Equation.3" ShapeID="_x0000_i1200" DrawAspect="Content" ObjectID="_1596227007" r:id="rId322"/>
        </w:object>
      </w:r>
      <w:r w:rsidR="004D4E40">
        <w:t xml:space="preserve"> </w:t>
      </w:r>
      <w:r w:rsidRPr="00B916EC">
        <w:rPr>
          <w:lang w:val="en-US"/>
        </w:rPr>
        <w:t>HARQ-ACK</w:t>
      </w:r>
      <w:r w:rsidR="00E102CA" w:rsidRPr="00E102CA">
        <w:rPr>
          <w:lang w:val="en-US"/>
        </w:rPr>
        <w:t xml:space="preserve"> </w:t>
      </w:r>
      <w:r w:rsidR="00E102CA">
        <w:rPr>
          <w:lang w:val="en-US"/>
        </w:rPr>
        <w:t>information</w:t>
      </w:r>
      <w:r w:rsidRPr="00B916EC">
        <w:rPr>
          <w:lang w:val="en-US"/>
        </w:rPr>
        <w:t xml:space="preserve"> bits, </w:t>
      </w:r>
      <w:r w:rsidR="00734A0F" w:rsidRPr="00B916EC">
        <w:rPr>
          <w:position w:val="-10"/>
        </w:rPr>
        <w:object w:dxaOrig="1600" w:dyaOrig="300" w14:anchorId="73436606">
          <v:shape id="_x0000_i1201" type="#_x0000_t75" style="width:79.5pt;height:15.4pt" o:ole="">
            <v:imagedata r:id="rId323" o:title=""/>
          </v:shape>
          <o:OLEObject Type="Embed" ProgID="Equation.3" ShapeID="_x0000_i1201" DrawAspect="Content" ObjectID="_1596227008" r:id="rId324"/>
        </w:object>
      </w:r>
      <w:r w:rsidR="009C0F2D" w:rsidRPr="00B916EC">
        <w:rPr>
          <w:lang w:val="en-US"/>
        </w:rPr>
        <w:t xml:space="preserve"> SR</w:t>
      </w:r>
      <w:r w:rsidRPr="00B916EC">
        <w:rPr>
          <w:lang w:val="en-US"/>
        </w:rPr>
        <w:t xml:space="preserve"> </w:t>
      </w:r>
      <w:r w:rsidR="009C0F2D" w:rsidRPr="00B916EC">
        <w:rPr>
          <w:lang w:val="en-US"/>
        </w:rPr>
        <w:t>bit</w:t>
      </w:r>
      <w:r w:rsidR="009416CC">
        <w:rPr>
          <w:lang w:val="en-US"/>
        </w:rPr>
        <w:t>s</w:t>
      </w:r>
      <w:r w:rsidRPr="00B916EC">
        <w:rPr>
          <w:lang w:val="en-US"/>
        </w:rPr>
        <w:t xml:space="preserve">, </w:t>
      </w:r>
      <w:r w:rsidR="009C0F2D" w:rsidRPr="00B916EC">
        <w:rPr>
          <w:lang w:val="en-US"/>
        </w:rPr>
        <w:t>and</w:t>
      </w:r>
      <w:r w:rsidRPr="00B916EC">
        <w:rPr>
          <w:lang w:val="en-US"/>
        </w:rPr>
        <w:t xml:space="preserve"> </w:t>
      </w:r>
      <w:r w:rsidRPr="00B916EC">
        <w:rPr>
          <w:position w:val="-10"/>
        </w:rPr>
        <w:object w:dxaOrig="460" w:dyaOrig="300" w14:anchorId="7BADEFE2">
          <v:shape id="_x0000_i1202" type="#_x0000_t75" style="width:22.9pt;height:15.4pt" o:ole="">
            <v:imagedata r:id="rId128" o:title=""/>
          </v:shape>
          <o:OLEObject Type="Embed" ProgID="Equation.3" ShapeID="_x0000_i1202" DrawAspect="Content" ObjectID="_1596227009" r:id="rId325"/>
        </w:object>
      </w:r>
      <w:r w:rsidRPr="00B916EC">
        <w:rPr>
          <w:lang w:val="en-US"/>
        </w:rPr>
        <w:t xml:space="preserve"> </w:t>
      </w:r>
      <w:r w:rsidR="009416CC">
        <w:rPr>
          <w:lang w:val="en-US"/>
        </w:rPr>
        <w:t xml:space="preserve">CRC </w:t>
      </w:r>
      <w:r w:rsidRPr="00B916EC">
        <w:rPr>
          <w:lang w:val="en-US"/>
        </w:rPr>
        <w:t>bits using PUCCH format 2 or PUCCH format 3</w:t>
      </w:r>
      <w:r w:rsidR="009416CC">
        <w:rPr>
          <w:lang w:val="en-US"/>
        </w:rPr>
        <w:t xml:space="preserve"> in a PUCCH resource that includes </w:t>
      </w:r>
      <w:r w:rsidR="009416CC" w:rsidRPr="006D65F9">
        <w:rPr>
          <w:position w:val="-10"/>
        </w:rPr>
        <w:object w:dxaOrig="700" w:dyaOrig="340" w14:anchorId="5AD8AD1B">
          <v:shape id="_x0000_i1203" type="#_x0000_t75" style="width:35.65pt;height:17.25pt" o:ole="">
            <v:imagedata r:id="rId130" o:title=""/>
          </v:shape>
          <o:OLEObject Type="Embed" ProgID="Equation.3" ShapeID="_x0000_i1203" DrawAspect="Content" ObjectID="_1596227010" r:id="rId326"/>
        </w:object>
      </w:r>
      <w:r w:rsidR="009416CC">
        <w:rPr>
          <w:lang w:val="en-US"/>
        </w:rPr>
        <w:t xml:space="preserve"> PRBs</w:t>
      </w:r>
      <w:r w:rsidRPr="00B916EC">
        <w:rPr>
          <w:lang w:val="en-US"/>
        </w:rPr>
        <w:t xml:space="preserve">, </w:t>
      </w:r>
      <w:r w:rsidR="00BF7817" w:rsidRPr="00B916EC">
        <w:rPr>
          <w:lang w:val="en-US"/>
        </w:rPr>
        <w:t xml:space="preserve">the UE determines a number of PRBs </w:t>
      </w:r>
      <w:r w:rsidR="0054015B" w:rsidRPr="0054015B">
        <w:rPr>
          <w:position w:val="-12"/>
        </w:rPr>
        <w:object w:dxaOrig="700" w:dyaOrig="360" w14:anchorId="4575D653">
          <v:shape id="_x0000_i1204" type="#_x0000_t75" style="width:35.65pt;height:18.4pt" o:ole="">
            <v:imagedata r:id="rId327" o:title=""/>
          </v:shape>
          <o:OLEObject Type="Embed" ProgID="Equation.3" ShapeID="_x0000_i1204" DrawAspect="Content" ObjectID="_1596227011" r:id="rId328"/>
        </w:object>
      </w:r>
      <w:r w:rsidR="00BF7817" w:rsidRPr="00B916EC">
        <w:rPr>
          <w:lang w:val="en-US"/>
        </w:rPr>
        <w:t xml:space="preserve"> for the PUCCH transmission to be the minimum number of PRBs, that is smaller than or equal to a number of PRBs provided respectively by higher layer parameter </w:t>
      </w:r>
      <w:r w:rsidR="00E102CA" w:rsidRPr="00FD43DF">
        <w:rPr>
          <w:i/>
        </w:rPr>
        <w:t>nrofPRBs</w:t>
      </w:r>
      <w:r w:rsidR="00E102CA" w:rsidRPr="00AB49CD">
        <w:t xml:space="preserve"> in</w:t>
      </w:r>
      <w:r w:rsidR="00E102CA">
        <w:rPr>
          <w:i/>
        </w:rPr>
        <w:t xml:space="preserve"> </w:t>
      </w:r>
      <w:r w:rsidR="00E102CA" w:rsidRPr="00FD417D">
        <w:rPr>
          <w:i/>
        </w:rPr>
        <w:t>PUCCH-format</w:t>
      </w:r>
      <w:r w:rsidR="00E102CA">
        <w:rPr>
          <w:i/>
        </w:rPr>
        <w:t>2</w:t>
      </w:r>
      <w:r w:rsidR="00E102CA" w:rsidRPr="00B916EC">
        <w:t xml:space="preserve"> </w:t>
      </w:r>
      <w:r w:rsidR="00E102CA" w:rsidRPr="00B916EC">
        <w:rPr>
          <w:lang w:val="en-US"/>
        </w:rPr>
        <w:t xml:space="preserve"> or </w:t>
      </w:r>
      <w:r w:rsidR="00E102CA" w:rsidRPr="00FD43DF">
        <w:rPr>
          <w:i/>
        </w:rPr>
        <w:t>nrofPRBs</w:t>
      </w:r>
      <w:r w:rsidR="00E102CA" w:rsidRPr="00AB49CD">
        <w:t xml:space="preserve"> in</w:t>
      </w:r>
      <w:r w:rsidR="00E102CA">
        <w:rPr>
          <w:i/>
        </w:rPr>
        <w:t xml:space="preserve"> PUCCH-format3</w:t>
      </w:r>
      <w:r w:rsidR="00BF7817" w:rsidRPr="00B916EC">
        <w:rPr>
          <w:lang w:val="en-US"/>
        </w:rPr>
        <w:t xml:space="preserve"> and starts from the first PRB from the number of PRBs, that results </w:t>
      </w:r>
      <w:r w:rsidR="00E102CA" w:rsidRPr="00B916EC">
        <w:rPr>
          <w:lang w:val="en-US"/>
        </w:rPr>
        <w:t xml:space="preserve">to </w:t>
      </w:r>
      <w:r w:rsidR="00792B71" w:rsidRPr="00B916EC">
        <w:rPr>
          <w:position w:val="-12"/>
        </w:rPr>
        <w:object w:dxaOrig="4440" w:dyaOrig="360" w14:anchorId="54AC0F1C">
          <v:shape id="_x0000_i1205" type="#_x0000_t75" style="width:223.15pt;height:18pt" o:ole="">
            <v:imagedata r:id="rId329" o:title=""/>
          </v:shape>
          <o:OLEObject Type="Embed" ProgID="Equation.3" ShapeID="_x0000_i1205" DrawAspect="Content" ObjectID="_1596227012" r:id="rId330"/>
        </w:object>
      </w:r>
      <w:r w:rsidR="00E102CA" w:rsidRPr="00B916EC">
        <w:rPr>
          <w:lang w:val="en-US"/>
        </w:rPr>
        <w:t xml:space="preserve"> and, if </w:t>
      </w:r>
      <w:r w:rsidR="00792B71" w:rsidRPr="00B916EC">
        <w:rPr>
          <w:position w:val="-10"/>
        </w:rPr>
        <w:object w:dxaOrig="980" w:dyaOrig="340" w14:anchorId="67CC80A8">
          <v:shape id="_x0000_i1206" type="#_x0000_t75" style="width:49.15pt;height:17.25pt" o:ole="">
            <v:imagedata r:id="rId137" o:title=""/>
          </v:shape>
          <o:OLEObject Type="Embed" ProgID="Equation.3" ShapeID="_x0000_i1206" DrawAspect="Content" ObjectID="_1596227013" r:id="rId331"/>
        </w:object>
      </w:r>
      <w:r w:rsidR="00E102CA" w:rsidRPr="00B916EC">
        <w:rPr>
          <w:lang w:val="en-US"/>
        </w:rPr>
        <w:t>,</w:t>
      </w:r>
      <w:r w:rsidR="00E102CA">
        <w:rPr>
          <w:lang w:val="en-US"/>
        </w:rPr>
        <w:t xml:space="preserve"> </w:t>
      </w:r>
      <w:r w:rsidR="00792B71" w:rsidRPr="00B916EC">
        <w:rPr>
          <w:position w:val="-12"/>
        </w:rPr>
        <w:object w:dxaOrig="4700" w:dyaOrig="360" w14:anchorId="2B70A4EB">
          <v:shape id="_x0000_i1207" type="#_x0000_t75" style="width:237pt;height:18pt" o:ole="">
            <v:imagedata r:id="rId332" o:title=""/>
          </v:shape>
          <o:OLEObject Type="Embed" ProgID="Equation.3" ShapeID="_x0000_i1207" DrawAspect="Content" ObjectID="_1596227014" r:id="rId333"/>
        </w:object>
      </w:r>
      <w:r w:rsidR="00E102CA" w:rsidRPr="00B916EC">
        <w:rPr>
          <w:lang w:val="en-US"/>
        </w:rPr>
        <w:t xml:space="preserve">, where </w:t>
      </w:r>
      <w:r w:rsidR="00792B71" w:rsidRPr="00B916EC">
        <w:rPr>
          <w:position w:val="-12"/>
        </w:rPr>
        <w:object w:dxaOrig="540" w:dyaOrig="360" w14:anchorId="1B7396D4">
          <v:shape id="_x0000_i1208" type="#_x0000_t75" style="width:27.75pt;height:18pt" o:ole="">
            <v:imagedata r:id="rId141" o:title=""/>
          </v:shape>
          <o:OLEObject Type="Embed" ProgID="Equation.3" ShapeID="_x0000_i1208" DrawAspect="Content" ObjectID="_1596227015" r:id="rId334"/>
        </w:object>
      </w:r>
      <w:r w:rsidR="00E102CA" w:rsidRPr="00B916EC">
        <w:rPr>
          <w:lang w:val="en-US"/>
        </w:rPr>
        <w:t xml:space="preserve">, </w:t>
      </w:r>
      <w:r w:rsidR="00792B71" w:rsidRPr="00E0142D">
        <w:rPr>
          <w:position w:val="-12"/>
        </w:rPr>
        <w:object w:dxaOrig="760" w:dyaOrig="360" w14:anchorId="3C6DF31F">
          <v:shape id="_x0000_i1209" type="#_x0000_t75" style="width:38.25pt;height:18pt" o:ole="">
            <v:imagedata r:id="rId335" o:title=""/>
          </v:shape>
          <o:OLEObject Type="Embed" ProgID="Equation.3" ShapeID="_x0000_i1209" DrawAspect="Content" ObjectID="_1596227016" r:id="rId336"/>
        </w:object>
      </w:r>
      <w:r w:rsidRPr="00B916EC">
        <w:rPr>
          <w:lang w:val="en-US"/>
        </w:rPr>
        <w:t xml:space="preserve">, </w:t>
      </w:r>
      <w:r w:rsidRPr="00B916EC">
        <w:rPr>
          <w:position w:val="-10"/>
        </w:rPr>
        <w:object w:dxaOrig="300" w:dyaOrig="300" w14:anchorId="6114B743">
          <v:shape id="_x0000_i1210" type="#_x0000_t75" style="width:15.4pt;height:15.4pt" o:ole="">
            <v:imagedata r:id="rId145" o:title=""/>
          </v:shape>
          <o:OLEObject Type="Embed" ProgID="Equation.3" ShapeID="_x0000_i1210" DrawAspect="Content" ObjectID="_1596227017" r:id="rId337"/>
        </w:object>
      </w:r>
      <w:r w:rsidRPr="00B916EC">
        <w:rPr>
          <w:lang w:val="en-US"/>
        </w:rPr>
        <w:t xml:space="preserve">, and </w:t>
      </w:r>
      <w:r w:rsidRPr="00B916EC">
        <w:rPr>
          <w:position w:val="-4"/>
        </w:rPr>
        <w:object w:dxaOrig="160" w:dyaOrig="180" w14:anchorId="72C77EB9">
          <v:shape id="_x0000_i1211" type="#_x0000_t75" style="width:8.65pt;height:8.65pt" o:ole="">
            <v:imagedata r:id="rId147" o:title=""/>
          </v:shape>
          <o:OLEObject Type="Embed" ProgID="Equation.3" ShapeID="_x0000_i1211" DrawAspect="Content" ObjectID="_1596227018" r:id="rId338"/>
        </w:object>
      </w:r>
      <w:r w:rsidRPr="00B916EC">
        <w:rPr>
          <w:lang w:val="en-US"/>
        </w:rPr>
        <w:t xml:space="preserve"> are defined in </w:t>
      </w:r>
      <w:r w:rsidR="00DB6AF6" w:rsidRPr="00B916EC">
        <w:rPr>
          <w:lang w:val="en-US"/>
        </w:rPr>
        <w:t>Subclause</w:t>
      </w:r>
      <w:r w:rsidR="003E4990">
        <w:rPr>
          <w:lang w:val="en-US"/>
        </w:rPr>
        <w:t xml:space="preserve"> 9.2.5.2</w:t>
      </w:r>
      <w:r w:rsidRPr="00B916EC">
        <w:rPr>
          <w:lang w:val="en-US"/>
        </w:rPr>
        <w:t>.</w:t>
      </w:r>
      <w:r w:rsidR="009416CC">
        <w:rPr>
          <w:lang w:val="en-US"/>
        </w:rPr>
        <w:t xml:space="preserve"> If </w:t>
      </w:r>
      <w:r w:rsidR="009416CC" w:rsidRPr="00B916EC">
        <w:rPr>
          <w:position w:val="-12"/>
        </w:rPr>
        <w:object w:dxaOrig="4700" w:dyaOrig="360" w14:anchorId="6A5562EF">
          <v:shape id="_x0000_i1212" type="#_x0000_t75" style="width:237pt;height:18.4pt" o:ole="">
            <v:imagedata r:id="rId339" o:title=""/>
          </v:shape>
          <o:OLEObject Type="Embed" ProgID="Equation.3" ShapeID="_x0000_i1212" DrawAspect="Content" ObjectID="_1596227019" r:id="rId340"/>
        </w:object>
      </w:r>
      <w:r w:rsidR="009416CC">
        <w:rPr>
          <w:lang w:val="en-US"/>
        </w:rPr>
        <w:t xml:space="preserve">, the UE transmits the PUCCH over the </w:t>
      </w:r>
      <w:r w:rsidR="009416CC" w:rsidRPr="00A7212B">
        <w:rPr>
          <w:position w:val="-10"/>
        </w:rPr>
        <w:object w:dxaOrig="700" w:dyaOrig="340" w14:anchorId="68C16208">
          <v:shape id="_x0000_i1213" type="#_x0000_t75" style="width:35.65pt;height:17.25pt" o:ole="">
            <v:imagedata r:id="rId151" o:title=""/>
          </v:shape>
          <o:OLEObject Type="Embed" ProgID="Equation.3" ShapeID="_x0000_i1213" DrawAspect="Content" ObjectID="_1596227020" r:id="rId341"/>
        </w:object>
      </w:r>
      <w:r w:rsidR="009416CC">
        <w:rPr>
          <w:lang w:val="en-US"/>
        </w:rPr>
        <w:t xml:space="preserve"> PRBs.</w:t>
      </w:r>
    </w:p>
    <w:p w14:paraId="024D9242" w14:textId="77777777" w:rsidR="00804F39" w:rsidRPr="00B916EC" w:rsidRDefault="00804F39" w:rsidP="00804F39">
      <w:pPr>
        <w:pStyle w:val="Heading4"/>
      </w:pPr>
      <w:bookmarkStart w:id="241" w:name="_Ref500185963"/>
      <w:bookmarkStart w:id="242" w:name="_Toc517265068"/>
      <w:r w:rsidRPr="00B916EC">
        <w:t>9</w:t>
      </w:r>
      <w:r w:rsidRPr="00B916EC">
        <w:rPr>
          <w:rFonts w:hint="eastAsia"/>
        </w:rPr>
        <w:t>.</w:t>
      </w:r>
      <w:r w:rsidR="00167E49" w:rsidRPr="00B916EC">
        <w:t>2</w:t>
      </w:r>
      <w:r w:rsidRPr="00B916EC">
        <w:t>.5.2</w:t>
      </w:r>
      <w:r w:rsidRPr="00B916EC">
        <w:rPr>
          <w:rFonts w:hint="eastAsia"/>
        </w:rPr>
        <w:tab/>
      </w:r>
      <w:r w:rsidRPr="00B916EC">
        <w:t>UE procedure for multiplexing HARQ-ACK/SR and CSI</w:t>
      </w:r>
      <w:bookmarkEnd w:id="241"/>
      <w:r w:rsidR="00E102CA">
        <w:t xml:space="preserve"> in a PUCCH</w:t>
      </w:r>
      <w:bookmarkEnd w:id="242"/>
    </w:p>
    <w:p w14:paraId="74F0A918" w14:textId="77777777" w:rsidR="00B95763" w:rsidRDefault="00B95763" w:rsidP="00B95763">
      <w:pPr>
        <w:rPr>
          <w:ins w:id="243" w:author="Aris Papasakellariou" w:date="2018-08-07T13:27:00Z"/>
          <w:lang w:eastAsia="zh-CN"/>
        </w:rPr>
      </w:pPr>
      <w:ins w:id="244" w:author="Aris Papasakellariou" w:date="2018-08-07T13:27:00Z">
        <w:r>
          <w:rPr>
            <w:rFonts w:eastAsia="SimSun"/>
            <w:lang w:eastAsia="zh-CN"/>
          </w:rPr>
          <w:t xml:space="preserve">A UE multiplexes HARQ-ACK/SR and periodic/semi-persistent CSI in a same PUCCH if the UE is provided higher layer parameter </w:t>
        </w:r>
        <w:r w:rsidRPr="00DD3BA7">
          <w:rPr>
            <w:i/>
          </w:rPr>
          <w:t>simultaneousHARQ-ACK-CSI</w:t>
        </w:r>
        <w:r>
          <w:rPr>
            <w:lang w:eastAsia="zh-CN"/>
          </w:rPr>
          <w:t xml:space="preserve">; </w:t>
        </w:r>
        <w:r w:rsidRPr="00B916EC">
          <w:rPr>
            <w:lang w:eastAsia="zh-CN"/>
          </w:rPr>
          <w:t>otherwise, the UE drops the periodic</w:t>
        </w:r>
        <w:r>
          <w:rPr>
            <w:lang w:eastAsia="zh-CN"/>
          </w:rPr>
          <w:t>/semi-persistent</w:t>
        </w:r>
        <w:r w:rsidRPr="00B916EC">
          <w:rPr>
            <w:lang w:eastAsia="zh-CN"/>
          </w:rPr>
          <w:t xml:space="preserve"> CSI report(s) and </w:t>
        </w:r>
        <w:r>
          <w:rPr>
            <w:lang w:eastAsia="zh-CN"/>
          </w:rPr>
          <w:t>includes</w:t>
        </w:r>
        <w:r w:rsidRPr="00B916EC">
          <w:rPr>
            <w:lang w:eastAsia="zh-CN"/>
          </w:rPr>
          <w:t xml:space="preserve"> only HARQ-ACK/SR in the PUCCH</w:t>
        </w:r>
        <w:commentRangeStart w:id="245"/>
        <w:r>
          <w:rPr>
            <w:lang w:eastAsia="zh-CN"/>
          </w:rPr>
          <w:t>.</w:t>
        </w:r>
      </w:ins>
      <w:commentRangeEnd w:id="245"/>
      <w:ins w:id="246" w:author="Aris Papasakellariou" w:date="2018-08-08T19:30:00Z">
        <w:r w:rsidR="00DE0D67">
          <w:rPr>
            <w:rStyle w:val="CommentReference"/>
            <w:lang w:val="x-none"/>
          </w:rPr>
          <w:commentReference w:id="245"/>
        </w:r>
      </w:ins>
    </w:p>
    <w:p w14:paraId="4F93E39F" w14:textId="77777777" w:rsidR="000F4CCC" w:rsidRDefault="000F4CCC" w:rsidP="000F4CCC">
      <w:pPr>
        <w:rPr>
          <w:lang w:eastAsia="zh-CN"/>
        </w:rPr>
      </w:pPr>
      <w:r>
        <w:rPr>
          <w:lang w:eastAsia="zh-CN"/>
        </w:rPr>
        <w:t xml:space="preserve">For a single transmission occasion of periodic/semi-persistent CSI reports, a PUCCH resource is provided by higher layer parameter </w:t>
      </w:r>
      <w:r w:rsidRPr="00DA7895">
        <w:rPr>
          <w:i/>
          <w:lang w:eastAsia="zh-CN"/>
        </w:rPr>
        <w:t>pucch-CSI-ResourceList</w:t>
      </w:r>
      <w:r>
        <w:rPr>
          <w:lang w:eastAsia="zh-CN"/>
        </w:rPr>
        <w:t xml:space="preserve">. For multiple transmission occasions of periodic/semi-persistent CSI reports, corresponding PUCCH resources are provided by higher layer parameter </w:t>
      </w:r>
      <w:r w:rsidRPr="00DA7895">
        <w:rPr>
          <w:i/>
          <w:lang w:eastAsia="zh-CN"/>
        </w:rPr>
        <w:t>multi-CSI-PUCCH-ResourceList</w:t>
      </w:r>
      <w:r>
        <w:rPr>
          <w:lang w:eastAsia="zh-CN"/>
        </w:rPr>
        <w:t>.</w:t>
      </w:r>
    </w:p>
    <w:p w14:paraId="77903CE0" w14:textId="77777777" w:rsidR="000F4CCC" w:rsidRDefault="000F4CCC" w:rsidP="000F4CCC">
      <w:pPr>
        <w:rPr>
          <w:rFonts w:eastAsia="SimSun"/>
          <w:lang w:eastAsia="zh-CN"/>
        </w:rPr>
      </w:pPr>
      <w:r>
        <w:rPr>
          <w:rFonts w:eastAsia="SimSun"/>
          <w:lang w:eastAsia="zh-CN"/>
        </w:rPr>
        <w:t xml:space="preserve">If a UE is provided only one PUCCH resource set for transmission of HARQ-ACK information in response to PDSCH reception scheduled by a DCI format or in response to a SPS PDSCH release, the UE does not expect to be provided higher layer parameter </w:t>
      </w:r>
      <w:r w:rsidRPr="00DD3BA7">
        <w:rPr>
          <w:i/>
        </w:rPr>
        <w:t>simultaneousHARQ-ACK-CSI</w:t>
      </w:r>
      <w:r>
        <w:rPr>
          <w:rFonts w:eastAsia="SimSun"/>
          <w:lang w:eastAsia="zh-CN"/>
        </w:rPr>
        <w:t>.</w:t>
      </w:r>
    </w:p>
    <w:p w14:paraId="737C4FB6" w14:textId="3437BA82" w:rsidR="003B48AB" w:rsidRPr="00B916EC" w:rsidRDefault="003B48AB" w:rsidP="003B48AB">
      <w:pPr>
        <w:rPr>
          <w:lang w:eastAsia="zh-CN"/>
        </w:rPr>
      </w:pPr>
      <w:r w:rsidRPr="00B916EC">
        <w:rPr>
          <w:rFonts w:eastAsia="SimSun"/>
          <w:lang w:eastAsia="zh-CN"/>
        </w:rPr>
        <w:t xml:space="preserve">A UE is configured </w:t>
      </w:r>
      <w:r w:rsidRPr="00B916EC">
        <w:rPr>
          <w:lang w:eastAsia="zh-CN"/>
        </w:rPr>
        <w:t xml:space="preserve">by higher layer parameter </w:t>
      </w:r>
      <w:r w:rsidR="000F4CCC" w:rsidRPr="00AB49CD">
        <w:rPr>
          <w:i/>
        </w:rPr>
        <w:t>maxCodeRate</w:t>
      </w:r>
      <w:r w:rsidRPr="00B916EC">
        <w:rPr>
          <w:lang w:eastAsia="zh-CN"/>
        </w:rPr>
        <w:t xml:space="preserve"> a code rate for</w:t>
      </w:r>
      <w:r w:rsidRPr="00B916EC">
        <w:rPr>
          <w:rFonts w:eastAsia="SimSun"/>
          <w:lang w:eastAsia="zh-CN"/>
        </w:rPr>
        <w:t xml:space="preserve"> transmission of HARQ-ACK</w:t>
      </w:r>
      <w:ins w:id="247" w:author="Aris Papasakellariou" w:date="2018-08-08T20:20:00Z">
        <w:r w:rsidR="000E52D7">
          <w:rPr>
            <w:rFonts w:eastAsia="SimSun"/>
            <w:lang w:eastAsia="zh-CN"/>
          </w:rPr>
          <w:t xml:space="preserve">, </w:t>
        </w:r>
      </w:ins>
      <w:del w:id="248" w:author="Aris Papasakellariou" w:date="2018-08-08T20:20:00Z">
        <w:r w:rsidRPr="00B916EC" w:rsidDel="000E52D7">
          <w:rPr>
            <w:rFonts w:eastAsia="SimSun"/>
            <w:lang w:eastAsia="zh-CN"/>
          </w:rPr>
          <w:delText>/</w:delText>
        </w:r>
      </w:del>
      <w:r w:rsidRPr="00B916EC">
        <w:rPr>
          <w:rFonts w:eastAsia="SimSun"/>
          <w:lang w:eastAsia="zh-CN"/>
        </w:rPr>
        <w:t>SR and periodic/semi-persistent CSI report(s)</w:t>
      </w:r>
      <w:r w:rsidRPr="00B916EC">
        <w:rPr>
          <w:lang w:eastAsia="zh-CN"/>
        </w:rPr>
        <w:t xml:space="preserve"> in PUCCH format 2</w:t>
      </w:r>
      <w:r w:rsidR="000F4CCC">
        <w:rPr>
          <w:lang w:eastAsia="zh-CN"/>
        </w:rPr>
        <w:t xml:space="preserve">, </w:t>
      </w:r>
      <w:r w:rsidR="000F4CCC" w:rsidRPr="00B916EC">
        <w:rPr>
          <w:lang w:eastAsia="zh-CN"/>
        </w:rPr>
        <w:t>PUCCH format 3</w:t>
      </w:r>
      <w:r w:rsidR="000F4CCC">
        <w:rPr>
          <w:lang w:eastAsia="zh-CN"/>
        </w:rPr>
        <w:t xml:space="preserve">, or </w:t>
      </w:r>
      <w:r w:rsidR="000F4CCC" w:rsidRPr="00B916EC">
        <w:rPr>
          <w:lang w:eastAsia="zh-CN"/>
        </w:rPr>
        <w:t xml:space="preserve">PUCCH format </w:t>
      </w:r>
      <w:r w:rsidR="000F4CCC">
        <w:rPr>
          <w:lang w:eastAsia="zh-CN"/>
        </w:rPr>
        <w:t>4</w:t>
      </w:r>
      <w:r w:rsidRPr="00B916EC">
        <w:rPr>
          <w:lang w:eastAsia="zh-CN"/>
        </w:rPr>
        <w:t xml:space="preserve">. </w:t>
      </w:r>
    </w:p>
    <w:p w14:paraId="030B0084" w14:textId="77777777" w:rsidR="000F4CCC" w:rsidRDefault="000F4CCC" w:rsidP="001322F1">
      <w:pPr>
        <w:rPr>
          <w:rFonts w:eastAsia="SimSun"/>
          <w:lang w:eastAsia="zh-CN"/>
        </w:rPr>
      </w:pPr>
      <w:r>
        <w:rPr>
          <w:rFonts w:eastAsia="SimSun"/>
          <w:lang w:eastAsia="zh-CN"/>
        </w:rPr>
        <w:t xml:space="preserve">If a UE transmits CSI reports using PUCCH format 2, the UE transmits only wideband CSI for each CSI report [6, TS 38.214]. In the following, a Part 1 CSI report refers either to a CSI report with only wideband CSI or to a Part 1 of a CSI report with wideband CSI and sub-band CSI. </w:t>
      </w:r>
    </w:p>
    <w:p w14:paraId="581F841F" w14:textId="77777777" w:rsidR="000F4CCC" w:rsidRDefault="000F4CCC" w:rsidP="001322F1">
      <w:r w:rsidRPr="00985DB3">
        <w:rPr>
          <w:rFonts w:eastAsia="SimSun"/>
          <w:lang w:eastAsia="zh-CN"/>
        </w:rPr>
        <w:t xml:space="preserve">If a UE transmits periodic/semi-persistent CSI reports that include Part 2 CSI reports, the UE determines a PUCCH resource </w:t>
      </w:r>
      <w:r w:rsidRPr="00985DB3">
        <w:rPr>
          <w:lang w:eastAsia="zh-CN"/>
        </w:rPr>
        <w:t>and a number of PRBs in the PUCCH resource</w:t>
      </w:r>
      <w:r w:rsidRPr="00985DB3">
        <w:rPr>
          <w:rFonts w:eastAsia="SimSun"/>
          <w:lang w:eastAsia="zh-CN"/>
        </w:rPr>
        <w:t xml:space="preserve"> assuming that each of the periodic/semi-persistent CSI reports indicates rank 1. </w:t>
      </w:r>
      <w:r>
        <w:rPr>
          <w:rFonts w:eastAsia="SimSun"/>
          <w:lang w:eastAsia="zh-CN"/>
        </w:rPr>
        <w:t xml:space="preserve">Let </w:t>
      </w:r>
      <w:r w:rsidR="004D4E40" w:rsidRPr="004D4E40">
        <w:rPr>
          <w:position w:val="-10"/>
        </w:rPr>
        <w:object w:dxaOrig="2100" w:dyaOrig="300" w14:anchorId="5DDACCBB">
          <v:shape id="_x0000_i1214" type="#_x0000_t75" style="width:105.75pt;height:15.4pt" o:ole="">
            <v:imagedata r:id="rId342" o:title=""/>
          </v:shape>
          <o:OLEObject Type="Embed" ProgID="Equation.3" ShapeID="_x0000_i1214" DrawAspect="Content" ObjectID="_1596227021" r:id="rId343"/>
        </w:object>
      </w:r>
      <w:r>
        <w:t xml:space="preserve"> be a total number of UCI bits and </w:t>
      </w:r>
      <w:r w:rsidR="004D4E40" w:rsidRPr="00B916EC">
        <w:rPr>
          <w:position w:val="-10"/>
        </w:rPr>
        <w:object w:dxaOrig="460" w:dyaOrig="300" w14:anchorId="2DED1D7E">
          <v:shape id="_x0000_i1215" type="#_x0000_t75" style="width:22.9pt;height:15.4pt" o:ole="">
            <v:imagedata r:id="rId128" o:title=""/>
          </v:shape>
          <o:OLEObject Type="Embed" ProgID="Equation.3" ShapeID="_x0000_i1215" DrawAspect="Content" ObjectID="_1596227022" r:id="rId344"/>
        </w:object>
      </w:r>
      <w:r>
        <w:t xml:space="preserve"> be a total number of CRC bits a UE transmits in a PUCCH, where</w:t>
      </w:r>
    </w:p>
    <w:p w14:paraId="4C1C6DA2" w14:textId="77777777" w:rsidR="000F4CCC" w:rsidRDefault="000F4CCC" w:rsidP="001322F1">
      <w:pPr>
        <w:pStyle w:val="B1"/>
        <w:rPr>
          <w:rFonts w:eastAsia="SimSun"/>
          <w:lang w:eastAsia="zh-CN"/>
        </w:rPr>
      </w:pPr>
      <w:r>
        <w:t>-</w:t>
      </w:r>
      <w:r>
        <w:tab/>
      </w:r>
      <w:r w:rsidR="004D4E40" w:rsidRPr="00B916EC">
        <w:rPr>
          <w:position w:val="-10"/>
        </w:rPr>
        <w:object w:dxaOrig="480" w:dyaOrig="300" w14:anchorId="7C913267">
          <v:shape id="_x0000_i1216" type="#_x0000_t75" style="width:23.65pt;height:15.4pt" o:ole="">
            <v:imagedata r:id="rId126" o:title=""/>
          </v:shape>
          <o:OLEObject Type="Embed" ProgID="Equation.3" ShapeID="_x0000_i1216" DrawAspect="Content" ObjectID="_1596227023" r:id="rId345"/>
        </w:object>
      </w:r>
      <w:r>
        <w:rPr>
          <w:rFonts w:eastAsia="SimSun" w:hint="eastAsia"/>
          <w:lang w:eastAsia="zh-CN"/>
        </w:rPr>
        <w:t xml:space="preserve"> is a</w:t>
      </w:r>
      <w:r w:rsidRPr="00B916EC">
        <w:rPr>
          <w:rFonts w:eastAsia="SimSun" w:hint="eastAsia"/>
          <w:lang w:eastAsia="zh-CN"/>
        </w:rPr>
        <w:t xml:space="preserve"> total number of HARQ-ACK bits</w:t>
      </w:r>
      <w:r>
        <w:rPr>
          <w:rFonts w:eastAsia="SimSun"/>
          <w:lang w:eastAsia="zh-CN"/>
        </w:rPr>
        <w:t>, if any</w:t>
      </w:r>
    </w:p>
    <w:p w14:paraId="79A6BE8F" w14:textId="77777777" w:rsidR="000F4CCC" w:rsidRDefault="000F4CCC" w:rsidP="001322F1">
      <w:pPr>
        <w:pStyle w:val="B1"/>
        <w:rPr>
          <w:lang w:eastAsia="zh-CN"/>
        </w:rPr>
      </w:pPr>
      <w:r>
        <w:lastRenderedPageBreak/>
        <w:t>-</w:t>
      </w:r>
      <w:r>
        <w:tab/>
      </w:r>
      <w:r w:rsidR="004D4E40" w:rsidRPr="00B916EC">
        <w:rPr>
          <w:position w:val="-10"/>
        </w:rPr>
        <w:object w:dxaOrig="680" w:dyaOrig="300" w14:anchorId="69478C22">
          <v:shape id="_x0000_i1217" type="#_x0000_t75" style="width:33.75pt;height:15.4pt" o:ole="">
            <v:imagedata r:id="rId346" o:title=""/>
          </v:shape>
          <o:OLEObject Type="Embed" ProgID="Equation.3" ShapeID="_x0000_i1217" DrawAspect="Content" ObjectID="_1596227024" r:id="rId347"/>
        </w:object>
      </w:r>
      <w:r w:rsidRPr="00B916EC">
        <w:t xml:space="preserve"> </w:t>
      </w:r>
      <w:r w:rsidRPr="00B916EC">
        <w:rPr>
          <w:rFonts w:eastAsia="SimSun" w:hint="eastAsia"/>
          <w:lang w:eastAsia="zh-CN"/>
        </w:rPr>
        <w:t xml:space="preserve">if there </w:t>
      </w:r>
      <w:r w:rsidRPr="00B916EC">
        <w:rPr>
          <w:rFonts w:eastAsia="SimSun"/>
          <w:lang w:eastAsia="zh-CN"/>
        </w:rPr>
        <w:t xml:space="preserve">is </w:t>
      </w:r>
      <w:r w:rsidRPr="00B916EC">
        <w:rPr>
          <w:rFonts w:eastAsia="SimSun" w:hint="eastAsia"/>
          <w:lang w:eastAsia="zh-CN"/>
        </w:rPr>
        <w:t>no scheduling request bit</w:t>
      </w:r>
      <w:r w:rsidRPr="00B916EC">
        <w:rPr>
          <w:rFonts w:eastAsia="SimSun"/>
          <w:lang w:eastAsia="zh-CN"/>
        </w:rPr>
        <w:t>; otherwise,</w:t>
      </w:r>
      <w:r w:rsidRPr="00B916EC">
        <w:rPr>
          <w:rFonts w:eastAsia="SimSun" w:hint="eastAsia"/>
          <w:lang w:eastAsia="zh-CN"/>
        </w:rPr>
        <w:t xml:space="preserve"> </w:t>
      </w:r>
      <w:r w:rsidR="004D4E40" w:rsidRPr="00B916EC">
        <w:rPr>
          <w:position w:val="-10"/>
        </w:rPr>
        <w:object w:dxaOrig="1600" w:dyaOrig="300" w14:anchorId="78D7D1C9">
          <v:shape id="_x0000_i1218" type="#_x0000_t75" style="width:79.5pt;height:15.4pt" o:ole="">
            <v:imagedata r:id="rId323" o:title=""/>
          </v:shape>
          <o:OLEObject Type="Embed" ProgID="Equation.3" ShapeID="_x0000_i1218" DrawAspect="Content" ObjectID="_1596227025" r:id="rId348"/>
        </w:object>
      </w:r>
      <w:r>
        <w:t xml:space="preserve"> </w:t>
      </w:r>
      <w:r w:rsidRPr="00DD6294">
        <w:t>as described in Subclause 9.2.5.1</w:t>
      </w:r>
    </w:p>
    <w:p w14:paraId="0CE96492" w14:textId="77777777" w:rsidR="000F4CCC" w:rsidRDefault="000F4CCC" w:rsidP="000F4CCC">
      <w:pPr>
        <w:pStyle w:val="B1"/>
      </w:pPr>
      <w:r>
        <w:rPr>
          <w:rFonts w:eastAsia="SimSun"/>
          <w:lang w:eastAsia="zh-CN"/>
        </w:rPr>
        <w:t>-</w:t>
      </w:r>
      <w:r>
        <w:rPr>
          <w:rFonts w:eastAsia="SimSun"/>
          <w:lang w:eastAsia="zh-CN"/>
        </w:rPr>
        <w:tab/>
      </w:r>
      <w:r w:rsidR="004D4E40" w:rsidRPr="004D4E40">
        <w:rPr>
          <w:position w:val="-24"/>
        </w:rPr>
        <w:object w:dxaOrig="2620" w:dyaOrig="620" w14:anchorId="0A97F945">
          <v:shape id="_x0000_i1219" type="#_x0000_t75" style="width:132.75pt;height:31.15pt" o:ole="">
            <v:imagedata r:id="rId349" o:title=""/>
          </v:shape>
          <o:OLEObject Type="Embed" ProgID="Equation.3" ShapeID="_x0000_i1219" DrawAspect="Content" ObjectID="_1596227026" r:id="rId350"/>
        </w:object>
      </w:r>
      <w:r>
        <w:t xml:space="preserve">, </w:t>
      </w:r>
      <w:r w:rsidR="00AA3CAF" w:rsidRPr="004D4E40">
        <w:rPr>
          <w:position w:val="-12"/>
        </w:rPr>
        <w:object w:dxaOrig="780" w:dyaOrig="320" w14:anchorId="03427941">
          <v:shape id="_x0000_i1220" type="#_x0000_t75" style="width:39.75pt;height:16.5pt" o:ole="">
            <v:imagedata r:id="rId351" o:title=""/>
          </v:shape>
          <o:OLEObject Type="Embed" ProgID="Equation.3" ShapeID="_x0000_i1220" DrawAspect="Content" ObjectID="_1596227027" r:id="rId352"/>
        </w:object>
      </w:r>
      <w:r>
        <w:t xml:space="preserve"> is a number of </w:t>
      </w:r>
      <w:r>
        <w:rPr>
          <w:lang w:val="en-US"/>
        </w:rPr>
        <w:t>P</w:t>
      </w:r>
      <w:r>
        <w:t xml:space="preserve">art 1 </w:t>
      </w:r>
      <w:r>
        <w:rPr>
          <w:lang w:val="en-US"/>
        </w:rPr>
        <w:t xml:space="preserve">CSI report </w:t>
      </w:r>
      <w:r>
        <w:t xml:space="preserve">bits for CSI report with priority level </w:t>
      </w:r>
      <w:r w:rsidR="00AA3CAF" w:rsidRPr="004D4E40">
        <w:rPr>
          <w:position w:val="-6"/>
        </w:rPr>
        <w:object w:dxaOrig="180" w:dyaOrig="200" w14:anchorId="28325408">
          <v:shape id="_x0000_i1221" type="#_x0000_t75" style="width:9.4pt;height:10.5pt" o:ole="">
            <v:imagedata r:id="rId353" o:title=""/>
          </v:shape>
          <o:OLEObject Type="Embed" ProgID="Equation.3" ShapeID="_x0000_i1221" DrawAspect="Content" ObjectID="_1596227028" r:id="rId354"/>
        </w:object>
      </w:r>
      <w:r>
        <w:t xml:space="preserve">, </w:t>
      </w:r>
      <w:r w:rsidR="00AA3CAF" w:rsidRPr="004D4E40">
        <w:rPr>
          <w:position w:val="-12"/>
        </w:rPr>
        <w:object w:dxaOrig="800" w:dyaOrig="320" w14:anchorId="2DCE9133">
          <v:shape id="_x0000_i1222" type="#_x0000_t75" style="width:40.9pt;height:16.5pt" o:ole="">
            <v:imagedata r:id="rId355" o:title=""/>
          </v:shape>
          <o:OLEObject Type="Embed" ProgID="Equation.3" ShapeID="_x0000_i1222" DrawAspect="Content" ObjectID="_1596227029" r:id="rId356"/>
        </w:object>
      </w:r>
      <w:r>
        <w:t xml:space="preserve"> is a number of </w:t>
      </w:r>
      <w:r>
        <w:rPr>
          <w:lang w:val="en-US"/>
        </w:rPr>
        <w:t xml:space="preserve">Part 2 </w:t>
      </w:r>
      <w:r>
        <w:t xml:space="preserve">CSI </w:t>
      </w:r>
      <w:r>
        <w:rPr>
          <w:lang w:val="en-US"/>
        </w:rPr>
        <w:t>report</w:t>
      </w:r>
      <w:r>
        <w:t xml:space="preserve"> bits, if any, for CSI report with priority level </w:t>
      </w:r>
      <w:r w:rsidR="004D4E40" w:rsidRPr="004D4E40">
        <w:rPr>
          <w:position w:val="-6"/>
        </w:rPr>
        <w:object w:dxaOrig="180" w:dyaOrig="200" w14:anchorId="68A51749">
          <v:shape id="_x0000_i1223" type="#_x0000_t75" style="width:9.4pt;height:10.5pt" o:ole="">
            <v:imagedata r:id="rId357" o:title=""/>
          </v:shape>
          <o:OLEObject Type="Embed" ProgID="Equation.3" ShapeID="_x0000_i1223" DrawAspect="Content" ObjectID="_1596227030" r:id="rId358"/>
        </w:object>
      </w:r>
      <w:r>
        <w:rPr>
          <w:lang w:val="en-US"/>
        </w:rPr>
        <w:t xml:space="preserve"> [6, TS 38.214]</w:t>
      </w:r>
      <w:r>
        <w:t xml:space="preserve">, and </w:t>
      </w:r>
      <w:r w:rsidR="00AA3CAF" w:rsidRPr="00B916EC">
        <w:rPr>
          <w:position w:val="-10"/>
        </w:rPr>
        <w:object w:dxaOrig="460" w:dyaOrig="340" w14:anchorId="207B297B">
          <v:shape id="_x0000_i1224" type="#_x0000_t75" style="width:23.25pt;height:17.25pt" o:ole="">
            <v:imagedata r:id="rId359" o:title=""/>
          </v:shape>
          <o:OLEObject Type="Embed" ProgID="Equation.3" ShapeID="_x0000_i1224" DrawAspect="Content" ObjectID="_1596227031" r:id="rId360"/>
        </w:object>
      </w:r>
      <w:r>
        <w:t xml:space="preserve"> is a number of periodic/semi-persistent CSI reports</w:t>
      </w:r>
    </w:p>
    <w:p w14:paraId="70C3E8D0" w14:textId="722E9EE5" w:rsidR="000F4CCC" w:rsidRPr="00FB71F5" w:rsidRDefault="000F4CCC" w:rsidP="000F4CCC">
      <w:pPr>
        <w:pStyle w:val="B1"/>
        <w:rPr>
          <w:lang w:val="en-US"/>
        </w:rPr>
      </w:pPr>
      <w:r>
        <w:rPr>
          <w:rFonts w:eastAsia="SimSun"/>
          <w:lang w:eastAsia="zh-CN"/>
        </w:rPr>
        <w:t>-</w:t>
      </w:r>
      <w:r>
        <w:rPr>
          <w:rFonts w:eastAsia="SimSun"/>
          <w:lang w:eastAsia="zh-CN"/>
        </w:rPr>
        <w:tab/>
      </w:r>
      <w:r w:rsidR="00AA3CAF" w:rsidRPr="00B916EC">
        <w:rPr>
          <w:position w:val="-12"/>
        </w:rPr>
        <w:object w:dxaOrig="2640" w:dyaOrig="320" w14:anchorId="2FF324FB">
          <v:shape id="_x0000_i1225" type="#_x0000_t75" style="width:133.15pt;height:16.15pt" o:ole="">
            <v:imagedata r:id="rId361" o:title=""/>
          </v:shape>
          <o:OLEObject Type="Embed" ProgID="Equation.3" ShapeID="_x0000_i1225" DrawAspect="Content" ObjectID="_1596227032" r:id="rId362"/>
        </w:object>
      </w:r>
      <w:r>
        <w:t xml:space="preserve">, </w:t>
      </w:r>
      <w:r w:rsidR="00AA3CAF" w:rsidRPr="00B916EC">
        <w:rPr>
          <w:position w:val="-12"/>
        </w:rPr>
        <w:object w:dxaOrig="960" w:dyaOrig="320" w14:anchorId="1DDE8E19">
          <v:shape id="_x0000_i1226" type="#_x0000_t75" style="width:48.4pt;height:16.15pt" o:ole="">
            <v:imagedata r:id="rId363" o:title=""/>
          </v:shape>
          <o:OLEObject Type="Embed" ProgID="Equation.3" ShapeID="_x0000_i1226" DrawAspect="Content" ObjectID="_1596227033" r:id="rId364"/>
        </w:object>
      </w:r>
      <w:r>
        <w:t xml:space="preserve"> is a number of CRC bits, if any, for encoding HARQ-ACK</w:t>
      </w:r>
      <w:ins w:id="249" w:author="Aris Papasakellariou" w:date="2018-08-08T20:47:00Z">
        <w:r w:rsidR="00CD6C52">
          <w:rPr>
            <w:lang w:val="en-US"/>
          </w:rPr>
          <w:t xml:space="preserve">, </w:t>
        </w:r>
      </w:ins>
      <w:del w:id="250" w:author="Aris Papasakellariou" w:date="2018-08-08T20:47:00Z">
        <w:r w:rsidDel="00CD6C52">
          <w:delText>/</w:delText>
        </w:r>
      </w:del>
      <w:r>
        <w:t xml:space="preserve">SR and </w:t>
      </w:r>
      <w:r>
        <w:rPr>
          <w:lang w:val="en-US"/>
        </w:rPr>
        <w:t>P</w:t>
      </w:r>
      <w:r>
        <w:t>art 1</w:t>
      </w:r>
      <w:r>
        <w:rPr>
          <w:lang w:val="en-US"/>
        </w:rPr>
        <w:t xml:space="preserve"> </w:t>
      </w:r>
      <w:del w:id="251" w:author="Aris Papasakellariou" w:date="2018-08-08T20:48:00Z">
        <w:r w:rsidDel="00CD6C52">
          <w:rPr>
            <w:lang w:val="en-US"/>
          </w:rPr>
          <w:delText xml:space="preserve">of a </w:delText>
        </w:r>
      </w:del>
      <w:r>
        <w:rPr>
          <w:lang w:val="en-US"/>
        </w:rPr>
        <w:t>CSI report</w:t>
      </w:r>
      <w:ins w:id="252" w:author="Aris Papasakellariou" w:date="2018-08-08T20:48:00Z">
        <w:r w:rsidR="00CD6C52">
          <w:rPr>
            <w:lang w:val="en-US"/>
          </w:rPr>
          <w:t xml:space="preserve"> bits</w:t>
        </w:r>
      </w:ins>
      <w:r>
        <w:t xml:space="preserve">, and </w:t>
      </w:r>
      <w:r w:rsidR="00AA3CAF" w:rsidRPr="00B916EC">
        <w:rPr>
          <w:position w:val="-12"/>
        </w:rPr>
        <w:object w:dxaOrig="960" w:dyaOrig="320" w14:anchorId="7DFE118C">
          <v:shape id="_x0000_i1227" type="#_x0000_t75" style="width:48.4pt;height:16.15pt" o:ole="">
            <v:imagedata r:id="rId365" o:title=""/>
          </v:shape>
          <o:OLEObject Type="Embed" ProgID="Equation.3" ShapeID="_x0000_i1227" DrawAspect="Content" ObjectID="_1596227034" r:id="rId366"/>
        </w:object>
      </w:r>
      <w:r>
        <w:t xml:space="preserve"> is a number of CRC bits, if any, for encoding </w:t>
      </w:r>
      <w:r>
        <w:rPr>
          <w:lang w:val="en-US"/>
        </w:rPr>
        <w:t>Part 2</w:t>
      </w:r>
      <w:del w:id="253" w:author="Aris Papasakellariou" w:date="2018-08-08T20:48:00Z">
        <w:r w:rsidDel="00CD6C52">
          <w:rPr>
            <w:lang w:val="en-US"/>
          </w:rPr>
          <w:delText xml:space="preserve"> of the</w:delText>
        </w:r>
      </w:del>
      <w:r>
        <w:rPr>
          <w:lang w:val="en-US"/>
        </w:rPr>
        <w:t xml:space="preserve"> </w:t>
      </w:r>
      <w:r>
        <w:t>CSI</w:t>
      </w:r>
      <w:r>
        <w:rPr>
          <w:lang w:val="en-US"/>
        </w:rPr>
        <w:t xml:space="preserve"> report</w:t>
      </w:r>
      <w:ins w:id="254" w:author="Aris Papasakellariou" w:date="2018-08-08T20:48:00Z">
        <w:r w:rsidR="00CD6C52">
          <w:rPr>
            <w:lang w:val="en-US"/>
          </w:rPr>
          <w:t xml:space="preserve"> bits</w:t>
        </w:r>
      </w:ins>
    </w:p>
    <w:p w14:paraId="26C7611C" w14:textId="77777777" w:rsidR="000F4CCC" w:rsidRDefault="000F4CCC" w:rsidP="001322F1">
      <w:pPr>
        <w:rPr>
          <w:rFonts w:eastAsia="SimSun"/>
          <w:lang w:eastAsia="zh-CN"/>
        </w:rPr>
      </w:pPr>
      <w:r>
        <w:rPr>
          <w:rFonts w:eastAsia="SimSun"/>
          <w:lang w:eastAsia="zh-CN"/>
        </w:rPr>
        <w:t>In the following</w:t>
      </w:r>
    </w:p>
    <w:p w14:paraId="49E5383A" w14:textId="77777777" w:rsidR="000F4CCC" w:rsidRPr="00B916EC" w:rsidRDefault="000F4CCC" w:rsidP="001322F1">
      <w:pPr>
        <w:pStyle w:val="B1"/>
        <w:rPr>
          <w:lang w:val="en-US" w:eastAsia="zh-CN"/>
        </w:rPr>
      </w:pPr>
      <w:r>
        <w:t>-</w:t>
      </w:r>
      <w:r>
        <w:tab/>
      </w:r>
      <w:r w:rsidR="00AA3CAF" w:rsidRPr="00AA3CAF">
        <w:rPr>
          <w:position w:val="-4"/>
        </w:rPr>
        <w:object w:dxaOrig="160" w:dyaOrig="180" w14:anchorId="16F4181B">
          <v:shape id="_x0000_i1228" type="#_x0000_t75" style="width:7.9pt;height:9.4pt" o:ole="">
            <v:imagedata r:id="rId367" o:title=""/>
          </v:shape>
          <o:OLEObject Type="Embed" ProgID="Equation.3" ShapeID="_x0000_i1228" DrawAspect="Content" ObjectID="_1596227035" r:id="rId368"/>
        </w:object>
      </w:r>
      <w:r>
        <w:rPr>
          <w:rFonts w:eastAsia="SimSun" w:hint="eastAsia"/>
          <w:lang w:eastAsia="zh-CN"/>
        </w:rPr>
        <w:t xml:space="preserve"> is a</w:t>
      </w:r>
      <w:r w:rsidRPr="00B916EC">
        <w:rPr>
          <w:rFonts w:eastAsia="SimSun" w:hint="eastAsia"/>
          <w:lang w:eastAsia="zh-CN"/>
        </w:rPr>
        <w:t xml:space="preserve"> code rate given by higher layer parameter </w:t>
      </w:r>
      <w:r w:rsidRPr="00AB49CD">
        <w:rPr>
          <w:i/>
        </w:rPr>
        <w:t>maxCodeRate</w:t>
      </w:r>
      <w:r w:rsidRPr="00B916EC">
        <w:rPr>
          <w:rFonts w:eastAsia="SimSun"/>
          <w:lang w:eastAsia="zh-CN"/>
        </w:rPr>
        <w:t xml:space="preserve"> as in Table 9.2.5.2-1.</w:t>
      </w:r>
    </w:p>
    <w:p w14:paraId="79AAE6BA" w14:textId="77777777" w:rsidR="000F4CCC" w:rsidRPr="00B916EC" w:rsidRDefault="000F4CCC" w:rsidP="001322F1">
      <w:pPr>
        <w:pStyle w:val="B1"/>
        <w:rPr>
          <w:lang w:val="en-US" w:eastAsia="zh-CN"/>
        </w:rPr>
      </w:pPr>
      <w:r>
        <w:t>-</w:t>
      </w:r>
      <w:r>
        <w:tab/>
      </w:r>
      <w:r w:rsidR="00AA3CAF" w:rsidRPr="00B916EC">
        <w:rPr>
          <w:position w:val="-10"/>
        </w:rPr>
        <w:object w:dxaOrig="700" w:dyaOrig="340" w14:anchorId="2D4D7B2F">
          <v:shape id="_x0000_i1229" type="#_x0000_t75" style="width:35.25pt;height:17.25pt" o:ole="">
            <v:imagedata r:id="rId369" o:title=""/>
          </v:shape>
          <o:OLEObject Type="Embed" ProgID="Equation.3" ShapeID="_x0000_i1229" DrawAspect="Content" ObjectID="_1596227036" r:id="rId370"/>
        </w:object>
      </w:r>
      <w:r>
        <w:t xml:space="preserve"> </w:t>
      </w:r>
      <w:r>
        <w:rPr>
          <w:rFonts w:eastAsia="SimSun" w:hint="eastAsia"/>
          <w:lang w:eastAsia="zh-CN"/>
        </w:rPr>
        <w:t>is a</w:t>
      </w:r>
      <w:r w:rsidRPr="00B916EC">
        <w:rPr>
          <w:rFonts w:eastAsia="SimSun" w:hint="eastAsia"/>
          <w:lang w:eastAsia="zh-CN"/>
        </w:rPr>
        <w:t xml:space="preserve"> number of PRBs for</w:t>
      </w:r>
      <w:r w:rsidRPr="00B916EC">
        <w:t xml:space="preserve"> </w:t>
      </w:r>
      <w:r w:rsidRPr="00B916EC">
        <w:rPr>
          <w:rFonts w:eastAsia="MS Mincho"/>
          <w:iCs/>
          <w:lang w:val="en-US" w:eastAsia="ja-JP"/>
        </w:rPr>
        <w:t xml:space="preserve">PUCCH format 2, or PUCCH format 3, or PUCCH format 4, </w:t>
      </w:r>
      <w:r w:rsidRPr="00B916EC">
        <w:rPr>
          <w:rFonts w:eastAsia="SimSun" w:hint="eastAsia"/>
          <w:lang w:eastAsia="zh-CN"/>
        </w:rPr>
        <w:t>respectively</w:t>
      </w:r>
      <w:r w:rsidRPr="00B916EC">
        <w:rPr>
          <w:rFonts w:eastAsia="SimSun"/>
          <w:lang w:eastAsia="zh-CN"/>
        </w:rPr>
        <w:t xml:space="preserve">, where </w:t>
      </w:r>
      <w:r w:rsidR="00AA3CAF" w:rsidRPr="00B916EC">
        <w:rPr>
          <w:position w:val="-10"/>
        </w:rPr>
        <w:object w:dxaOrig="700" w:dyaOrig="340" w14:anchorId="107B7678">
          <v:shape id="_x0000_i1230" type="#_x0000_t75" style="width:35.25pt;height:17.25pt" o:ole="">
            <v:imagedata r:id="rId369" o:title=""/>
          </v:shape>
          <o:OLEObject Type="Embed" ProgID="Equation.3" ShapeID="_x0000_i1230" DrawAspect="Content" ObjectID="_1596227037" r:id="rId371"/>
        </w:object>
      </w:r>
      <w:r w:rsidRPr="00B916EC">
        <w:t xml:space="preserve"> is provided by higher layer parameter </w:t>
      </w:r>
      <w:r w:rsidRPr="00FD43DF">
        <w:rPr>
          <w:i/>
        </w:rPr>
        <w:t>nrofPRBs</w:t>
      </w:r>
      <w:r w:rsidRPr="00AB49CD">
        <w:t xml:space="preserve"> in</w:t>
      </w:r>
      <w:r>
        <w:rPr>
          <w:i/>
        </w:rPr>
        <w:t xml:space="preserve"> </w:t>
      </w:r>
      <w:r w:rsidRPr="00FD417D">
        <w:rPr>
          <w:i/>
        </w:rPr>
        <w:t>PUCCH-format</w:t>
      </w:r>
      <w:r>
        <w:rPr>
          <w:i/>
        </w:rPr>
        <w:t>2</w:t>
      </w:r>
      <w:r w:rsidRPr="00B916EC">
        <w:t xml:space="preserve"> for PUCCH format 2 or by higher layer parameter </w:t>
      </w:r>
      <w:r w:rsidRPr="00FD43DF">
        <w:rPr>
          <w:i/>
        </w:rPr>
        <w:t>nrofPRBs</w:t>
      </w:r>
      <w:r w:rsidRPr="00AB49CD">
        <w:t xml:space="preserve"> in</w:t>
      </w:r>
      <w:r>
        <w:rPr>
          <w:i/>
        </w:rPr>
        <w:t xml:space="preserve"> </w:t>
      </w:r>
      <w:r w:rsidRPr="00FD417D">
        <w:rPr>
          <w:i/>
        </w:rPr>
        <w:t>PUCCH-format</w:t>
      </w:r>
      <w:r>
        <w:rPr>
          <w:i/>
        </w:rPr>
        <w:t>3</w:t>
      </w:r>
      <w:r w:rsidRPr="00B916EC">
        <w:t xml:space="preserve"> for PUCCH format 3, and </w:t>
      </w:r>
      <w:r w:rsidR="00AA3CAF" w:rsidRPr="00B916EC">
        <w:rPr>
          <w:position w:val="-10"/>
        </w:rPr>
        <w:object w:dxaOrig="980" w:dyaOrig="340" w14:anchorId="6B7C9C81">
          <v:shape id="_x0000_i1231" type="#_x0000_t75" style="width:49.15pt;height:17.25pt" o:ole="">
            <v:imagedata r:id="rId372" o:title=""/>
          </v:shape>
          <o:OLEObject Type="Embed" ProgID="Equation.3" ShapeID="_x0000_i1231" DrawAspect="Content" ObjectID="_1596227038" r:id="rId373"/>
        </w:object>
      </w:r>
      <w:r w:rsidRPr="00B916EC">
        <w:t xml:space="preserve"> for PUCCH format 4</w:t>
      </w:r>
    </w:p>
    <w:p w14:paraId="2C626FB9" w14:textId="77777777" w:rsidR="000F4CCC" w:rsidRDefault="000F4CCC" w:rsidP="001322F1">
      <w:pPr>
        <w:pStyle w:val="B1"/>
        <w:rPr>
          <w:rFonts w:eastAsia="SimSun"/>
          <w:lang w:eastAsia="zh-CN"/>
        </w:rPr>
      </w:pPr>
      <w:r>
        <w:t>-</w:t>
      </w:r>
      <w:r>
        <w:tab/>
      </w:r>
      <w:r w:rsidR="00AA3CAF" w:rsidRPr="00B916EC">
        <w:rPr>
          <w:position w:val="-12"/>
        </w:rPr>
        <w:object w:dxaOrig="1380" w:dyaOrig="360" w14:anchorId="268CE292">
          <v:shape id="_x0000_i1232" type="#_x0000_t75" style="width:69.75pt;height:18pt" o:ole="">
            <v:imagedata r:id="rId374" o:title=""/>
          </v:shape>
          <o:OLEObject Type="Embed" ProgID="Equation.3" ShapeID="_x0000_i1232" DrawAspect="Content" ObjectID="_1596227039" r:id="rId375"/>
        </w:object>
      </w:r>
      <w:r>
        <w:t xml:space="preserve"> </w:t>
      </w:r>
      <w:r w:rsidRPr="00B916EC">
        <w:t>for PUCCH format 2</w:t>
      </w:r>
      <w:r>
        <w:t>,</w:t>
      </w:r>
      <w:r w:rsidRPr="00B916EC">
        <w:t xml:space="preserve"> </w:t>
      </w:r>
      <w:r w:rsidR="00AA3CAF" w:rsidRPr="00B916EC">
        <w:rPr>
          <w:position w:val="-12"/>
        </w:rPr>
        <w:object w:dxaOrig="1080" w:dyaOrig="360" w14:anchorId="05DCCF7D">
          <v:shape id="_x0000_i1233" type="#_x0000_t75" style="width:54.4pt;height:18pt" o:ole="">
            <v:imagedata r:id="rId376" o:title=""/>
          </v:shape>
          <o:OLEObject Type="Embed" ProgID="Equation.3" ShapeID="_x0000_i1233" DrawAspect="Content" ObjectID="_1596227040" r:id="rId377"/>
        </w:object>
      </w:r>
      <w:r w:rsidRPr="00B916EC">
        <w:t xml:space="preserve"> for PUCCH format 3</w:t>
      </w:r>
      <w:r>
        <w:t>,</w:t>
      </w:r>
      <w:r w:rsidRPr="00B916EC">
        <w:t xml:space="preserve"> and </w:t>
      </w:r>
      <w:r w:rsidR="00AA3CAF" w:rsidRPr="00C948E4">
        <w:rPr>
          <w:position w:val="-12"/>
        </w:rPr>
        <w:object w:dxaOrig="1900" w:dyaOrig="360" w14:anchorId="031096BA">
          <v:shape id="_x0000_i1234" type="#_x0000_t75" style="width:96pt;height:18pt" o:ole="">
            <v:imagedata r:id="rId378" o:title=""/>
          </v:shape>
          <o:OLEObject Type="Embed" ProgID="Equation.3" ShapeID="_x0000_i1234" DrawAspect="Content" ObjectID="_1596227041" r:id="rId379"/>
        </w:object>
      </w:r>
      <w:r w:rsidRPr="00B916EC">
        <w:t xml:space="preserve"> for PUCCH format 4</w:t>
      </w:r>
      <w:r w:rsidRPr="005B6D3F">
        <w:t xml:space="preserve">, where </w:t>
      </w:r>
      <w:r w:rsidR="00AA3CAF" w:rsidRPr="00AA3CAF">
        <w:rPr>
          <w:position w:val="-10"/>
        </w:rPr>
        <w:object w:dxaOrig="420" w:dyaOrig="340" w14:anchorId="2E730668">
          <v:shape id="_x0000_i1235" type="#_x0000_t75" style="width:21.75pt;height:16.9pt" o:ole="">
            <v:imagedata r:id="rId380" o:title=""/>
          </v:shape>
          <o:OLEObject Type="Embed" ProgID="Equation.3" ShapeID="_x0000_i1235" DrawAspect="Content" ObjectID="_1596227042" r:id="rId381"/>
        </w:object>
      </w:r>
      <w:r w:rsidRPr="005B6D3F">
        <w:t xml:space="preserve"> is a number of subcarriers per resource block [4, TS 38.211]</w:t>
      </w:r>
    </w:p>
    <w:p w14:paraId="5764D350" w14:textId="77777777" w:rsidR="000F4CCC" w:rsidRPr="00B916EC" w:rsidRDefault="000F4CCC" w:rsidP="001322F1">
      <w:pPr>
        <w:pStyle w:val="B1"/>
        <w:rPr>
          <w:rFonts w:eastAsia="SimSun"/>
          <w:lang w:val="en-US" w:eastAsia="zh-CN"/>
        </w:rPr>
      </w:pPr>
      <w:r>
        <w:rPr>
          <w:rFonts w:eastAsia="SimSun"/>
          <w:lang w:val="en-US" w:eastAsia="zh-CN"/>
        </w:rPr>
        <w:t>-</w:t>
      </w:r>
      <w:r>
        <w:rPr>
          <w:rFonts w:eastAsia="SimSun"/>
          <w:lang w:val="en-US" w:eastAsia="zh-CN"/>
        </w:rPr>
        <w:tab/>
      </w:r>
      <w:r w:rsidR="00AA3CAF" w:rsidRPr="00B916EC">
        <w:rPr>
          <w:position w:val="-12"/>
        </w:rPr>
        <w:object w:dxaOrig="760" w:dyaOrig="360" w14:anchorId="0DC99D67">
          <v:shape id="_x0000_i1236" type="#_x0000_t75" style="width:38.25pt;height:18pt" o:ole="">
            <v:imagedata r:id="rId382" o:title=""/>
          </v:shape>
          <o:OLEObject Type="Embed" ProgID="Equation.3" ShapeID="_x0000_i1236" DrawAspect="Content" ObjectID="_1596227043" r:id="rId383"/>
        </w:object>
      </w:r>
      <w:r w:rsidRPr="00384961">
        <w:rPr>
          <w:rFonts w:eastAsia="SimSun" w:hint="eastAsia"/>
          <w:lang w:eastAsia="zh-CN"/>
        </w:rPr>
        <w:t xml:space="preserve"> is </w:t>
      </w:r>
      <w:r>
        <w:rPr>
          <w:rFonts w:eastAsia="SimSun"/>
          <w:lang w:eastAsia="zh-CN"/>
        </w:rPr>
        <w:t xml:space="preserve">equal to </w:t>
      </w:r>
      <w:r>
        <w:rPr>
          <w:rFonts w:eastAsia="SimSun" w:hint="eastAsia"/>
          <w:lang w:eastAsia="zh-CN"/>
        </w:rPr>
        <w:t>a</w:t>
      </w:r>
      <w:r w:rsidRPr="00384961">
        <w:rPr>
          <w:rFonts w:eastAsia="SimSun" w:hint="eastAsia"/>
          <w:lang w:eastAsia="zh-CN"/>
        </w:rPr>
        <w:t xml:space="preserve"> number of </w:t>
      </w:r>
      <w:r>
        <w:rPr>
          <w:rFonts w:eastAsia="SimSun"/>
          <w:lang w:eastAsia="zh-CN"/>
        </w:rPr>
        <w:t xml:space="preserve">PUCCH </w:t>
      </w:r>
      <w:r w:rsidRPr="00384961">
        <w:rPr>
          <w:rFonts w:eastAsia="SimSun"/>
          <w:lang w:eastAsia="zh-CN"/>
        </w:rPr>
        <w:t>symbol</w:t>
      </w:r>
      <w:r w:rsidRPr="00384961">
        <w:rPr>
          <w:rFonts w:eastAsia="SimSun" w:hint="eastAsia"/>
          <w:lang w:eastAsia="zh-CN"/>
        </w:rPr>
        <w:t xml:space="preserve">s </w:t>
      </w:r>
      <w:r w:rsidR="00AA3CAF" w:rsidRPr="00B916EC">
        <w:rPr>
          <w:position w:val="-12"/>
        </w:rPr>
        <w:object w:dxaOrig="740" w:dyaOrig="360" w14:anchorId="0AA825D4">
          <v:shape id="_x0000_i1237" type="#_x0000_t75" style="width:38.25pt;height:18pt" o:ole="">
            <v:imagedata r:id="rId384" o:title=""/>
          </v:shape>
          <o:OLEObject Type="Embed" ProgID="Equation.3" ShapeID="_x0000_i1237" DrawAspect="Content" ObjectID="_1596227044" r:id="rId385"/>
        </w:object>
      </w:r>
      <w:r>
        <w:t xml:space="preserve"> </w:t>
      </w:r>
      <w:r w:rsidRPr="00384961">
        <w:rPr>
          <w:rFonts w:eastAsia="SimSun" w:hint="eastAsia"/>
          <w:lang w:eastAsia="zh-CN"/>
        </w:rPr>
        <w:t>for</w:t>
      </w:r>
      <w:r w:rsidRPr="00B916EC">
        <w:t xml:space="preserve"> </w:t>
      </w:r>
      <w:r w:rsidRPr="00384961">
        <w:rPr>
          <w:rFonts w:eastAsia="MS Mincho"/>
          <w:iCs/>
          <w:lang w:val="en-US" w:eastAsia="ja-JP"/>
        </w:rPr>
        <w:t xml:space="preserve">PUCCH format 2 </w:t>
      </w:r>
      <w:r w:rsidRPr="00B916EC">
        <w:t xml:space="preserve">provided by higher layer parameter </w:t>
      </w:r>
      <w:r w:rsidRPr="009A765A">
        <w:rPr>
          <w:i/>
        </w:rPr>
        <w:t>nrofSymbols</w:t>
      </w:r>
      <w:r>
        <w:rPr>
          <w:lang w:val="en-US"/>
        </w:rPr>
        <w:t xml:space="preserve"> </w:t>
      </w:r>
      <w:r w:rsidRPr="00AB49CD">
        <w:t>in</w:t>
      </w:r>
      <w:r>
        <w:rPr>
          <w:i/>
        </w:rPr>
        <w:t xml:space="preserve"> </w:t>
      </w:r>
      <w:r w:rsidRPr="00FD417D">
        <w:rPr>
          <w:i/>
        </w:rPr>
        <w:t>PUCCH-format</w:t>
      </w:r>
      <w:r>
        <w:rPr>
          <w:i/>
        </w:rPr>
        <w:t>2</w:t>
      </w:r>
      <w:r>
        <w:rPr>
          <w:rFonts w:eastAsia="MS Mincho"/>
          <w:iCs/>
          <w:lang w:val="en-US" w:eastAsia="ja-JP"/>
        </w:rPr>
        <w:t>.</w:t>
      </w:r>
      <w:r w:rsidRPr="00384961">
        <w:rPr>
          <w:rFonts w:eastAsia="MS Mincho"/>
          <w:iCs/>
          <w:lang w:val="en-US" w:eastAsia="ja-JP"/>
        </w:rPr>
        <w:t xml:space="preserve"> </w:t>
      </w:r>
      <w:r>
        <w:rPr>
          <w:rFonts w:eastAsia="MS Mincho"/>
          <w:iCs/>
          <w:lang w:val="en-US" w:eastAsia="ja-JP"/>
        </w:rPr>
        <w:t xml:space="preserve">For PUCCH format 3 or for PUCCH format 4, </w:t>
      </w:r>
      <w:r w:rsidR="00AA3CAF" w:rsidRPr="00B916EC">
        <w:rPr>
          <w:position w:val="-12"/>
        </w:rPr>
        <w:object w:dxaOrig="760" w:dyaOrig="360" w14:anchorId="6FBFEC56">
          <v:shape id="_x0000_i1238" type="#_x0000_t75" style="width:38.25pt;height:18pt" o:ole="">
            <v:imagedata r:id="rId382" o:title=""/>
          </v:shape>
          <o:OLEObject Type="Embed" ProgID="Equation.3" ShapeID="_x0000_i1238" DrawAspect="Content" ObjectID="_1596227045" r:id="rId386"/>
        </w:object>
      </w:r>
      <w:r>
        <w:t xml:space="preserve"> </w:t>
      </w:r>
      <w:r>
        <w:rPr>
          <w:rFonts w:eastAsia="MS Mincho"/>
          <w:iCs/>
          <w:lang w:val="en-US" w:eastAsia="ja-JP"/>
        </w:rPr>
        <w:t xml:space="preserve">is equal to a number of PUCCH symbols </w:t>
      </w:r>
      <w:r w:rsidR="00AA3CAF" w:rsidRPr="00B916EC">
        <w:rPr>
          <w:position w:val="-12"/>
        </w:rPr>
        <w:object w:dxaOrig="740" w:dyaOrig="360" w14:anchorId="30DA9388">
          <v:shape id="_x0000_i1239" type="#_x0000_t75" style="width:38.25pt;height:18pt" o:ole="">
            <v:imagedata r:id="rId387" o:title=""/>
          </v:shape>
          <o:OLEObject Type="Embed" ProgID="Equation.3" ShapeID="_x0000_i1239" DrawAspect="Content" ObjectID="_1596227046" r:id="rId388"/>
        </w:object>
      </w:r>
      <w:r>
        <w:t xml:space="preserve"> f</w:t>
      </w:r>
      <w:r w:rsidRPr="00384961">
        <w:rPr>
          <w:rFonts w:eastAsia="MS Mincho"/>
          <w:iCs/>
          <w:lang w:val="en-US" w:eastAsia="ja-JP"/>
        </w:rPr>
        <w:t xml:space="preserve">or PUCCH format 3 </w:t>
      </w:r>
      <w:r>
        <w:rPr>
          <w:rFonts w:eastAsia="MS Mincho"/>
          <w:iCs/>
          <w:lang w:val="en-US" w:eastAsia="ja-JP"/>
        </w:rPr>
        <w:t xml:space="preserve">or equal to a number of PUCCH symbols </w:t>
      </w:r>
      <w:r w:rsidR="00AA3CAF" w:rsidRPr="00B916EC">
        <w:rPr>
          <w:position w:val="-12"/>
        </w:rPr>
        <w:object w:dxaOrig="740" w:dyaOrig="360" w14:anchorId="4C5A9EA6">
          <v:shape id="_x0000_i1240" type="#_x0000_t75" style="width:38.25pt;height:18pt" o:ole="">
            <v:imagedata r:id="rId389" o:title=""/>
          </v:shape>
          <o:OLEObject Type="Embed" ProgID="Equation.3" ShapeID="_x0000_i1240" DrawAspect="Content" ObjectID="_1596227047" r:id="rId390"/>
        </w:object>
      </w:r>
      <w:r>
        <w:t xml:space="preserve"> f</w:t>
      </w:r>
      <w:r w:rsidRPr="00384961">
        <w:rPr>
          <w:rFonts w:eastAsia="MS Mincho"/>
          <w:iCs/>
          <w:lang w:val="en-US" w:eastAsia="ja-JP"/>
        </w:rPr>
        <w:t xml:space="preserve">or PUCCH format 4 </w:t>
      </w:r>
      <w:r w:rsidRPr="00B916EC">
        <w:t xml:space="preserve">provided by higher layer parameter </w:t>
      </w:r>
      <w:r w:rsidRPr="009A765A">
        <w:rPr>
          <w:i/>
        </w:rPr>
        <w:t>nrofSymbols</w:t>
      </w:r>
      <w:r>
        <w:rPr>
          <w:lang w:val="en-US"/>
        </w:rPr>
        <w:t xml:space="preserve"> </w:t>
      </w:r>
      <w:r w:rsidRPr="00AB49CD">
        <w:t>in</w:t>
      </w:r>
      <w:r>
        <w:rPr>
          <w:i/>
        </w:rPr>
        <w:t xml:space="preserve"> </w:t>
      </w:r>
      <w:r w:rsidRPr="00FD417D">
        <w:rPr>
          <w:i/>
        </w:rPr>
        <w:t>PUCCH-format</w:t>
      </w:r>
      <w:r>
        <w:rPr>
          <w:i/>
        </w:rPr>
        <w:t>3</w:t>
      </w:r>
      <w:r w:rsidRPr="00B916EC">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r>
        <w:t>,</w:t>
      </w:r>
      <w:r w:rsidRPr="00B916EC">
        <w:t xml:space="preserve"> </w:t>
      </w:r>
      <w:r>
        <w:t>respectively,</w:t>
      </w:r>
      <w:r w:rsidRPr="00B916EC">
        <w:t xml:space="preserve"> after excluding a number of symbols used for DM</w:t>
      </w:r>
      <w:r>
        <w:t>-</w:t>
      </w:r>
      <w:r w:rsidRPr="00B916EC">
        <w:t>RS transmission for PUCCH format 3 or for PUCCH format 4, respectively [4, TS 38.211]</w:t>
      </w:r>
    </w:p>
    <w:p w14:paraId="520B8C5D" w14:textId="77777777" w:rsidR="000F4CCC" w:rsidRPr="00B916EC" w:rsidRDefault="000F4CCC" w:rsidP="001322F1">
      <w:pPr>
        <w:pStyle w:val="B1"/>
        <w:rPr>
          <w:rFonts w:eastAsia="SimSun"/>
          <w:lang w:val="en-US" w:eastAsia="zh-CN"/>
        </w:rPr>
      </w:pPr>
      <w:r>
        <w:t>-</w:t>
      </w:r>
      <w:r>
        <w:tab/>
      </w:r>
      <w:r w:rsidR="00AA3CAF" w:rsidRPr="00B916EC">
        <w:rPr>
          <w:position w:val="-10"/>
        </w:rPr>
        <w:object w:dxaOrig="580" w:dyaOrig="300" w14:anchorId="4B8522C4">
          <v:shape id="_x0000_i1241" type="#_x0000_t75" style="width:29.65pt;height:16.15pt" o:ole="">
            <v:imagedata r:id="rId391" o:title=""/>
          </v:shape>
          <o:OLEObject Type="Embed" ProgID="Equation.3" ShapeID="_x0000_i1241" DrawAspect="Content" ObjectID="_1596227048" r:id="rId392"/>
        </w:object>
      </w:r>
      <w:r w:rsidRPr="00B916EC">
        <w:t xml:space="preserve"> if pi/2-BPSK is the modulation scheme and </w:t>
      </w:r>
      <w:r w:rsidR="00AA3CAF" w:rsidRPr="00B916EC">
        <w:rPr>
          <w:position w:val="-10"/>
        </w:rPr>
        <w:object w:dxaOrig="620" w:dyaOrig="300" w14:anchorId="4D939896">
          <v:shape id="_x0000_i1242" type="#_x0000_t75" style="width:32.25pt;height:16.15pt" o:ole="">
            <v:imagedata r:id="rId393" o:title=""/>
          </v:shape>
          <o:OLEObject Type="Embed" ProgID="Equation.3" ShapeID="_x0000_i1242" DrawAspect="Content" ObjectID="_1596227049" r:id="rId394"/>
        </w:object>
      </w:r>
      <w:r w:rsidRPr="00B916EC">
        <w:t xml:space="preserve"> if QPSK is the modulation scheme as indicated by higher layer parameter </w:t>
      </w:r>
      <w:r w:rsidRPr="00B916EC">
        <w:rPr>
          <w:i/>
        </w:rPr>
        <w:t>pi2BPSK</w:t>
      </w:r>
      <w:r w:rsidRPr="00B916EC">
        <w:t xml:space="preserve"> for PUCCH format 3 or PUCCH format 4. For PUCCH format 2, </w:t>
      </w:r>
      <w:r w:rsidR="00AA3CAF" w:rsidRPr="00B916EC">
        <w:rPr>
          <w:position w:val="-10"/>
        </w:rPr>
        <w:object w:dxaOrig="620" w:dyaOrig="300" w14:anchorId="32519519">
          <v:shape id="_x0000_i1243" type="#_x0000_t75" style="width:32.25pt;height:16.15pt" o:ole="">
            <v:imagedata r:id="rId395" o:title=""/>
          </v:shape>
          <o:OLEObject Type="Embed" ProgID="Equation.3" ShapeID="_x0000_i1243" DrawAspect="Content" ObjectID="_1596227050" r:id="rId396"/>
        </w:object>
      </w:r>
    </w:p>
    <w:p w14:paraId="20149FA2" w14:textId="77777777" w:rsidR="000F4CCC" w:rsidRDefault="000F4CCC" w:rsidP="001322F1">
      <w:pPr>
        <w:rPr>
          <w:rFonts w:eastAsia="SimSun"/>
          <w:lang w:eastAsia="zh-CN"/>
        </w:rPr>
      </w:pPr>
      <w:r w:rsidRPr="00B916EC">
        <w:rPr>
          <w:rFonts w:eastAsia="SimSun"/>
          <w:lang w:eastAsia="zh-CN"/>
        </w:rPr>
        <w:t>I</w:t>
      </w:r>
      <w:r w:rsidRPr="00B916EC">
        <w:rPr>
          <w:rFonts w:eastAsia="SimSun" w:hint="eastAsia"/>
          <w:lang w:eastAsia="zh-CN"/>
        </w:rPr>
        <w:t xml:space="preserve">f </w:t>
      </w:r>
      <w:r w:rsidRPr="00B916EC">
        <w:rPr>
          <w:rFonts w:eastAsia="SimSun"/>
          <w:lang w:eastAsia="zh-CN"/>
        </w:rPr>
        <w:t xml:space="preserve">a UE has CSI reports and </w:t>
      </w:r>
      <w:r>
        <w:rPr>
          <w:rFonts w:eastAsia="SimSun"/>
          <w:lang w:eastAsia="zh-CN"/>
        </w:rPr>
        <w:t xml:space="preserve">zero or more </w:t>
      </w:r>
      <w:r w:rsidRPr="00B916EC">
        <w:rPr>
          <w:rFonts w:eastAsia="SimSun"/>
          <w:lang w:eastAsia="zh-CN"/>
        </w:rPr>
        <w:t xml:space="preserve">HARQ-ACK/SR </w:t>
      </w:r>
      <w:r>
        <w:rPr>
          <w:rFonts w:eastAsia="SimSun"/>
          <w:lang w:eastAsia="zh-CN"/>
        </w:rPr>
        <w:t xml:space="preserve">information bits </w:t>
      </w:r>
      <w:r w:rsidRPr="00B916EC">
        <w:rPr>
          <w:rFonts w:eastAsia="SimSun"/>
          <w:lang w:eastAsia="zh-CN"/>
        </w:rPr>
        <w:t>to transmit in a PUCCH</w:t>
      </w:r>
      <w:r>
        <w:rPr>
          <w:rFonts w:eastAsia="SimSun"/>
          <w:lang w:eastAsia="zh-CN"/>
        </w:rPr>
        <w:t xml:space="preserve"> where the HARQ-ACK, if any, is in response to a PDSCH reception without a corresponding PDCCH</w:t>
      </w:r>
    </w:p>
    <w:p w14:paraId="523CC724" w14:textId="532A7196" w:rsidR="003B48AB" w:rsidRPr="0009732E" w:rsidRDefault="003E4990" w:rsidP="00BC6BD6">
      <w:pPr>
        <w:pStyle w:val="B1"/>
        <w:rPr>
          <w:rFonts w:eastAsia="SimSun"/>
          <w:lang w:val="en-US" w:eastAsia="zh-CN"/>
        </w:rPr>
      </w:pPr>
      <w:r>
        <w:rPr>
          <w:rFonts w:eastAsia="SimSun"/>
          <w:lang w:eastAsia="zh-CN"/>
        </w:rPr>
        <w:t>-</w:t>
      </w:r>
      <w:r>
        <w:rPr>
          <w:rFonts w:eastAsia="SimSun"/>
          <w:lang w:eastAsia="zh-CN"/>
        </w:rPr>
        <w:tab/>
      </w:r>
      <w:r w:rsidR="003B48AB" w:rsidRPr="00B916EC">
        <w:rPr>
          <w:rFonts w:eastAsia="SimSun" w:hint="eastAsia"/>
          <w:lang w:eastAsia="zh-CN"/>
        </w:rPr>
        <w:t xml:space="preserve">if the UE is </w:t>
      </w:r>
      <w:r w:rsidR="000F4CCC">
        <w:rPr>
          <w:rFonts w:eastAsia="SimSun"/>
          <w:lang w:val="en-US" w:eastAsia="zh-CN"/>
        </w:rPr>
        <w:t>provided</w:t>
      </w:r>
      <w:r w:rsidR="000F4CCC">
        <w:rPr>
          <w:rFonts w:eastAsia="SimSun"/>
          <w:lang w:eastAsia="zh-CN"/>
        </w:rPr>
        <w:t xml:space="preserve"> by higher layer parameter</w:t>
      </w:r>
      <w:r w:rsidR="000F4CCC">
        <w:rPr>
          <w:rFonts w:eastAsia="SimSun"/>
          <w:lang w:val="en-US" w:eastAsia="zh-CN"/>
        </w:rPr>
        <w:t xml:space="preserve"> </w:t>
      </w:r>
      <w:r w:rsidR="000F4CCC" w:rsidRPr="00221000">
        <w:rPr>
          <w:i/>
          <w:iCs/>
        </w:rPr>
        <w:t>pucch-CSI-ResourceList</w:t>
      </w:r>
      <w:r w:rsidR="000F4CCC" w:rsidRPr="00AA3CAF">
        <w:rPr>
          <w:rFonts w:eastAsia="SimSun"/>
          <w:lang w:eastAsia="zh-CN"/>
        </w:rPr>
        <w:t xml:space="preserve"> </w:t>
      </w:r>
      <w:r w:rsidR="000F4CCC">
        <w:rPr>
          <w:rFonts w:eastAsia="SimSun"/>
          <w:lang w:val="en-US" w:eastAsia="zh-CN"/>
        </w:rPr>
        <w:t>or by higher layer parameter</w:t>
      </w:r>
      <w:r w:rsidR="000F4CCC" w:rsidRPr="001B3121">
        <w:rPr>
          <w:rFonts w:eastAsia="SimSun"/>
          <w:lang w:eastAsia="zh-CN"/>
        </w:rPr>
        <w:t xml:space="preserve"> </w:t>
      </w:r>
      <w:r w:rsidR="000F4CCC">
        <w:rPr>
          <w:i/>
        </w:rPr>
        <w:t>multi-CSI-PUCCH-ResourceList</w:t>
      </w:r>
      <w:r w:rsidR="003B48AB" w:rsidRPr="00B916EC">
        <w:rPr>
          <w:rFonts w:eastAsia="SimSun" w:hint="eastAsia"/>
          <w:lang w:eastAsia="zh-CN"/>
        </w:rPr>
        <w:t xml:space="preserve"> </w:t>
      </w:r>
      <w:r w:rsidR="003B48AB" w:rsidRPr="00B916EC">
        <w:rPr>
          <w:rFonts w:eastAsia="SimSun"/>
          <w:lang w:eastAsia="zh-CN"/>
        </w:rPr>
        <w:t>with</w:t>
      </w:r>
      <w:r w:rsidR="003B48AB" w:rsidRPr="00B916EC">
        <w:rPr>
          <w:rFonts w:eastAsia="SimSun" w:hint="eastAsia"/>
          <w:lang w:eastAsia="zh-CN"/>
        </w:rPr>
        <w:t xml:space="preserve"> </w:t>
      </w:r>
      <w:r w:rsidR="009416CC" w:rsidRPr="00B916EC">
        <w:rPr>
          <w:position w:val="-6"/>
        </w:rPr>
        <w:object w:dxaOrig="499" w:dyaOrig="240" w14:anchorId="7ED1BB6B">
          <v:shape id="_x0000_i1244" type="#_x0000_t75" style="width:25.15pt;height:12pt" o:ole="">
            <v:imagedata r:id="rId397" o:title=""/>
          </v:shape>
          <o:OLEObject Type="Embed" ProgID="Equation.3" ShapeID="_x0000_i1244" DrawAspect="Content" ObjectID="_1596227051" r:id="rId398"/>
        </w:object>
      </w:r>
      <w:r w:rsidR="003B48AB" w:rsidRPr="00B916EC">
        <w:rPr>
          <w:rFonts w:eastAsia="SimSun" w:hint="eastAsia"/>
          <w:lang w:eastAsia="zh-CN"/>
        </w:rPr>
        <w:t xml:space="preserve"> PUCCH resource</w:t>
      </w:r>
      <w:r w:rsidR="00730735" w:rsidRPr="00B916EC">
        <w:rPr>
          <w:rFonts w:eastAsia="SimSun"/>
          <w:lang w:eastAsia="zh-CN"/>
        </w:rPr>
        <w:t>s</w:t>
      </w:r>
      <w:r w:rsidR="003B48AB" w:rsidRPr="00B916EC">
        <w:rPr>
          <w:rFonts w:eastAsia="SimSun" w:hint="eastAsia"/>
          <w:lang w:eastAsia="zh-CN"/>
        </w:rPr>
        <w:t xml:space="preserve">, </w:t>
      </w:r>
      <w:r w:rsidR="000F4CCC">
        <w:rPr>
          <w:rFonts w:eastAsia="SimSun"/>
          <w:lang w:val="en-US" w:eastAsia="zh-CN"/>
        </w:rPr>
        <w:t>for PUCCH format 2 and/or</w:t>
      </w:r>
      <w:r w:rsidR="003B48AB" w:rsidRPr="00B916EC">
        <w:rPr>
          <w:rFonts w:eastAsia="SimSun"/>
          <w:lang w:eastAsia="zh-CN"/>
        </w:rPr>
        <w:t xml:space="preserve"> </w:t>
      </w:r>
      <w:r w:rsidR="003B48AB" w:rsidRPr="00B916EC">
        <w:rPr>
          <w:rFonts w:eastAsia="SimSun" w:hint="eastAsia"/>
          <w:lang w:eastAsia="zh-CN"/>
        </w:rPr>
        <w:t xml:space="preserve">PUCCH format </w:t>
      </w:r>
      <w:r w:rsidR="003B48AB" w:rsidRPr="00B916EC">
        <w:rPr>
          <w:rFonts w:eastAsia="SimSun"/>
          <w:lang w:eastAsia="zh-CN"/>
        </w:rPr>
        <w:t>3</w:t>
      </w:r>
      <w:r w:rsidR="003B48AB" w:rsidRPr="00B916EC">
        <w:rPr>
          <w:rFonts w:eastAsia="SimSun" w:hint="eastAsia"/>
          <w:lang w:eastAsia="zh-CN"/>
        </w:rPr>
        <w:t xml:space="preserve"> </w:t>
      </w:r>
      <w:r w:rsidR="000F4CCC">
        <w:rPr>
          <w:lang w:val="en-US"/>
        </w:rPr>
        <w:t>and/</w:t>
      </w:r>
      <w:r w:rsidR="003B48AB" w:rsidRPr="00B916EC">
        <w:t xml:space="preserve">or </w:t>
      </w:r>
      <w:r w:rsidR="003B48AB" w:rsidRPr="00B916EC">
        <w:rPr>
          <w:rFonts w:eastAsia="SimSun" w:hint="eastAsia"/>
          <w:lang w:eastAsia="zh-CN"/>
        </w:rPr>
        <w:t xml:space="preserve">PUCCH format </w:t>
      </w:r>
      <w:r w:rsidR="003B48AB" w:rsidRPr="00B916EC">
        <w:rPr>
          <w:rFonts w:eastAsia="SimSun"/>
          <w:lang w:eastAsia="zh-CN"/>
        </w:rPr>
        <w:t>4</w:t>
      </w:r>
      <w:r w:rsidR="003B48AB" w:rsidRPr="00B916EC">
        <w:t>,</w:t>
      </w:r>
      <w:r w:rsidR="003B48AB" w:rsidRPr="00B916EC">
        <w:rPr>
          <w:rFonts w:eastAsia="SimSun"/>
          <w:lang w:eastAsia="zh-CN"/>
        </w:rPr>
        <w:t xml:space="preserve"> </w:t>
      </w:r>
      <w:r w:rsidR="00730735" w:rsidRPr="00B916EC">
        <w:rPr>
          <w:rFonts w:eastAsia="SimSun"/>
          <w:lang w:eastAsia="zh-CN"/>
        </w:rPr>
        <w:t>as described in Subclause</w:t>
      </w:r>
      <w:r>
        <w:rPr>
          <w:rFonts w:eastAsia="SimSun"/>
          <w:lang w:eastAsia="zh-CN"/>
        </w:rPr>
        <w:t xml:space="preserve"> 9.2.1</w:t>
      </w:r>
      <w:r w:rsidR="00730735" w:rsidRPr="00B916EC">
        <w:rPr>
          <w:rFonts w:eastAsia="SimSun"/>
          <w:lang w:eastAsia="zh-CN"/>
        </w:rPr>
        <w:t xml:space="preserve">, </w:t>
      </w:r>
      <w:r w:rsidR="003B48AB" w:rsidRPr="00B916EC">
        <w:rPr>
          <w:rFonts w:eastAsia="SimSun"/>
          <w:lang w:eastAsia="zh-CN"/>
        </w:rPr>
        <w:t xml:space="preserve">where the resources are indexed according to an ascending order for </w:t>
      </w:r>
      <w:r w:rsidR="009416CC">
        <w:rPr>
          <w:rFonts w:eastAsia="SimSun"/>
          <w:lang w:val="en-US" w:eastAsia="zh-CN"/>
        </w:rPr>
        <w:t xml:space="preserve">the product of </w:t>
      </w:r>
      <w:r w:rsidR="003B48AB" w:rsidRPr="00B916EC">
        <w:rPr>
          <w:rFonts w:eastAsia="SimSun"/>
          <w:lang w:eastAsia="zh-CN"/>
        </w:rPr>
        <w:t>a number of corresponding REs</w:t>
      </w:r>
      <w:r w:rsidR="003B48AB" w:rsidRPr="00B916EC">
        <w:rPr>
          <w:lang w:eastAsia="zh-CN"/>
        </w:rPr>
        <w:t xml:space="preserve">, </w:t>
      </w:r>
      <w:r w:rsidR="009416CC">
        <w:rPr>
          <w:lang w:eastAsia="zh-CN"/>
        </w:rPr>
        <w:t xml:space="preserve">modulation order </w:t>
      </w:r>
      <w:r w:rsidR="009416CC" w:rsidRPr="00B916EC">
        <w:rPr>
          <w:position w:val="-10"/>
        </w:rPr>
        <w:object w:dxaOrig="300" w:dyaOrig="300" w14:anchorId="4F0FE1D2">
          <v:shape id="_x0000_i1245" type="#_x0000_t75" style="width:15.4pt;height:15.4pt" o:ole="">
            <v:imagedata r:id="rId399" o:title=""/>
          </v:shape>
          <o:OLEObject Type="Embed" ProgID="Equation.3" ShapeID="_x0000_i1245" DrawAspect="Content" ObjectID="_1596227052" r:id="rId400"/>
        </w:object>
      </w:r>
      <w:r w:rsidR="009416CC">
        <w:rPr>
          <w:lang w:eastAsia="zh-CN"/>
        </w:rPr>
        <w:t>, and configured code rate</w:t>
      </w:r>
      <w:r w:rsidR="009416CC" w:rsidRPr="00B916EC">
        <w:rPr>
          <w:lang w:eastAsia="zh-CN"/>
        </w:rPr>
        <w:t xml:space="preserve"> </w:t>
      </w:r>
      <w:r w:rsidR="009416CC" w:rsidRPr="00B916EC">
        <w:rPr>
          <w:position w:val="-4"/>
        </w:rPr>
        <w:object w:dxaOrig="160" w:dyaOrig="180" w14:anchorId="2F570923">
          <v:shape id="_x0000_i1246" type="#_x0000_t75" style="width:8.65pt;height:8.65pt" o:ole="">
            <v:imagedata r:id="rId401" o:title=""/>
          </v:shape>
          <o:OLEObject Type="Embed" ProgID="Equation.3" ShapeID="_x0000_i1246" DrawAspect="Content" ObjectID="_1596227053" r:id="rId402"/>
        </w:object>
      </w:r>
      <w:ins w:id="255" w:author="Aris Papasakellariou" w:date="2018-08-12T20:14:00Z">
        <w:r w:rsidR="00221000">
          <w:rPr>
            <w:lang w:val="en-US"/>
          </w:rPr>
          <w:t xml:space="preserve"> where for PUCCH format 4 the number of REs is </w:t>
        </w:r>
      </w:ins>
      <w:ins w:id="256" w:author="Aris Papasakellariou" w:date="2018-08-12T20:15:00Z">
        <w:r w:rsidR="00221000" w:rsidRPr="00221000">
          <w:rPr>
            <w:position w:val="-10"/>
          </w:rPr>
          <w:object w:dxaOrig="1219" w:dyaOrig="340" w14:anchorId="285AC5CE">
            <v:shape id="_x0000_i1247" type="#_x0000_t75" style="width:61.5pt;height:16.9pt" o:ole="">
              <v:imagedata r:id="rId403" o:title=""/>
            </v:shape>
            <o:OLEObject Type="Embed" ProgID="Equation.3" ShapeID="_x0000_i1247" DrawAspect="Content" ObjectID="_1596227054" r:id="rId404"/>
          </w:object>
        </w:r>
      </w:ins>
      <w:commentRangeStart w:id="257"/>
      <w:del w:id="258" w:author="Aris Papasakellariou" w:date="2018-08-12T20:15:00Z">
        <w:r w:rsidR="009416CC" w:rsidDel="00221000">
          <w:rPr>
            <w:lang w:val="en-US"/>
          </w:rPr>
          <w:delText>;</w:delText>
        </w:r>
      </w:del>
      <w:commentRangeEnd w:id="257"/>
      <w:r w:rsidR="00221000">
        <w:rPr>
          <w:rStyle w:val="CommentReference"/>
        </w:rPr>
        <w:commentReference w:id="257"/>
      </w:r>
    </w:p>
    <w:p w14:paraId="00B0A040" w14:textId="77777777" w:rsidR="003B48AB" w:rsidRPr="00B916EC" w:rsidRDefault="003E4990" w:rsidP="00BC6BD6">
      <w:pPr>
        <w:pStyle w:val="B2"/>
        <w:rPr>
          <w:rFonts w:eastAsia="SimSun"/>
          <w:lang w:eastAsia="zh-CN"/>
        </w:rPr>
      </w:pPr>
      <w:r>
        <w:rPr>
          <w:rFonts w:eastAsia="SimSun"/>
          <w:lang w:eastAsia="zh-CN"/>
        </w:rPr>
        <w:t>-</w:t>
      </w:r>
      <w:r>
        <w:rPr>
          <w:rFonts w:eastAsia="SimSun"/>
          <w:lang w:eastAsia="zh-CN"/>
        </w:rPr>
        <w:tab/>
      </w:r>
      <w:r w:rsidR="000F4CCC" w:rsidRPr="00B916EC">
        <w:rPr>
          <w:rFonts w:eastAsia="SimSun"/>
          <w:lang w:eastAsia="zh-CN"/>
        </w:rPr>
        <w:t xml:space="preserve">if </w:t>
      </w:r>
      <w:r w:rsidR="00AA3CAF" w:rsidRPr="00B916EC">
        <w:rPr>
          <w:position w:val="-12"/>
        </w:rPr>
        <w:object w:dxaOrig="5080" w:dyaOrig="360" w14:anchorId="39064102">
          <v:shape id="_x0000_i1248" type="#_x0000_t75" style="width:257.25pt;height:18pt" o:ole="">
            <v:imagedata r:id="rId405" o:title=""/>
          </v:shape>
          <o:OLEObject Type="Embed" ProgID="Equation.3" ShapeID="_x0000_i1248" DrawAspect="Content" ObjectID="_1596227055" r:id="rId406"/>
        </w:object>
      </w:r>
      <w:r w:rsidR="000F4CCC" w:rsidRPr="00B916EC">
        <w:t xml:space="preserve">, the </w:t>
      </w:r>
      <w:r w:rsidR="000F4CCC">
        <w:rPr>
          <w:lang w:val="en-US"/>
        </w:rPr>
        <w:t>UE</w:t>
      </w:r>
      <w:r w:rsidR="003B48AB" w:rsidRPr="00B916EC">
        <w:t xml:space="preserve"> uses </w:t>
      </w:r>
      <w:r w:rsidR="003B48AB" w:rsidRPr="00B916EC">
        <w:rPr>
          <w:rFonts w:eastAsia="SimSun" w:hint="eastAsia"/>
          <w:lang w:eastAsia="zh-CN"/>
        </w:rPr>
        <w:t xml:space="preserve">PUCCH format </w:t>
      </w:r>
      <w:r w:rsidR="003B48AB" w:rsidRPr="00B916EC">
        <w:rPr>
          <w:rFonts w:eastAsia="SimSun"/>
          <w:lang w:eastAsia="zh-CN"/>
        </w:rPr>
        <w:t>2</w:t>
      </w:r>
      <w:r w:rsidR="003B48AB" w:rsidRPr="00B916EC">
        <w:rPr>
          <w:rFonts w:eastAsia="SimSun" w:hint="eastAsia"/>
          <w:lang w:eastAsia="zh-CN"/>
        </w:rPr>
        <w:t xml:space="preserve"> resource</w:t>
      </w:r>
      <w:r w:rsidR="003B48AB" w:rsidRPr="00B916EC">
        <w:rPr>
          <w:rFonts w:eastAsia="SimSun"/>
          <w:lang w:eastAsia="zh-CN"/>
        </w:rPr>
        <w:t xml:space="preserve"> </w:t>
      </w:r>
      <w:r w:rsidR="003B48AB" w:rsidRPr="00B916EC">
        <w:rPr>
          <w:position w:val="-6"/>
        </w:rPr>
        <w:object w:dxaOrig="180" w:dyaOrig="240" w14:anchorId="3FF8B388">
          <v:shape id="_x0000_i1249" type="#_x0000_t75" style="width:8.65pt;height:12pt" o:ole="">
            <v:imagedata r:id="rId407" o:title=""/>
          </v:shape>
          <o:OLEObject Type="Embed" ProgID="Equation.3" ShapeID="_x0000_i1249" DrawAspect="Content" ObjectID="_1596227056" r:id="rId408"/>
        </w:object>
      </w:r>
      <w:r w:rsidR="003B48AB" w:rsidRPr="00B916EC">
        <w:rPr>
          <w:rFonts w:eastAsia="SimSun"/>
          <w:lang w:eastAsia="zh-CN"/>
        </w:rPr>
        <w:t xml:space="preserve">, or the </w:t>
      </w:r>
      <w:r w:rsidR="003B48AB" w:rsidRPr="00B916EC">
        <w:rPr>
          <w:rFonts w:eastAsia="SimSun" w:hint="eastAsia"/>
          <w:lang w:eastAsia="zh-CN"/>
        </w:rPr>
        <w:t xml:space="preserve">PUCCH format </w:t>
      </w:r>
      <w:r w:rsidR="003B48AB" w:rsidRPr="00B916EC">
        <w:rPr>
          <w:rFonts w:eastAsia="SimSun"/>
          <w:lang w:eastAsia="zh-CN"/>
        </w:rPr>
        <w:t>3</w:t>
      </w:r>
      <w:r w:rsidR="003B48AB" w:rsidRPr="00B916EC">
        <w:rPr>
          <w:rFonts w:eastAsia="SimSun" w:hint="eastAsia"/>
          <w:lang w:eastAsia="zh-CN"/>
        </w:rPr>
        <w:t xml:space="preserve"> resource</w:t>
      </w:r>
      <w:r w:rsidR="003B48AB" w:rsidRPr="00B916EC">
        <w:rPr>
          <w:rFonts w:eastAsia="SimSun"/>
          <w:lang w:eastAsia="zh-CN"/>
        </w:rPr>
        <w:t xml:space="preserve"> </w:t>
      </w:r>
      <w:r w:rsidR="003B48AB" w:rsidRPr="00B916EC">
        <w:rPr>
          <w:position w:val="-6"/>
        </w:rPr>
        <w:object w:dxaOrig="180" w:dyaOrig="240" w14:anchorId="430C3F06">
          <v:shape id="_x0000_i1250" type="#_x0000_t75" style="width:8.65pt;height:12pt" o:ole="">
            <v:imagedata r:id="rId409" o:title=""/>
          </v:shape>
          <o:OLEObject Type="Embed" ProgID="Equation.3" ShapeID="_x0000_i1250" DrawAspect="Content" ObjectID="_1596227057" r:id="rId410"/>
        </w:object>
      </w:r>
      <w:r w:rsidR="003B48AB" w:rsidRPr="00B916EC">
        <w:rPr>
          <w:rFonts w:eastAsia="SimSun"/>
          <w:lang w:eastAsia="zh-CN"/>
        </w:rPr>
        <w:t xml:space="preserve">, or the </w:t>
      </w:r>
      <w:r w:rsidR="003B48AB" w:rsidRPr="00B916EC">
        <w:rPr>
          <w:rFonts w:eastAsia="SimSun" w:hint="eastAsia"/>
          <w:lang w:eastAsia="zh-CN"/>
        </w:rPr>
        <w:t xml:space="preserve">PUCCH format </w:t>
      </w:r>
      <w:r w:rsidR="003B48AB" w:rsidRPr="00B916EC">
        <w:rPr>
          <w:rFonts w:eastAsia="SimSun"/>
          <w:lang w:eastAsia="zh-CN"/>
        </w:rPr>
        <w:t>4</w:t>
      </w:r>
      <w:r w:rsidR="003B48AB" w:rsidRPr="00B916EC">
        <w:rPr>
          <w:rFonts w:eastAsia="SimSun" w:hint="eastAsia"/>
          <w:lang w:eastAsia="zh-CN"/>
        </w:rPr>
        <w:t xml:space="preserve"> resource</w:t>
      </w:r>
      <w:r w:rsidR="003B48AB" w:rsidRPr="00B916EC">
        <w:rPr>
          <w:rFonts w:eastAsia="SimSun"/>
          <w:lang w:eastAsia="zh-CN"/>
        </w:rPr>
        <w:t xml:space="preserve"> </w:t>
      </w:r>
      <w:r w:rsidR="003B48AB" w:rsidRPr="00B916EC">
        <w:rPr>
          <w:position w:val="-6"/>
        </w:rPr>
        <w:object w:dxaOrig="180" w:dyaOrig="240" w14:anchorId="47DAA21F">
          <v:shape id="_x0000_i1251" type="#_x0000_t75" style="width:8.65pt;height:12pt" o:ole="">
            <v:imagedata r:id="rId411" o:title=""/>
          </v:shape>
          <o:OLEObject Type="Embed" ProgID="Equation.3" ShapeID="_x0000_i1251" DrawAspect="Content" ObjectID="_1596227058" r:id="rId412"/>
        </w:object>
      </w:r>
      <w:r w:rsidR="003B48AB" w:rsidRPr="00B916EC">
        <w:t>;</w:t>
      </w:r>
    </w:p>
    <w:p w14:paraId="13006782" w14:textId="6B8D1EAB" w:rsidR="003B48AB" w:rsidRPr="00B916EC" w:rsidRDefault="003E4990" w:rsidP="00BC6BD6">
      <w:pPr>
        <w:pStyle w:val="B2"/>
        <w:rPr>
          <w:rFonts w:eastAsia="SimSun"/>
          <w:lang w:eastAsia="zh-CN"/>
        </w:rPr>
      </w:pPr>
      <w:r>
        <w:rPr>
          <w:lang w:eastAsia="zh-CN"/>
        </w:rPr>
        <w:t>-</w:t>
      </w:r>
      <w:r>
        <w:rPr>
          <w:lang w:eastAsia="zh-CN"/>
        </w:rPr>
        <w:tab/>
      </w:r>
      <w:r w:rsidR="003B48AB" w:rsidRPr="00B916EC">
        <w:rPr>
          <w:lang w:eastAsia="zh-CN"/>
        </w:rPr>
        <w:t xml:space="preserve">else </w:t>
      </w:r>
      <w:r w:rsidR="000F4CCC" w:rsidRPr="00B916EC">
        <w:rPr>
          <w:lang w:eastAsia="zh-CN"/>
        </w:rPr>
        <w:t>i</w:t>
      </w:r>
      <w:r w:rsidR="000F4CCC" w:rsidRPr="00B916EC">
        <w:rPr>
          <w:rFonts w:eastAsia="SimSun" w:hint="eastAsia"/>
          <w:lang w:eastAsia="zh-CN"/>
        </w:rPr>
        <w:t>f</w:t>
      </w:r>
      <w:r w:rsidR="000F4CCC" w:rsidRPr="00B916EC">
        <w:rPr>
          <w:rFonts w:eastAsia="SimSun"/>
          <w:lang w:eastAsia="zh-CN"/>
        </w:rPr>
        <w:t xml:space="preserve"> </w:t>
      </w:r>
      <w:r w:rsidR="00AA3CAF" w:rsidRPr="00B916EC">
        <w:rPr>
          <w:position w:val="-12"/>
        </w:rPr>
        <w:object w:dxaOrig="5080" w:dyaOrig="360" w14:anchorId="298A4A0B">
          <v:shape id="_x0000_i1252" type="#_x0000_t75" style="width:255.4pt;height:18pt" o:ole="">
            <v:imagedata r:id="rId413" o:title=""/>
          </v:shape>
          <o:OLEObject Type="Embed" ProgID="Equation.3" ShapeID="_x0000_i1252" DrawAspect="Content" ObjectID="_1596227059" r:id="rId414"/>
        </w:object>
      </w:r>
      <w:r w:rsidR="000F4CCC" w:rsidRPr="00B916EC">
        <w:t xml:space="preserve"> and </w:t>
      </w:r>
      <w:r w:rsidR="00AA3CAF" w:rsidRPr="00B916EC">
        <w:rPr>
          <w:position w:val="-12"/>
        </w:rPr>
        <w:object w:dxaOrig="5200" w:dyaOrig="360" w14:anchorId="3947461D">
          <v:shape id="_x0000_i1253" type="#_x0000_t75" style="width:263.25pt;height:18pt" o:ole="">
            <v:imagedata r:id="rId415" o:title=""/>
          </v:shape>
          <o:OLEObject Type="Embed" ProgID="Equation.3" ShapeID="_x0000_i1253" DrawAspect="Content" ObjectID="_1596227060" r:id="rId416"/>
        </w:object>
      </w:r>
      <w:r w:rsidR="003B48AB" w:rsidRPr="00B916EC">
        <w:t xml:space="preserve">, </w:t>
      </w:r>
      <w:r w:rsidR="00C638BD" w:rsidRPr="00B916EC">
        <w:rPr>
          <w:position w:val="-10"/>
        </w:rPr>
        <w:object w:dxaOrig="1040" w:dyaOrig="279" w14:anchorId="7E599043">
          <v:shape id="_x0000_i1254" type="#_x0000_t75" style="width:52.9pt;height:14.25pt" o:ole="">
            <v:imagedata r:id="rId417" o:title=""/>
          </v:shape>
          <o:OLEObject Type="Embed" ProgID="Equation.3" ShapeID="_x0000_i1254" DrawAspect="Content" ObjectID="_1596227061" r:id="rId418"/>
        </w:object>
      </w:r>
      <w:r w:rsidR="003B48AB" w:rsidRPr="00B916EC">
        <w:t xml:space="preserve">, the UE </w:t>
      </w:r>
      <w:r w:rsidR="003B48AB" w:rsidRPr="00B916EC">
        <w:rPr>
          <w:rFonts w:eastAsia="SimSun"/>
          <w:lang w:eastAsia="zh-CN"/>
        </w:rPr>
        <w:t xml:space="preserve">transmits a PUCCH conveying </w:t>
      </w:r>
      <w:r w:rsidR="003B48AB" w:rsidRPr="00B916EC">
        <w:rPr>
          <w:rFonts w:eastAsia="SimSun" w:hint="eastAsia"/>
          <w:lang w:eastAsia="zh-CN"/>
        </w:rPr>
        <w:t>HARQ-ACK</w:t>
      </w:r>
      <w:ins w:id="259" w:author="Aris Papasakellariou" w:date="2018-08-08T20:51:00Z">
        <w:r w:rsidR="00A34977">
          <w:rPr>
            <w:rFonts w:eastAsia="SimSun"/>
            <w:lang w:val="en-US" w:eastAsia="zh-CN"/>
          </w:rPr>
          <w:t xml:space="preserve">, </w:t>
        </w:r>
      </w:ins>
      <w:del w:id="260" w:author="Aris Papasakellariou" w:date="2018-08-08T20:50:00Z">
        <w:r w:rsidR="003B48AB" w:rsidRPr="00B916EC" w:rsidDel="00A34977">
          <w:rPr>
            <w:rFonts w:eastAsia="SimSun" w:hint="eastAsia"/>
            <w:lang w:eastAsia="zh-CN"/>
          </w:rPr>
          <w:delText>/</w:delText>
        </w:r>
      </w:del>
      <w:r w:rsidR="003B48AB" w:rsidRPr="00B916EC">
        <w:rPr>
          <w:rFonts w:eastAsia="SimSun" w:hint="eastAsia"/>
          <w:lang w:eastAsia="zh-CN"/>
        </w:rPr>
        <w:t>SR and periodic</w:t>
      </w:r>
      <w:r w:rsidR="003B48AB" w:rsidRPr="00B916EC">
        <w:rPr>
          <w:rFonts w:eastAsia="SimSun"/>
          <w:lang w:eastAsia="zh-CN"/>
        </w:rPr>
        <w:t>/semi-persistent</w:t>
      </w:r>
      <w:r w:rsidR="003B48AB" w:rsidRPr="00B916EC">
        <w:rPr>
          <w:rFonts w:eastAsia="SimSun" w:hint="eastAsia"/>
          <w:lang w:eastAsia="zh-CN"/>
        </w:rPr>
        <w:t xml:space="preserve"> CSI report(s)</w:t>
      </w:r>
      <w:r w:rsidR="003B48AB" w:rsidRPr="00B916EC">
        <w:rPr>
          <w:rFonts w:eastAsia="SimSun"/>
          <w:lang w:eastAsia="zh-CN"/>
        </w:rPr>
        <w:t xml:space="preserve"> in a respective PUCCH</w:t>
      </w:r>
      <w:r w:rsidR="003B48AB" w:rsidRPr="00B916EC">
        <w:t xml:space="preserve"> </w:t>
      </w:r>
      <w:r w:rsidR="003B48AB" w:rsidRPr="00B916EC">
        <w:rPr>
          <w:rFonts w:eastAsia="SimSun"/>
          <w:lang w:eastAsia="zh-CN"/>
        </w:rPr>
        <w:t xml:space="preserve">where the </w:t>
      </w:r>
      <w:r w:rsidR="000F4CCC">
        <w:rPr>
          <w:rFonts w:eastAsia="SimSun"/>
          <w:lang w:val="en-US" w:eastAsia="zh-CN"/>
        </w:rPr>
        <w:t>UE</w:t>
      </w:r>
      <w:r w:rsidR="000F4CCC" w:rsidRPr="00B916EC">
        <w:rPr>
          <w:rFonts w:eastAsia="SimSun"/>
          <w:lang w:eastAsia="zh-CN"/>
        </w:rPr>
        <w:t xml:space="preserve"> </w:t>
      </w:r>
      <w:r w:rsidR="003B48AB" w:rsidRPr="00B916EC">
        <w:rPr>
          <w:rFonts w:eastAsia="SimSun"/>
          <w:lang w:eastAsia="zh-CN"/>
        </w:rPr>
        <w:t xml:space="preserve">uses </w:t>
      </w:r>
      <w:r w:rsidR="000F4CCC">
        <w:rPr>
          <w:rFonts w:eastAsia="SimSun"/>
          <w:lang w:val="en-US" w:eastAsia="zh-CN"/>
        </w:rPr>
        <w:t xml:space="preserve">the </w:t>
      </w:r>
      <w:r w:rsidR="003B48AB" w:rsidRPr="00B916EC">
        <w:rPr>
          <w:rFonts w:eastAsia="SimSun" w:hint="eastAsia"/>
          <w:lang w:eastAsia="zh-CN"/>
        </w:rPr>
        <w:t xml:space="preserve">PUCCH format </w:t>
      </w:r>
      <w:r w:rsidR="003B48AB" w:rsidRPr="00B916EC">
        <w:rPr>
          <w:rFonts w:eastAsia="SimSun"/>
          <w:lang w:eastAsia="zh-CN"/>
        </w:rPr>
        <w:t>2</w:t>
      </w:r>
      <w:r w:rsidR="003B48AB" w:rsidRPr="00B916EC">
        <w:rPr>
          <w:rFonts w:eastAsia="SimSun" w:hint="eastAsia"/>
          <w:lang w:eastAsia="zh-CN"/>
        </w:rPr>
        <w:t xml:space="preserve"> resource</w:t>
      </w:r>
      <w:r w:rsidR="003B48AB" w:rsidRPr="00B916EC">
        <w:rPr>
          <w:rFonts w:eastAsia="SimSun"/>
          <w:lang w:eastAsia="zh-CN"/>
        </w:rPr>
        <w:t xml:space="preserve"> </w:t>
      </w:r>
      <w:r w:rsidR="003B48AB" w:rsidRPr="00B916EC">
        <w:rPr>
          <w:position w:val="-10"/>
        </w:rPr>
        <w:object w:dxaOrig="420" w:dyaOrig="279" w14:anchorId="4D00505A">
          <v:shape id="_x0000_i1255" type="#_x0000_t75" style="width:21.65pt;height:14.35pt" o:ole="">
            <v:imagedata r:id="rId419" o:title=""/>
          </v:shape>
          <o:OLEObject Type="Embed" ProgID="Equation.3" ShapeID="_x0000_i1255" DrawAspect="Content" ObjectID="_1596227062" r:id="rId420"/>
        </w:object>
      </w:r>
      <w:r w:rsidR="003B48AB" w:rsidRPr="00B916EC">
        <w:rPr>
          <w:rFonts w:eastAsia="SimSun"/>
          <w:lang w:eastAsia="zh-CN"/>
        </w:rPr>
        <w:t xml:space="preserve">, or the </w:t>
      </w:r>
      <w:r w:rsidR="003B48AB" w:rsidRPr="00B916EC">
        <w:rPr>
          <w:rFonts w:eastAsia="SimSun" w:hint="eastAsia"/>
          <w:lang w:eastAsia="zh-CN"/>
        </w:rPr>
        <w:t xml:space="preserve">PUCCH format </w:t>
      </w:r>
      <w:r w:rsidR="003B48AB" w:rsidRPr="00B916EC">
        <w:rPr>
          <w:rFonts w:eastAsia="SimSun"/>
          <w:lang w:eastAsia="zh-CN"/>
        </w:rPr>
        <w:t>3</w:t>
      </w:r>
      <w:r w:rsidR="003B48AB" w:rsidRPr="00B916EC">
        <w:rPr>
          <w:rFonts w:eastAsia="SimSun" w:hint="eastAsia"/>
          <w:lang w:eastAsia="zh-CN"/>
        </w:rPr>
        <w:t xml:space="preserve"> resource</w:t>
      </w:r>
      <w:r w:rsidR="003B48AB" w:rsidRPr="00B916EC">
        <w:rPr>
          <w:rFonts w:eastAsia="SimSun"/>
          <w:lang w:eastAsia="zh-CN"/>
        </w:rPr>
        <w:t xml:space="preserve"> </w:t>
      </w:r>
      <w:r w:rsidR="003B48AB" w:rsidRPr="00B916EC">
        <w:rPr>
          <w:position w:val="-10"/>
        </w:rPr>
        <w:object w:dxaOrig="420" w:dyaOrig="279" w14:anchorId="201769D5">
          <v:shape id="_x0000_i1256" type="#_x0000_t75" style="width:21.65pt;height:14.35pt" o:ole="">
            <v:imagedata r:id="rId419" o:title=""/>
          </v:shape>
          <o:OLEObject Type="Embed" ProgID="Equation.3" ShapeID="_x0000_i1256" DrawAspect="Content" ObjectID="_1596227063" r:id="rId421"/>
        </w:object>
      </w:r>
      <w:r w:rsidR="003B48AB" w:rsidRPr="00B916EC">
        <w:rPr>
          <w:rFonts w:eastAsia="SimSun"/>
          <w:lang w:eastAsia="zh-CN"/>
        </w:rPr>
        <w:t xml:space="preserve">, or the </w:t>
      </w:r>
      <w:r w:rsidR="003B48AB" w:rsidRPr="00B916EC">
        <w:rPr>
          <w:rFonts w:eastAsia="SimSun" w:hint="eastAsia"/>
          <w:lang w:eastAsia="zh-CN"/>
        </w:rPr>
        <w:t xml:space="preserve">PUCCH format </w:t>
      </w:r>
      <w:r w:rsidR="003B48AB" w:rsidRPr="00B916EC">
        <w:rPr>
          <w:rFonts w:eastAsia="SimSun"/>
          <w:lang w:eastAsia="zh-CN"/>
        </w:rPr>
        <w:t>4</w:t>
      </w:r>
      <w:r w:rsidR="003B48AB" w:rsidRPr="00B916EC">
        <w:rPr>
          <w:rFonts w:eastAsia="SimSun" w:hint="eastAsia"/>
          <w:lang w:eastAsia="zh-CN"/>
        </w:rPr>
        <w:t xml:space="preserve"> resource</w:t>
      </w:r>
      <w:ins w:id="261" w:author="Aris Papasakellariou" w:date="2018-08-12T11:45:00Z">
        <w:r w:rsidR="00B03530">
          <w:rPr>
            <w:rFonts w:eastAsia="SimSun"/>
            <w:lang w:val="en-US" w:eastAsia="zh-CN"/>
          </w:rPr>
          <w:t xml:space="preserve"> </w:t>
        </w:r>
      </w:ins>
      <w:ins w:id="262" w:author="Aris Papasakellariou" w:date="2018-08-12T11:45:00Z">
        <w:r w:rsidR="00B03530" w:rsidRPr="00B916EC">
          <w:rPr>
            <w:position w:val="-10"/>
          </w:rPr>
          <w:object w:dxaOrig="420" w:dyaOrig="279" w14:anchorId="654A3982">
            <v:shape id="_x0000_i1257" type="#_x0000_t75" style="width:21.65pt;height:14.35pt" o:ole="">
              <v:imagedata r:id="rId419" o:title=""/>
            </v:shape>
            <o:OLEObject Type="Embed" ProgID="Equation.3" ShapeID="_x0000_i1257" DrawAspect="Content" ObjectID="_1596227064" r:id="rId422"/>
          </w:object>
        </w:r>
      </w:ins>
      <w:r w:rsidR="003B48AB" w:rsidRPr="00B916EC">
        <w:t xml:space="preserve">; </w:t>
      </w:r>
    </w:p>
    <w:p w14:paraId="118F98CF" w14:textId="2D9EEC74" w:rsidR="00F30274" w:rsidRPr="00B916EC" w:rsidRDefault="003E4990" w:rsidP="001322F1">
      <w:pPr>
        <w:pStyle w:val="B2"/>
        <w:rPr>
          <w:rFonts w:eastAsia="SimSun"/>
          <w:lang w:val="en-US" w:eastAsia="zh-CN"/>
        </w:rPr>
      </w:pPr>
      <w:r>
        <w:lastRenderedPageBreak/>
        <w:t>-</w:t>
      </w:r>
      <w:r>
        <w:tab/>
      </w:r>
      <w:r w:rsidR="003B48AB" w:rsidRPr="00B916EC">
        <w:t xml:space="preserve">else the </w:t>
      </w:r>
      <w:r w:rsidR="000F4CCC">
        <w:rPr>
          <w:lang w:val="en-US"/>
        </w:rPr>
        <w:t>UE</w:t>
      </w:r>
      <w:r w:rsidR="000F4CCC" w:rsidRPr="00B916EC">
        <w:t xml:space="preserve"> </w:t>
      </w:r>
      <w:r w:rsidR="003B48AB" w:rsidRPr="00B916EC">
        <w:t xml:space="preserve">uses </w:t>
      </w:r>
      <w:r w:rsidR="000F4CCC">
        <w:rPr>
          <w:lang w:val="en-US"/>
        </w:rPr>
        <w:t xml:space="preserve">the </w:t>
      </w:r>
      <w:r w:rsidR="003B48AB" w:rsidRPr="00B916EC">
        <w:rPr>
          <w:rFonts w:eastAsia="SimSun" w:hint="eastAsia"/>
          <w:lang w:eastAsia="zh-CN"/>
        </w:rPr>
        <w:t xml:space="preserve">PUCCH format </w:t>
      </w:r>
      <w:r w:rsidR="003B48AB" w:rsidRPr="00B916EC">
        <w:rPr>
          <w:rFonts w:eastAsia="SimSun"/>
          <w:lang w:eastAsia="zh-CN"/>
        </w:rPr>
        <w:t>2</w:t>
      </w:r>
      <w:r w:rsidR="003B48AB" w:rsidRPr="00B916EC">
        <w:rPr>
          <w:rFonts w:eastAsia="SimSun" w:hint="eastAsia"/>
          <w:lang w:eastAsia="zh-CN"/>
        </w:rPr>
        <w:t xml:space="preserve"> resource</w:t>
      </w:r>
      <w:r w:rsidR="003B48AB" w:rsidRPr="00B916EC">
        <w:rPr>
          <w:rFonts w:eastAsia="SimSun"/>
          <w:lang w:eastAsia="zh-CN"/>
        </w:rPr>
        <w:t xml:space="preserve"> </w:t>
      </w:r>
      <w:r w:rsidR="003B48AB" w:rsidRPr="00B916EC">
        <w:rPr>
          <w:position w:val="-6"/>
        </w:rPr>
        <w:object w:dxaOrig="440" w:dyaOrig="240" w14:anchorId="3D43E1C0">
          <v:shape id="_x0000_i1258" type="#_x0000_t75" style="width:22.35pt;height:12pt" o:ole="">
            <v:imagedata r:id="rId423" o:title=""/>
          </v:shape>
          <o:OLEObject Type="Embed" ProgID="Equation.3" ShapeID="_x0000_i1258" DrawAspect="Content" ObjectID="_1596227065" r:id="rId424"/>
        </w:object>
      </w:r>
      <w:r w:rsidR="003B48AB" w:rsidRPr="00B916EC">
        <w:rPr>
          <w:rFonts w:eastAsia="SimSun"/>
          <w:lang w:eastAsia="zh-CN"/>
        </w:rPr>
        <w:t xml:space="preserve">, or the </w:t>
      </w:r>
      <w:r w:rsidR="003B48AB" w:rsidRPr="00B916EC">
        <w:rPr>
          <w:rFonts w:eastAsia="SimSun" w:hint="eastAsia"/>
          <w:lang w:eastAsia="zh-CN"/>
        </w:rPr>
        <w:t xml:space="preserve">PUCCH format </w:t>
      </w:r>
      <w:r w:rsidR="003B48AB" w:rsidRPr="00B916EC">
        <w:rPr>
          <w:rFonts w:eastAsia="SimSun"/>
          <w:lang w:eastAsia="zh-CN"/>
        </w:rPr>
        <w:t>3</w:t>
      </w:r>
      <w:r w:rsidR="003B48AB" w:rsidRPr="00B916EC">
        <w:rPr>
          <w:rFonts w:eastAsia="SimSun" w:hint="eastAsia"/>
          <w:lang w:eastAsia="zh-CN"/>
        </w:rPr>
        <w:t xml:space="preserve"> resource</w:t>
      </w:r>
      <w:r w:rsidR="003B48AB" w:rsidRPr="00B916EC">
        <w:rPr>
          <w:rFonts w:eastAsia="SimSun"/>
          <w:lang w:eastAsia="zh-CN"/>
        </w:rPr>
        <w:t xml:space="preserve"> </w:t>
      </w:r>
      <w:r w:rsidR="003B48AB" w:rsidRPr="00B916EC">
        <w:rPr>
          <w:position w:val="-6"/>
        </w:rPr>
        <w:object w:dxaOrig="440" w:dyaOrig="240" w14:anchorId="703866A0">
          <v:shape id="_x0000_i1259" type="#_x0000_t75" style="width:22.35pt;height:12pt" o:ole="">
            <v:imagedata r:id="rId425" o:title=""/>
          </v:shape>
          <o:OLEObject Type="Embed" ProgID="Equation.3" ShapeID="_x0000_i1259" DrawAspect="Content" ObjectID="_1596227066" r:id="rId426"/>
        </w:object>
      </w:r>
      <w:r w:rsidR="003B48AB" w:rsidRPr="00B916EC">
        <w:rPr>
          <w:rFonts w:eastAsia="SimSun"/>
          <w:lang w:eastAsia="zh-CN"/>
        </w:rPr>
        <w:t xml:space="preserve">, or the </w:t>
      </w:r>
      <w:r w:rsidR="003B48AB" w:rsidRPr="00B916EC">
        <w:rPr>
          <w:rFonts w:eastAsia="SimSun" w:hint="eastAsia"/>
          <w:lang w:eastAsia="zh-CN"/>
        </w:rPr>
        <w:t xml:space="preserve">PUCCH format </w:t>
      </w:r>
      <w:r w:rsidR="003B48AB" w:rsidRPr="00B916EC">
        <w:rPr>
          <w:rFonts w:eastAsia="SimSun"/>
          <w:lang w:eastAsia="zh-CN"/>
        </w:rPr>
        <w:t>4</w:t>
      </w:r>
      <w:r w:rsidR="003B48AB" w:rsidRPr="00B916EC">
        <w:rPr>
          <w:rFonts w:eastAsia="SimSun" w:hint="eastAsia"/>
          <w:lang w:eastAsia="zh-CN"/>
        </w:rPr>
        <w:t xml:space="preserve"> resource</w:t>
      </w:r>
      <w:r w:rsidR="003B48AB" w:rsidRPr="00B916EC">
        <w:rPr>
          <w:rFonts w:eastAsia="SimSun"/>
          <w:lang w:eastAsia="zh-CN"/>
        </w:rPr>
        <w:t xml:space="preserve"> </w:t>
      </w:r>
      <w:r w:rsidR="003B48AB" w:rsidRPr="00B916EC">
        <w:rPr>
          <w:position w:val="-6"/>
        </w:rPr>
        <w:object w:dxaOrig="440" w:dyaOrig="240" w14:anchorId="3EC60D33">
          <v:shape id="_x0000_i1260" type="#_x0000_t75" style="width:22.35pt;height:12pt" o:ole="">
            <v:imagedata r:id="rId425" o:title=""/>
          </v:shape>
          <o:OLEObject Type="Embed" ProgID="Equation.3" ShapeID="_x0000_i1260" DrawAspect="Content" ObjectID="_1596227067" r:id="rId427"/>
        </w:object>
      </w:r>
      <w:r w:rsidR="000F4CCC">
        <w:rPr>
          <w:lang w:val="en-US"/>
        </w:rPr>
        <w:t xml:space="preserve"> </w:t>
      </w:r>
      <w:r w:rsidR="000F4CCC">
        <w:t xml:space="preserve">and </w:t>
      </w:r>
      <w:r w:rsidR="000F4CCC" w:rsidRPr="00B916EC">
        <w:rPr>
          <w:rFonts w:hint="eastAsia"/>
          <w:lang w:eastAsia="zh-CN"/>
        </w:rPr>
        <w:t>the UE select</w:t>
      </w:r>
      <w:r w:rsidR="000F4CCC" w:rsidRPr="00B916EC">
        <w:rPr>
          <w:lang w:eastAsia="zh-CN"/>
        </w:rPr>
        <w:t>s</w:t>
      </w:r>
      <w:r w:rsidR="005D3D3A">
        <w:rPr>
          <w:lang w:val="en-US" w:eastAsia="zh-CN"/>
        </w:rPr>
        <w:t xml:space="preserve"> </w:t>
      </w:r>
      <w:r w:rsidR="005D3D3A" w:rsidRPr="00B916EC">
        <w:rPr>
          <w:position w:val="-10"/>
        </w:rPr>
        <w:object w:dxaOrig="660" w:dyaOrig="340" w14:anchorId="4EF527C8">
          <v:shape id="_x0000_i1261" type="#_x0000_t75" style="width:33.65pt;height:17.35pt" o:ole="">
            <v:imagedata r:id="rId428" o:title=""/>
          </v:shape>
          <o:OLEObject Type="Embed" ProgID="Equation.3" ShapeID="_x0000_i1261" DrawAspect="Content" ObjectID="_1596227068" r:id="rId429"/>
        </w:object>
      </w:r>
      <w:r w:rsidR="000F4CCC" w:rsidRPr="00B916EC">
        <w:rPr>
          <w:rFonts w:hint="eastAsia"/>
          <w:lang w:eastAsia="zh-CN"/>
        </w:rPr>
        <w:t xml:space="preserve"> CSI report(s) for transm</w:t>
      </w:r>
      <w:r w:rsidR="000F4CCC">
        <w:rPr>
          <w:rFonts w:hint="eastAsia"/>
          <w:lang w:eastAsia="zh-CN"/>
        </w:rPr>
        <w:t>ission together with HARQ-ACK</w:t>
      </w:r>
      <w:ins w:id="263" w:author="Aris Papasakellariou" w:date="2018-08-08T20:51:00Z">
        <w:r w:rsidR="00A34977">
          <w:rPr>
            <w:lang w:val="en-US" w:eastAsia="zh-CN"/>
          </w:rPr>
          <w:t xml:space="preserve"> and </w:t>
        </w:r>
      </w:ins>
      <w:del w:id="264" w:author="Aris Papasakellariou" w:date="2018-08-08T20:51:00Z">
        <w:r w:rsidR="000F4CCC" w:rsidDel="00A34977">
          <w:rPr>
            <w:lang w:eastAsia="zh-CN"/>
          </w:rPr>
          <w:delText>/</w:delText>
        </w:r>
      </w:del>
      <w:r w:rsidR="000F4CCC">
        <w:rPr>
          <w:lang w:eastAsia="zh-CN"/>
        </w:rPr>
        <w:t>SR, when any,</w:t>
      </w:r>
      <w:r w:rsidR="000F4CCC" w:rsidRPr="00B916EC">
        <w:rPr>
          <w:rFonts w:hint="eastAsia"/>
          <w:lang w:eastAsia="zh-CN"/>
        </w:rPr>
        <w:t xml:space="preserve"> in ascending </w:t>
      </w:r>
      <w:r w:rsidR="000F4CCC">
        <w:rPr>
          <w:lang w:val="en-US" w:eastAsia="zh-CN"/>
        </w:rPr>
        <w:t xml:space="preserve">priority </w:t>
      </w:r>
      <w:r w:rsidR="000F4CCC" w:rsidRPr="00B916EC">
        <w:rPr>
          <w:rFonts w:hint="eastAsia"/>
          <w:lang w:eastAsia="zh-CN"/>
        </w:rPr>
        <w:t>order</w:t>
      </w:r>
      <w:r w:rsidR="000F4CCC">
        <w:rPr>
          <w:rFonts w:hint="eastAsia"/>
          <w:lang w:eastAsia="zh-CN"/>
        </w:rPr>
        <w:t xml:space="preserve"> as described in</w:t>
      </w:r>
      <w:r w:rsidR="000F4CCC" w:rsidRPr="00B916EC">
        <w:rPr>
          <w:rFonts w:hint="eastAsia"/>
          <w:lang w:eastAsia="zh-CN"/>
        </w:rPr>
        <w:t xml:space="preserve"> </w:t>
      </w:r>
      <w:r w:rsidR="000F4CCC" w:rsidRPr="00B916EC">
        <w:t>[6, TS 38.214]</w:t>
      </w:r>
      <w:r w:rsidR="005074FA" w:rsidRPr="00B916EC">
        <w:t>.</w:t>
      </w:r>
      <w:r w:rsidR="007D5A3F">
        <w:t xml:space="preserve"> </w:t>
      </w:r>
    </w:p>
    <w:p w14:paraId="4CE5ED1E" w14:textId="43C5AE09" w:rsidR="00BC6BD6" w:rsidRDefault="00C638BD" w:rsidP="00BC6BD6">
      <w:pPr>
        <w:overflowPunct w:val="0"/>
        <w:autoSpaceDE w:val="0"/>
        <w:autoSpaceDN w:val="0"/>
        <w:adjustRightInd w:val="0"/>
        <w:textAlignment w:val="baseline"/>
        <w:rPr>
          <w:rFonts w:eastAsia="SimSun"/>
          <w:lang w:eastAsia="zh-CN"/>
        </w:rPr>
      </w:pPr>
      <w:r w:rsidRPr="00B916EC">
        <w:rPr>
          <w:rFonts w:eastAsia="SimSun"/>
          <w:lang w:eastAsia="zh-CN"/>
        </w:rPr>
        <w:t>I</w:t>
      </w:r>
      <w:r w:rsidRPr="00B916EC">
        <w:rPr>
          <w:rFonts w:eastAsia="SimSun" w:hint="eastAsia"/>
          <w:lang w:eastAsia="zh-CN"/>
        </w:rPr>
        <w:t xml:space="preserve">f </w:t>
      </w:r>
      <w:r w:rsidR="00BC6BD6">
        <w:rPr>
          <w:rFonts w:eastAsia="SimSun"/>
          <w:lang w:val="en-US" w:eastAsia="zh-CN"/>
        </w:rPr>
        <w:t xml:space="preserve">a UE </w:t>
      </w:r>
      <w:r w:rsidR="00BC6BD6">
        <w:rPr>
          <w:rFonts w:eastAsia="SimSun"/>
          <w:lang w:eastAsia="zh-CN"/>
        </w:rPr>
        <w:t>has HARQ-ACK</w:t>
      </w:r>
      <w:ins w:id="265" w:author="Aris Papasakellariou" w:date="2018-08-08T20:51:00Z">
        <w:r w:rsidR="00A34977">
          <w:rPr>
            <w:rFonts w:eastAsia="SimSun"/>
            <w:lang w:eastAsia="zh-CN"/>
          </w:rPr>
          <w:t xml:space="preserve">, </w:t>
        </w:r>
      </w:ins>
      <w:del w:id="266" w:author="Aris Papasakellariou" w:date="2018-08-08T20:51:00Z">
        <w:r w:rsidR="00BC6BD6" w:rsidDel="00A34977">
          <w:rPr>
            <w:rFonts w:eastAsia="SimSun"/>
            <w:lang w:eastAsia="zh-CN"/>
          </w:rPr>
          <w:delText>/</w:delText>
        </w:r>
      </w:del>
      <w:r w:rsidR="00BC6BD6">
        <w:rPr>
          <w:rFonts w:eastAsia="SimSun"/>
          <w:lang w:eastAsia="zh-CN"/>
        </w:rPr>
        <w:t>SR and wideband or sub-band CSI reports to transmit and the UE determines a PUCCH resource with PUCCH format 2, or the UE has HARQ-ACK</w:t>
      </w:r>
      <w:ins w:id="267" w:author="Aris Papasakellariou" w:date="2018-08-08T20:51:00Z">
        <w:r w:rsidR="00A34977">
          <w:rPr>
            <w:rFonts w:eastAsia="SimSun"/>
            <w:lang w:eastAsia="zh-CN"/>
          </w:rPr>
          <w:t xml:space="preserve">, </w:t>
        </w:r>
      </w:ins>
      <w:del w:id="268" w:author="Aris Papasakellariou" w:date="2018-08-08T20:51:00Z">
        <w:r w:rsidR="00BC6BD6" w:rsidDel="00A34977">
          <w:rPr>
            <w:rFonts w:eastAsia="SimSun"/>
            <w:lang w:eastAsia="zh-CN"/>
          </w:rPr>
          <w:delText>/</w:delText>
        </w:r>
      </w:del>
      <w:r w:rsidR="00BC6BD6">
        <w:rPr>
          <w:rFonts w:eastAsia="SimSun"/>
          <w:lang w:eastAsia="zh-CN"/>
        </w:rPr>
        <w:t xml:space="preserve">SR and wideband CSI reports [6, TS38.214] to transmit and the UE determines a PUCCH resource with PUCCH format 3 or PUCCH format 4, where </w:t>
      </w:r>
    </w:p>
    <w:p w14:paraId="2BC664AA" w14:textId="77777777" w:rsidR="00BC6BD6" w:rsidRDefault="00BC6BD6" w:rsidP="00BC6BD6">
      <w:pPr>
        <w:pStyle w:val="B3"/>
        <w:ind w:left="540"/>
        <w:rPr>
          <w:lang w:val="en-US" w:eastAsia="zh-CN"/>
        </w:rPr>
      </w:pPr>
      <w:r>
        <w:t>-</w:t>
      </w:r>
      <w:r>
        <w:tab/>
      </w:r>
      <w:r>
        <w:rPr>
          <w:rFonts w:eastAsia="SimSun"/>
          <w:lang w:eastAsia="zh-CN"/>
        </w:rPr>
        <w:t xml:space="preserve">the UE determines the PUCCH resource </w:t>
      </w:r>
      <w:r>
        <w:t xml:space="preserve">using </w:t>
      </w:r>
      <w:r>
        <w:rPr>
          <w:lang w:eastAsia="zh-CN"/>
        </w:rPr>
        <w:t xml:space="preserve">the PUCCH resource indicator field [5, TS 38.212] in a last DCI format 1_0 or DCI format 1_1, from DCI formats 1_0 or DCI formats 1_1 </w:t>
      </w:r>
      <w:r>
        <w:t>that have a value of a PDSCH-to-HARQ_feedback timing indicator field indicating a same slot for the PUCCH transmission,</w:t>
      </w:r>
      <w:r>
        <w:rPr>
          <w:lang w:val="en-US" w:eastAsia="zh-CN"/>
        </w:rPr>
        <w:t xml:space="preserve"> from a PUCCH resource set provided to the UE for HARQ-ACK transmission, and </w:t>
      </w:r>
    </w:p>
    <w:p w14:paraId="751097EF" w14:textId="77777777" w:rsidR="00BC6BD6" w:rsidRDefault="00BC6BD6" w:rsidP="00BC6BD6">
      <w:pPr>
        <w:pStyle w:val="B3"/>
        <w:ind w:left="540"/>
      </w:pPr>
      <w:r>
        <w:t>-</w:t>
      </w:r>
      <w:r>
        <w:tab/>
      </w:r>
      <w:r>
        <w:rPr>
          <w:lang w:val="en-US" w:eastAsia="zh-CN"/>
        </w:rPr>
        <w:t xml:space="preserve">the UE determines the PUCCH resource set as </w:t>
      </w:r>
      <w:r>
        <w:t xml:space="preserve">described in Subclause 9.2.1 and Subclause 9.2.3 for </w:t>
      </w:r>
      <w:r w:rsidR="00AA3CAF" w:rsidRPr="00AA3CAF">
        <w:rPr>
          <w:position w:val="-10"/>
        </w:rPr>
        <w:object w:dxaOrig="440" w:dyaOrig="340" w14:anchorId="2E03FDB9">
          <v:shape id="_x0000_i1262" type="#_x0000_t75" style="width:22.5pt;height:17.25pt" o:ole="">
            <v:imagedata r:id="rId430" o:title=""/>
          </v:shape>
          <o:OLEObject Type="Embed" ProgID="Equation.3" ShapeID="_x0000_i1262" DrawAspect="Content" ObjectID="_1596227069" r:id="rId431"/>
        </w:object>
      </w:r>
      <w:r>
        <w:t xml:space="preserve"> UCI bits</w:t>
      </w:r>
    </w:p>
    <w:p w14:paraId="18A1A549" w14:textId="77777777" w:rsidR="00BC6BD6" w:rsidRDefault="00BC6BD6" w:rsidP="00BC6BD6">
      <w:pPr>
        <w:pStyle w:val="B3"/>
        <w:ind w:left="0" w:firstLine="0"/>
        <w:rPr>
          <w:rFonts w:eastAsia="SimSun"/>
          <w:lang w:eastAsia="zh-CN"/>
        </w:rPr>
      </w:pPr>
      <w:r>
        <w:t>and</w:t>
      </w:r>
    </w:p>
    <w:p w14:paraId="0C4EA5EF" w14:textId="49DB5066" w:rsidR="00BC6BD6" w:rsidRPr="00B916EC" w:rsidRDefault="00BC6BD6" w:rsidP="00BC6BD6">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sidR="00DD2239" w:rsidRPr="00B916EC">
        <w:rPr>
          <w:position w:val="-12"/>
        </w:rPr>
        <w:object w:dxaOrig="5700" w:dyaOrig="360" w14:anchorId="6A29626B">
          <v:shape id="_x0000_i1263" type="#_x0000_t75" style="width:286.9pt;height:18pt" o:ole="">
            <v:imagedata r:id="rId432" o:title=""/>
          </v:shape>
          <o:OLEObject Type="Embed" ProgID="Equation.3" ShapeID="_x0000_i1263" DrawAspect="Content" ObjectID="_1596227070" r:id="rId433"/>
        </w:object>
      </w:r>
      <w:r w:rsidRPr="00B916EC">
        <w:rPr>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ins w:id="269" w:author="Aris Papasakellariou" w:date="2018-08-08T20:52:00Z">
        <w:r w:rsidR="00A34977">
          <w:rPr>
            <w:rFonts w:eastAsia="SimSun"/>
            <w:lang w:val="en-US" w:eastAsia="zh-CN"/>
          </w:rPr>
          <w:t xml:space="preserve">, </w:t>
        </w:r>
      </w:ins>
      <w:del w:id="270" w:author="Aris Papasakellariou" w:date="2018-08-08T20:52:00Z">
        <w:r w:rsidRPr="00B916EC" w:rsidDel="00A34977">
          <w:rPr>
            <w:rFonts w:eastAsia="SimSun" w:hint="eastAsia"/>
            <w:lang w:eastAsia="zh-CN"/>
          </w:rPr>
          <w:delText>/</w:delText>
        </w:r>
      </w:del>
      <w:r w:rsidRPr="00B916EC">
        <w:rPr>
          <w:rFonts w:eastAsia="SimSun" w:hint="eastAsia"/>
          <w:lang w:eastAsia="zh-CN"/>
        </w:rPr>
        <w:t>SR and periodic</w:t>
      </w:r>
      <w:r w:rsidRPr="00B916EC">
        <w:rPr>
          <w:rFonts w:eastAsia="SimSun"/>
          <w:lang w:eastAsia="zh-CN"/>
        </w:rPr>
        <w:t>/semi-persistent</w:t>
      </w:r>
      <w:r w:rsidRPr="00B916EC">
        <w:rPr>
          <w:rFonts w:eastAsia="SimSun" w:hint="eastAsia"/>
          <w:lang w:eastAsia="zh-CN"/>
        </w:rPr>
        <w:t xml:space="preserve"> CSI </w:t>
      </w:r>
      <w:r>
        <w:rPr>
          <w:rFonts w:eastAsia="SimSun"/>
          <w:lang w:val="en-US" w:eastAsia="zh-CN"/>
        </w:rPr>
        <w:t xml:space="preserve">reports </w:t>
      </w:r>
      <w:r w:rsidRPr="00B916EC">
        <w:rPr>
          <w:rFonts w:eastAsia="SimSun" w:hint="eastAsia"/>
          <w:lang w:eastAsia="zh-CN"/>
        </w:rPr>
        <w:t xml:space="preserve">bits </w:t>
      </w:r>
      <w:r>
        <w:t xml:space="preserve">by selecting the minimum number </w:t>
      </w:r>
      <w:r w:rsidR="00AA3CAF" w:rsidRPr="00B916EC">
        <w:rPr>
          <w:position w:val="-12"/>
        </w:rPr>
        <w:object w:dxaOrig="700" w:dyaOrig="360" w14:anchorId="50B19643">
          <v:shape id="_x0000_i1264" type="#_x0000_t75" style="width:35.25pt;height:18pt" o:ole="">
            <v:imagedata r:id="rId434" o:title=""/>
          </v:shape>
          <o:OLEObject Type="Embed" ProgID="Equation.3" ShapeID="_x0000_i1264" DrawAspect="Content" ObjectID="_1596227071" r:id="rId435"/>
        </w:object>
      </w:r>
      <w:r>
        <w:t xml:space="preserve"> of the </w:t>
      </w:r>
      <w:r w:rsidR="00AA3CAF" w:rsidRPr="00972845">
        <w:rPr>
          <w:position w:val="-10"/>
        </w:rPr>
        <w:object w:dxaOrig="700" w:dyaOrig="340" w14:anchorId="47DE57B0">
          <v:shape id="_x0000_i1265" type="#_x0000_t75" style="width:35.25pt;height:17.25pt" o:ole="">
            <v:imagedata r:id="rId436" o:title=""/>
          </v:shape>
          <o:OLEObject Type="Embed" ProgID="Equation.3" ShapeID="_x0000_i1265" DrawAspect="Content" ObjectID="_1596227072" r:id="rId437"/>
        </w:object>
      </w:r>
      <w:r>
        <w:t xml:space="preserve"> PRBs satisfying </w:t>
      </w:r>
      <w:r w:rsidR="00AA3CAF" w:rsidRPr="00B916EC">
        <w:rPr>
          <w:position w:val="-12"/>
        </w:rPr>
        <w:object w:dxaOrig="5760" w:dyaOrig="360" w14:anchorId="37D6E27D">
          <v:shape id="_x0000_i1266" type="#_x0000_t75" style="width:289.9pt;height:18pt" o:ole="">
            <v:imagedata r:id="rId438" o:title=""/>
          </v:shape>
          <o:OLEObject Type="Embed" ProgID="Equation.3" ShapeID="_x0000_i1266" DrawAspect="Content" ObjectID="_1596227073" r:id="rId439"/>
        </w:object>
      </w:r>
      <w:r>
        <w:t xml:space="preserve"> as described in Subclauses 9.2.3 and 9.2.5.1</w:t>
      </w:r>
      <w:r w:rsidRPr="00B916EC">
        <w:rPr>
          <w:rFonts w:eastAsia="SimSun"/>
          <w:lang w:eastAsia="zh-CN"/>
        </w:rPr>
        <w:t>;</w:t>
      </w:r>
    </w:p>
    <w:p w14:paraId="40406F15" w14:textId="00EA9CCF" w:rsidR="00BC6BD6" w:rsidRPr="00BC6BD6" w:rsidRDefault="00BC6BD6" w:rsidP="001322F1">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the UE select</w:t>
      </w:r>
      <w:r w:rsidRPr="00B916EC">
        <w:rPr>
          <w:rFonts w:eastAsia="SimSun"/>
          <w:lang w:eastAsia="zh-CN"/>
        </w:rPr>
        <w:t>s</w:t>
      </w:r>
      <w:r w:rsidRPr="00B916EC">
        <w:rPr>
          <w:rFonts w:eastAsia="SimSun" w:hint="eastAsia"/>
          <w:lang w:eastAsia="zh-CN"/>
        </w:rPr>
        <w:t xml:space="preserve"> </w:t>
      </w:r>
      <w:r w:rsidR="005D3D3A" w:rsidRPr="00B916EC">
        <w:rPr>
          <w:position w:val="-10"/>
        </w:rPr>
        <w:object w:dxaOrig="660" w:dyaOrig="340" w14:anchorId="49BBB04C">
          <v:shape id="_x0000_i1267" type="#_x0000_t75" style="width:33.75pt;height:17.25pt" o:ole="">
            <v:imagedata r:id="rId440" o:title=""/>
          </v:shape>
          <o:OLEObject Type="Embed" ProgID="Equation.3" ShapeID="_x0000_i1267" DrawAspect="Content" ObjectID="_1596227074" r:id="rId441"/>
        </w:object>
      </w:r>
      <w:r w:rsidRPr="00B916EC">
        <w:rPr>
          <w:rFonts w:eastAsia="SimSun" w:hint="eastAsia"/>
          <w:lang w:eastAsia="zh-CN"/>
        </w:rPr>
        <w:t xml:space="preserve"> CSI report(s) for transmission together with HARQ-ACK</w:t>
      </w:r>
      <w:ins w:id="271" w:author="Aris Papasakellariou" w:date="2018-08-08T20:52:00Z">
        <w:r w:rsidR="00A34977">
          <w:rPr>
            <w:rFonts w:eastAsia="SimSun"/>
            <w:lang w:val="en-US" w:eastAsia="zh-CN"/>
          </w:rPr>
          <w:t xml:space="preserve"> and </w:t>
        </w:r>
      </w:ins>
      <w:del w:id="272" w:author="Aris Papasakellariou" w:date="2018-08-08T20:52:00Z">
        <w:r w:rsidRPr="00B916EC" w:rsidDel="00A34977">
          <w:rPr>
            <w:rFonts w:eastAsia="SimSun" w:hint="eastAsia"/>
            <w:lang w:eastAsia="zh-CN"/>
          </w:rPr>
          <w:delText>/</w:delText>
        </w:r>
      </w:del>
      <w:r w:rsidRPr="00B916EC">
        <w:rPr>
          <w:rFonts w:eastAsia="SimSun" w:hint="eastAsia"/>
          <w:lang w:eastAsia="zh-CN"/>
        </w:rPr>
        <w:t xml:space="preserve">SR in ascending </w:t>
      </w:r>
      <w:r>
        <w:rPr>
          <w:rFonts w:eastAsia="SimSun"/>
          <w:lang w:val="en-US" w:eastAsia="zh-CN"/>
        </w:rPr>
        <w:t xml:space="preserve">priority </w:t>
      </w:r>
      <w:r w:rsidRPr="00B916EC">
        <w:rPr>
          <w:rFonts w:eastAsia="SimSun" w:hint="eastAsia"/>
          <w:lang w:eastAsia="zh-CN"/>
        </w:rPr>
        <w:t xml:space="preserve">order, where  the value of </w:t>
      </w:r>
      <w:r w:rsidR="005D3D3A" w:rsidRPr="00B916EC">
        <w:rPr>
          <w:position w:val="-10"/>
        </w:rPr>
        <w:object w:dxaOrig="660" w:dyaOrig="340" w14:anchorId="40673A1D">
          <v:shape id="_x0000_i1268" type="#_x0000_t75" style="width:33.75pt;height:17.25pt" o:ole="">
            <v:imagedata r:id="rId440" o:title=""/>
          </v:shape>
          <o:OLEObject Type="Embed" ProgID="Equation.3" ShapeID="_x0000_i1268" DrawAspect="Content" ObjectID="_1596227075" r:id="rId442"/>
        </w:object>
      </w:r>
      <w:r w:rsidRPr="00B916EC">
        <w:rPr>
          <w:rFonts w:eastAsia="SimSun" w:hint="eastAsia"/>
          <w:lang w:eastAsia="zh-CN"/>
        </w:rPr>
        <w:t xml:space="preserve"> satisfies</w:t>
      </w:r>
      <w:r w:rsidRPr="00B916EC">
        <w:rPr>
          <w:rFonts w:eastAsia="SimSun"/>
          <w:lang w:eastAsia="zh-CN"/>
        </w:rPr>
        <w:t xml:space="preserve"> </w:t>
      </w:r>
      <w:r w:rsidR="005D3D3A" w:rsidRPr="005315AC">
        <w:rPr>
          <w:position w:val="-34"/>
        </w:rPr>
        <w:object w:dxaOrig="6420" w:dyaOrig="780" w14:anchorId="532D3098">
          <v:shape id="_x0000_i1269" type="#_x0000_t75" style="width:324.75pt;height:39.75pt" o:ole="">
            <v:imagedata r:id="rId443" o:title=""/>
          </v:shape>
          <o:OLEObject Type="Embed" ProgID="Equation.3" ShapeID="_x0000_i1269" DrawAspect="Content" ObjectID="_1596227076" r:id="rId444"/>
        </w:object>
      </w:r>
      <w:r w:rsidRPr="00B916EC">
        <w:rPr>
          <w:rFonts w:eastAsia="SimSun" w:hint="eastAsia"/>
          <w:lang w:eastAsia="zh-CN"/>
        </w:rPr>
        <w:t xml:space="preserve"> and</w:t>
      </w:r>
      <w:r>
        <w:rPr>
          <w:rFonts w:eastAsia="SimSun" w:hint="eastAsia"/>
          <w:lang w:eastAsia="zh-CN"/>
        </w:rPr>
        <w:t xml:space="preserve"> </w:t>
      </w:r>
      <w:r w:rsidR="005D3D3A" w:rsidRPr="00DF1FBE">
        <w:rPr>
          <w:position w:val="-34"/>
        </w:rPr>
        <w:object w:dxaOrig="6640" w:dyaOrig="780" w14:anchorId="07AE0AB1">
          <v:shape id="_x0000_i1270" type="#_x0000_t75" style="width:335.25pt;height:39.75pt" o:ole="">
            <v:imagedata r:id="rId445" o:title=""/>
          </v:shape>
          <o:OLEObject Type="Embed" ProgID="Equation.3" ShapeID="_x0000_i1270" DrawAspect="Content" ObjectID="_1596227077" r:id="rId446"/>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005D3D3A" w:rsidRPr="005D3D3A">
        <w:rPr>
          <w:position w:val="-12"/>
        </w:rPr>
        <w:object w:dxaOrig="1100" w:dyaOrig="320" w14:anchorId="3ADCE91D">
          <v:shape id="_x0000_i1271" type="#_x0000_t75" style="width:55.5pt;height:16.5pt" o:ole="">
            <v:imagedata r:id="rId447" o:title=""/>
          </v:shape>
          <o:OLEObject Type="Embed" ProgID="Equation.3" ShapeID="_x0000_i1271" DrawAspect="Content" ObjectID="_1596227078" r:id="rId448"/>
        </w:object>
      </w:r>
      <w:r>
        <w:rPr>
          <w:lang w:val="en-US"/>
        </w:rPr>
        <w:t xml:space="preserve"> is a </w:t>
      </w:r>
      <w:r w:rsidRPr="00425923">
        <w:rPr>
          <w:lang w:eastAsia="zh-CN"/>
        </w:rPr>
        <w:t>number of CRC bits corresponding to</w:t>
      </w:r>
      <w:r>
        <w:rPr>
          <w:lang w:val="en-US" w:eastAsia="zh-CN"/>
        </w:rPr>
        <w:t xml:space="preserve"> </w:t>
      </w:r>
      <w:r w:rsidR="005D3D3A" w:rsidRPr="005D3D3A">
        <w:rPr>
          <w:position w:val="-24"/>
        </w:rPr>
        <w:object w:dxaOrig="2200" w:dyaOrig="639" w14:anchorId="47E7DBF2">
          <v:shape id="_x0000_i1272" type="#_x0000_t75" style="width:111.4pt;height:32.25pt" o:ole="">
            <v:imagedata r:id="rId449" o:title=""/>
          </v:shape>
          <o:OLEObject Type="Embed" ProgID="Equation.3" ShapeID="_x0000_i1272" DrawAspect="Content" ObjectID="_1596227079" r:id="rId450"/>
        </w:object>
      </w:r>
      <w:r>
        <w:rPr>
          <w:lang w:val="en-US"/>
        </w:rPr>
        <w:t xml:space="preserve"> UCI bits, and </w:t>
      </w:r>
      <w:r w:rsidR="005D3D3A" w:rsidRPr="005D3D3A">
        <w:rPr>
          <w:position w:val="-12"/>
        </w:rPr>
        <w:object w:dxaOrig="1219" w:dyaOrig="320" w14:anchorId="24EDA7A9">
          <v:shape id="_x0000_i1273" type="#_x0000_t75" style="width:61.5pt;height:16.5pt" o:ole="">
            <v:imagedata r:id="rId451" o:title=""/>
          </v:shape>
          <o:OLEObject Type="Embed" ProgID="Equation.3" ShapeID="_x0000_i1273" DrawAspect="Content" ObjectID="_1596227080" r:id="rId452"/>
        </w:object>
      </w:r>
      <w:r>
        <w:rPr>
          <w:lang w:val="en-US"/>
        </w:rPr>
        <w:t xml:space="preserve"> is a </w:t>
      </w:r>
      <w:r w:rsidRPr="00425923">
        <w:rPr>
          <w:lang w:eastAsia="zh-CN"/>
        </w:rPr>
        <w:t>number of CRC bits corresponding to</w:t>
      </w:r>
      <w:r>
        <w:rPr>
          <w:lang w:val="en-US" w:eastAsia="zh-CN"/>
        </w:rPr>
        <w:t xml:space="preserve"> </w:t>
      </w:r>
      <w:r w:rsidR="005D3D3A" w:rsidRPr="005D3D3A">
        <w:rPr>
          <w:position w:val="-24"/>
        </w:rPr>
        <w:object w:dxaOrig="2260" w:dyaOrig="660" w14:anchorId="4C45C294">
          <v:shape id="_x0000_i1274" type="#_x0000_t75" style="width:114.4pt;height:33.75pt" o:ole="">
            <v:imagedata r:id="rId453" o:title=""/>
          </v:shape>
          <o:OLEObject Type="Embed" ProgID="Equation.3" ShapeID="_x0000_i1274" DrawAspect="Content" ObjectID="_1596227081" r:id="rId454"/>
        </w:object>
      </w:r>
      <w:r>
        <w:rPr>
          <w:lang w:val="en-US"/>
        </w:rPr>
        <w:t xml:space="preserve"> UCI bits</w:t>
      </w:r>
      <w:r w:rsidRPr="00B916EC">
        <w:rPr>
          <w:rFonts w:eastAsia="SimSun"/>
          <w:lang w:eastAsia="zh-CN"/>
        </w:rPr>
        <w:t>.</w:t>
      </w:r>
    </w:p>
    <w:p w14:paraId="02F24762" w14:textId="7F211397" w:rsidR="00BC6BD6" w:rsidRDefault="00C638BD" w:rsidP="00BC6BD6">
      <w:pPr>
        <w:overflowPunct w:val="0"/>
        <w:autoSpaceDE w:val="0"/>
        <w:autoSpaceDN w:val="0"/>
        <w:adjustRightInd w:val="0"/>
        <w:textAlignment w:val="baseline"/>
        <w:rPr>
          <w:rFonts w:eastAsia="SimSun"/>
          <w:lang w:eastAsia="zh-CN"/>
        </w:rPr>
      </w:pPr>
      <w:r w:rsidRPr="00B916EC">
        <w:rPr>
          <w:rFonts w:eastAsia="SimSun"/>
          <w:lang w:eastAsia="zh-CN"/>
        </w:rPr>
        <w:t>I</w:t>
      </w:r>
      <w:r w:rsidRPr="00B916EC">
        <w:rPr>
          <w:rFonts w:eastAsia="SimSun" w:hint="eastAsia"/>
          <w:lang w:eastAsia="zh-CN"/>
        </w:rPr>
        <w:t xml:space="preserve">f </w:t>
      </w:r>
      <w:r w:rsidR="00BC6BD6">
        <w:rPr>
          <w:rFonts w:eastAsia="SimSun"/>
          <w:lang w:val="en-US" w:eastAsia="zh-CN"/>
        </w:rPr>
        <w:t xml:space="preserve">a UE </w:t>
      </w:r>
      <w:r w:rsidR="00BC6BD6">
        <w:rPr>
          <w:rFonts w:eastAsia="SimSun"/>
          <w:lang w:eastAsia="zh-CN"/>
        </w:rPr>
        <w:t>has HARQ-ACK</w:t>
      </w:r>
      <w:ins w:id="273" w:author="Aris Papasakellariou" w:date="2018-08-08T20:52:00Z">
        <w:r w:rsidR="00A34977">
          <w:rPr>
            <w:rFonts w:eastAsia="SimSun"/>
            <w:lang w:eastAsia="zh-CN"/>
          </w:rPr>
          <w:t xml:space="preserve">, </w:t>
        </w:r>
      </w:ins>
      <w:del w:id="274" w:author="Aris Papasakellariou" w:date="2018-08-08T20:52:00Z">
        <w:r w:rsidR="00BC6BD6" w:rsidDel="00A34977">
          <w:rPr>
            <w:rFonts w:eastAsia="SimSun"/>
            <w:lang w:eastAsia="zh-CN"/>
          </w:rPr>
          <w:delText>/</w:delText>
        </w:r>
      </w:del>
      <w:r w:rsidR="00BC6BD6">
        <w:rPr>
          <w:rFonts w:eastAsia="SimSun"/>
          <w:lang w:eastAsia="zh-CN"/>
        </w:rPr>
        <w:t xml:space="preserve">SR and sub-band CSI reports to transmit and the UE determines a PUCCH resource with PUCCH format 3 or PUCCH format 4, where </w:t>
      </w:r>
    </w:p>
    <w:p w14:paraId="23A92A68" w14:textId="77777777" w:rsidR="00BC6BD6" w:rsidRDefault="00BC6BD6" w:rsidP="00BC6BD6">
      <w:pPr>
        <w:pStyle w:val="B3"/>
        <w:ind w:left="540"/>
        <w:rPr>
          <w:lang w:val="en-US" w:eastAsia="zh-CN"/>
        </w:rPr>
      </w:pPr>
      <w:r>
        <w:t>-</w:t>
      </w:r>
      <w:r>
        <w:tab/>
      </w:r>
      <w:r>
        <w:rPr>
          <w:rFonts w:eastAsia="SimSun"/>
          <w:lang w:eastAsia="zh-CN"/>
        </w:rPr>
        <w:t xml:space="preserve">the UE determines the PUCCH resource </w:t>
      </w:r>
      <w:r>
        <w:t xml:space="preserve">using </w:t>
      </w:r>
      <w:r>
        <w:rPr>
          <w:lang w:eastAsia="zh-CN"/>
        </w:rPr>
        <w:t xml:space="preserve">the PUCCH resource indicator field [5, TS 38.212] in a last DCI format 1_0 or DCI format 1_1, from DCI formats 1_0 or DCI formats 1_1 </w:t>
      </w:r>
      <w:r>
        <w:t>that have a value of a PDSCH-to-HARQ_feedback timing indicator field indicating a same slot for the PUCCH transmission,</w:t>
      </w:r>
      <w:r>
        <w:rPr>
          <w:lang w:val="en-US" w:eastAsia="zh-CN"/>
        </w:rPr>
        <w:t xml:space="preserve"> from a PUCCH resource set provided to the UE for HARQ-ACK transmission, and </w:t>
      </w:r>
    </w:p>
    <w:p w14:paraId="2BCCAD47" w14:textId="77777777" w:rsidR="00BC6BD6" w:rsidRPr="00577A1B" w:rsidRDefault="00BC6BD6" w:rsidP="00BC6BD6">
      <w:pPr>
        <w:pStyle w:val="B3"/>
        <w:ind w:left="540"/>
      </w:pPr>
      <w:r>
        <w:t>-</w:t>
      </w:r>
      <w:r>
        <w:tab/>
      </w:r>
      <w:r>
        <w:rPr>
          <w:lang w:val="en-US" w:eastAsia="zh-CN"/>
        </w:rPr>
        <w:t xml:space="preserve">the UE determines the PUCCH resource set as </w:t>
      </w:r>
      <w:r>
        <w:t xml:space="preserve">described in Subclause 9.2.1 and Subclause 9.2.3 for </w:t>
      </w:r>
      <w:r w:rsidR="005D3D3A" w:rsidRPr="00AA3CAF">
        <w:rPr>
          <w:position w:val="-10"/>
        </w:rPr>
        <w:object w:dxaOrig="440" w:dyaOrig="340" w14:anchorId="2B468CD8">
          <v:shape id="_x0000_i1275" type="#_x0000_t75" style="width:22.5pt;height:17.25pt" o:ole="">
            <v:imagedata r:id="rId430" o:title=""/>
          </v:shape>
          <o:OLEObject Type="Embed" ProgID="Equation.3" ShapeID="_x0000_i1275" DrawAspect="Content" ObjectID="_1596227082" r:id="rId455"/>
        </w:object>
      </w:r>
      <w:r>
        <w:t xml:space="preserve"> UCI bits</w:t>
      </w:r>
    </w:p>
    <w:p w14:paraId="662050EF" w14:textId="77777777" w:rsidR="00BC6BD6" w:rsidRDefault="00BC6BD6" w:rsidP="00BC6BD6">
      <w:pPr>
        <w:overflowPunct w:val="0"/>
        <w:autoSpaceDE w:val="0"/>
        <w:autoSpaceDN w:val="0"/>
        <w:adjustRightInd w:val="0"/>
        <w:textAlignment w:val="baseline"/>
        <w:rPr>
          <w:rFonts w:eastAsia="SimSun"/>
          <w:lang w:eastAsia="zh-CN"/>
        </w:rPr>
      </w:pPr>
      <w:r>
        <w:rPr>
          <w:rFonts w:eastAsia="SimSun"/>
          <w:lang w:eastAsia="zh-CN"/>
        </w:rPr>
        <w:t>and</w:t>
      </w:r>
    </w:p>
    <w:p w14:paraId="00CDE05B" w14:textId="4B3E53B9" w:rsidR="00CE37A2" w:rsidRPr="00B916EC" w:rsidRDefault="003C726F" w:rsidP="003C726F">
      <w:pPr>
        <w:pStyle w:val="B1"/>
        <w:rPr>
          <w:rFonts w:eastAsia="SimSun"/>
          <w:lang w:eastAsia="zh-CN"/>
        </w:rPr>
      </w:pPr>
      <w:r>
        <w:rPr>
          <w:rFonts w:eastAsia="SimSun"/>
          <w:lang w:eastAsia="zh-CN"/>
        </w:rPr>
        <w:t>-</w:t>
      </w:r>
      <w:r>
        <w:rPr>
          <w:rFonts w:eastAsia="SimSun"/>
          <w:lang w:eastAsia="zh-CN"/>
        </w:rPr>
        <w:tab/>
      </w:r>
      <w:r w:rsidR="00BC6BD6" w:rsidRPr="00B916EC">
        <w:rPr>
          <w:rFonts w:eastAsia="SimSun" w:hint="eastAsia"/>
          <w:lang w:eastAsia="zh-CN"/>
        </w:rPr>
        <w:t xml:space="preserve">if </w:t>
      </w:r>
      <w:r w:rsidR="00200D46">
        <w:rPr>
          <w:position w:val="-12"/>
        </w:rPr>
        <w:pict w14:anchorId="4C961595">
          <v:shape id="_x0000_i1276" type="#_x0000_t75" style="width:253.15pt;height:18pt">
            <v:imagedata r:id="rId456" o:title=""/>
          </v:shape>
        </w:pict>
      </w:r>
      <w:r w:rsidR="00BC6BD6" w:rsidRPr="00B916EC">
        <w:t xml:space="preserve">, </w:t>
      </w:r>
      <w:r w:rsidR="00BC6BD6" w:rsidRPr="00B916EC">
        <w:rPr>
          <w:rFonts w:eastAsia="SimSun" w:hint="eastAsia"/>
          <w:lang w:eastAsia="zh-CN"/>
        </w:rPr>
        <w:t>the UE transmit</w:t>
      </w:r>
      <w:r w:rsidR="00BC6BD6">
        <w:rPr>
          <w:rFonts w:eastAsia="SimSun"/>
          <w:lang w:val="en-US" w:eastAsia="zh-CN"/>
        </w:rPr>
        <w:t>s</w:t>
      </w:r>
      <w:r w:rsidR="00BC6BD6" w:rsidRPr="00B916EC">
        <w:rPr>
          <w:rFonts w:eastAsia="SimSun" w:hint="eastAsia"/>
          <w:lang w:eastAsia="zh-CN"/>
        </w:rPr>
        <w:t xml:space="preserve"> the HARQ-ACK</w:t>
      </w:r>
      <w:ins w:id="275" w:author="Aris Papasakellariou" w:date="2018-08-08T20:53:00Z">
        <w:r w:rsidR="00A34977">
          <w:rPr>
            <w:rFonts w:eastAsia="SimSun"/>
            <w:lang w:val="en-US" w:eastAsia="zh-CN"/>
          </w:rPr>
          <w:t xml:space="preserve">, </w:t>
        </w:r>
      </w:ins>
      <w:del w:id="276" w:author="Aris Papasakellariou" w:date="2018-08-08T20:53:00Z">
        <w:r w:rsidR="00BC6BD6" w:rsidRPr="00B916EC" w:rsidDel="00A34977">
          <w:rPr>
            <w:rFonts w:eastAsia="SimSun" w:hint="eastAsia"/>
            <w:lang w:eastAsia="zh-CN"/>
          </w:rPr>
          <w:delText>/</w:delText>
        </w:r>
      </w:del>
      <w:r w:rsidR="00BC6BD6" w:rsidRPr="00B916EC">
        <w:rPr>
          <w:rFonts w:eastAsia="SimSun" w:hint="eastAsia"/>
          <w:lang w:eastAsia="zh-CN"/>
        </w:rPr>
        <w:t xml:space="preserve">SR and </w:t>
      </w:r>
      <w:r w:rsidR="00BC6BD6" w:rsidRPr="00B916EC">
        <w:t xml:space="preserve">the </w:t>
      </w:r>
      <w:r w:rsidR="005D3D3A" w:rsidRPr="00B916EC">
        <w:rPr>
          <w:position w:val="-10"/>
        </w:rPr>
        <w:object w:dxaOrig="460" w:dyaOrig="340" w14:anchorId="34C6CA2C">
          <v:shape id="_x0000_i1277" type="#_x0000_t75" style="width:23.25pt;height:17.25pt" o:ole="">
            <v:imagedata r:id="rId457" o:title=""/>
          </v:shape>
          <o:OLEObject Type="Embed" ProgID="Equation.3" ShapeID="_x0000_i1277" DrawAspect="Content" ObjectID="_1596227083" r:id="rId458"/>
        </w:object>
      </w:r>
      <w:r w:rsidR="00BC6BD6" w:rsidRPr="00B916EC">
        <w:t xml:space="preserve"> </w:t>
      </w:r>
      <w:r w:rsidR="00BC6BD6" w:rsidRPr="00B916EC">
        <w:rPr>
          <w:rFonts w:eastAsia="SimSun" w:hint="eastAsia"/>
          <w:lang w:eastAsia="zh-CN"/>
        </w:rPr>
        <w:t>periodic</w:t>
      </w:r>
      <w:r w:rsidR="00BC6BD6" w:rsidRPr="00B916EC">
        <w:rPr>
          <w:rFonts w:eastAsia="SimSun"/>
          <w:lang w:eastAsia="zh-CN"/>
        </w:rPr>
        <w:t>/semi-persistent</w:t>
      </w:r>
      <w:r w:rsidR="00BC6BD6" w:rsidRPr="00B916EC">
        <w:rPr>
          <w:rFonts w:eastAsia="SimSun" w:hint="eastAsia"/>
          <w:lang w:eastAsia="zh-CN"/>
        </w:rPr>
        <w:t xml:space="preserve"> CSI </w:t>
      </w:r>
      <w:r w:rsidR="00BC6BD6" w:rsidRPr="00B916EC">
        <w:rPr>
          <w:rFonts w:eastAsia="SimSun"/>
          <w:lang w:eastAsia="zh-CN"/>
        </w:rPr>
        <w:t>report bits</w:t>
      </w:r>
      <w:r w:rsidR="00BC6BD6" w:rsidRPr="00B916EC">
        <w:rPr>
          <w:rFonts w:eastAsia="SimSun" w:hint="eastAsia"/>
          <w:lang w:eastAsia="zh-CN"/>
        </w:rPr>
        <w:t xml:space="preserve"> </w:t>
      </w:r>
      <w:r w:rsidR="00BC6BD6">
        <w:t>by</w:t>
      </w:r>
      <w:r w:rsidR="00914FED">
        <w:t xml:space="preserve"> selecting the minimum number </w:t>
      </w:r>
      <w:r w:rsidR="005D3D3A" w:rsidRPr="00B916EC">
        <w:rPr>
          <w:position w:val="-12"/>
        </w:rPr>
        <w:object w:dxaOrig="700" w:dyaOrig="360" w14:anchorId="4946DA0B">
          <v:shape id="_x0000_i1278" type="#_x0000_t75" style="width:35.65pt;height:18.4pt" o:ole="">
            <v:imagedata r:id="rId459" o:title=""/>
          </v:shape>
          <o:OLEObject Type="Embed" ProgID="Equation.3" ShapeID="_x0000_i1278" DrawAspect="Content" ObjectID="_1596227084" r:id="rId460"/>
        </w:object>
      </w:r>
      <w:r w:rsidR="00914FED">
        <w:t xml:space="preserve"> of PRBs from the </w:t>
      </w:r>
      <w:r w:rsidR="00914FED" w:rsidRPr="0007008A">
        <w:rPr>
          <w:position w:val="-10"/>
        </w:rPr>
        <w:object w:dxaOrig="700" w:dyaOrig="340" w14:anchorId="3E27AC97">
          <v:shape id="_x0000_i1279" type="#_x0000_t75" style="width:35.65pt;height:17.25pt" o:ole="">
            <v:imagedata r:id="rId461" o:title=""/>
          </v:shape>
          <o:OLEObject Type="Embed" ProgID="Equation.3" ShapeID="_x0000_i1279" DrawAspect="Content" ObjectID="_1596227085" r:id="rId462"/>
        </w:object>
      </w:r>
      <w:r w:rsidR="00914FED">
        <w:t xml:space="preserve"> PRBs satisfying </w:t>
      </w:r>
      <w:r w:rsidR="00914FED" w:rsidRPr="00B916EC">
        <w:rPr>
          <w:position w:val="-12"/>
        </w:rPr>
        <w:object w:dxaOrig="4900" w:dyaOrig="360" w14:anchorId="1314F978">
          <v:shape id="_x0000_i1280" type="#_x0000_t75" style="width:246.75pt;height:18.4pt" o:ole="">
            <v:imagedata r:id="rId463" o:title=""/>
          </v:shape>
          <o:OLEObject Type="Embed" ProgID="Equation.3" ShapeID="_x0000_i1280" DrawAspect="Content" ObjectID="_1596227086" r:id="rId464"/>
        </w:object>
      </w:r>
      <w:r w:rsidR="00914FED">
        <w:t xml:space="preserve"> as described in Subclauses</w:t>
      </w:r>
      <w:r w:rsidR="00914FED">
        <w:rPr>
          <w:lang w:val="en-US"/>
        </w:rPr>
        <w:t xml:space="preserve"> 9.2.3</w:t>
      </w:r>
      <w:r w:rsidR="00914FED">
        <w:t xml:space="preserve"> and</w:t>
      </w:r>
      <w:r w:rsidR="00914FED">
        <w:rPr>
          <w:lang w:val="en-US"/>
        </w:rPr>
        <w:t xml:space="preserve"> 9.2.5.1</w:t>
      </w:r>
      <w:r w:rsidR="00CE37A2" w:rsidRPr="00B916EC">
        <w:rPr>
          <w:rFonts w:eastAsia="SimSun"/>
          <w:lang w:eastAsia="zh-CN"/>
        </w:rPr>
        <w:t>;</w:t>
      </w:r>
    </w:p>
    <w:p w14:paraId="7524BC60" w14:textId="77777777" w:rsidR="00CE37A2" w:rsidRPr="00B916EC" w:rsidRDefault="003C726F" w:rsidP="003C726F">
      <w:pPr>
        <w:pStyle w:val="B1"/>
        <w:rPr>
          <w:rFonts w:eastAsia="SimSun"/>
          <w:lang w:eastAsia="zh-CN"/>
        </w:rPr>
      </w:pPr>
      <w:r>
        <w:rPr>
          <w:rFonts w:eastAsia="SimSun"/>
          <w:lang w:eastAsia="zh-CN"/>
        </w:rPr>
        <w:t>-</w:t>
      </w:r>
      <w:r>
        <w:rPr>
          <w:rFonts w:eastAsia="SimSun"/>
          <w:lang w:eastAsia="zh-CN"/>
        </w:rPr>
        <w:tab/>
      </w:r>
      <w:r w:rsidR="00CE37A2" w:rsidRPr="00B916EC">
        <w:rPr>
          <w:rFonts w:eastAsia="SimSun"/>
          <w:lang w:eastAsia="zh-CN"/>
        </w:rPr>
        <w:t>else</w:t>
      </w:r>
      <w:r w:rsidR="00CE37A2" w:rsidRPr="00B916EC">
        <w:rPr>
          <w:rFonts w:eastAsia="SimSun" w:hint="eastAsia"/>
          <w:lang w:eastAsia="zh-CN"/>
        </w:rPr>
        <w:t xml:space="preserve">, </w:t>
      </w:r>
    </w:p>
    <w:p w14:paraId="1D5BAD5C" w14:textId="77777777" w:rsidR="005F1FD6" w:rsidRPr="00B916EC" w:rsidRDefault="003C726F" w:rsidP="005F1FD6">
      <w:pPr>
        <w:pStyle w:val="B2"/>
        <w:rPr>
          <w:rFonts w:eastAsia="SimSun"/>
          <w:lang w:eastAsia="zh-CN"/>
        </w:rPr>
      </w:pPr>
      <w:r>
        <w:rPr>
          <w:rFonts w:eastAsia="SimSun"/>
          <w:lang w:eastAsia="zh-CN"/>
        </w:rPr>
        <w:lastRenderedPageBreak/>
        <w:t>-</w:t>
      </w:r>
      <w:r>
        <w:rPr>
          <w:rFonts w:eastAsia="SimSun"/>
          <w:lang w:eastAsia="zh-CN"/>
        </w:rPr>
        <w:tab/>
      </w:r>
      <w:r w:rsidR="00CE37A2" w:rsidRPr="00B916EC">
        <w:rPr>
          <w:rFonts w:eastAsia="SimSun"/>
          <w:lang w:eastAsia="zh-CN"/>
        </w:rPr>
        <w:t xml:space="preserve">if for </w:t>
      </w:r>
      <w:r w:rsidR="00581D8A" w:rsidRPr="005D3D3A">
        <w:rPr>
          <w:position w:val="-12"/>
        </w:rPr>
        <w:object w:dxaOrig="1040" w:dyaOrig="360" w14:anchorId="26B3378D">
          <v:shape id="_x0000_i1281" type="#_x0000_t75" style="width:52.9pt;height:18.4pt" o:ole="">
            <v:imagedata r:id="rId465" o:title=""/>
          </v:shape>
          <o:OLEObject Type="Embed" ProgID="Equation.3" ShapeID="_x0000_i1281" DrawAspect="Content" ObjectID="_1596227087" r:id="rId466"/>
        </w:object>
      </w:r>
      <w:r w:rsidR="00CE37A2" w:rsidRPr="00B916EC">
        <w:rPr>
          <w:rFonts w:eastAsia="SimSun" w:hint="eastAsia"/>
          <w:lang w:eastAsia="zh-CN"/>
        </w:rPr>
        <w:t xml:space="preserve"> CSI</w:t>
      </w:r>
      <w:r w:rsidR="00CE37A2" w:rsidRPr="00B916EC">
        <w:rPr>
          <w:rFonts w:eastAsia="SimSun"/>
          <w:lang w:eastAsia="zh-CN"/>
        </w:rPr>
        <w:t xml:space="preserve"> part 2</w:t>
      </w:r>
      <w:r w:rsidR="00CE37A2" w:rsidRPr="00B916EC">
        <w:rPr>
          <w:rFonts w:eastAsia="SimSun" w:hint="eastAsia"/>
          <w:lang w:eastAsia="zh-CN"/>
        </w:rPr>
        <w:t xml:space="preserve"> report</w:t>
      </w:r>
      <w:r w:rsidR="0061614E">
        <w:rPr>
          <w:rFonts w:eastAsia="SimSun"/>
          <w:lang w:eastAsia="zh-CN"/>
        </w:rPr>
        <w:t xml:space="preserve"> priority level</w:t>
      </w:r>
      <w:r w:rsidR="00CE37A2" w:rsidRPr="00B916EC">
        <w:rPr>
          <w:rFonts w:eastAsia="SimSun" w:hint="eastAsia"/>
          <w:lang w:eastAsia="zh-CN"/>
        </w:rPr>
        <w:t>(s)</w:t>
      </w:r>
      <w:r w:rsidR="00CE37A2" w:rsidRPr="00B916EC">
        <w:rPr>
          <w:rFonts w:eastAsia="SimSun"/>
          <w:lang w:eastAsia="zh-CN"/>
        </w:rPr>
        <w:t>, it</w:t>
      </w:r>
      <w:r w:rsidR="0038073E" w:rsidRPr="00B916EC">
        <w:rPr>
          <w:rFonts w:eastAsia="SimSun"/>
          <w:lang w:eastAsia="zh-CN"/>
        </w:rPr>
        <w:t xml:space="preserve"> </w:t>
      </w:r>
      <w:r w:rsidR="005F1FD6" w:rsidRPr="00B916EC">
        <w:rPr>
          <w:rFonts w:eastAsia="SimSun"/>
          <w:lang w:eastAsia="zh-CN"/>
        </w:rPr>
        <w:t>is</w:t>
      </w:r>
    </w:p>
    <w:p w14:paraId="61165273" w14:textId="77777777" w:rsidR="005F1FD6" w:rsidRPr="00B916EC" w:rsidRDefault="00581D8A" w:rsidP="005F1FD6">
      <w:pPr>
        <w:pStyle w:val="B2"/>
        <w:ind w:firstLine="0"/>
        <w:rPr>
          <w:rFonts w:eastAsia="SimSun"/>
          <w:lang w:eastAsia="zh-CN"/>
        </w:rPr>
      </w:pPr>
      <w:r w:rsidRPr="001C27B7">
        <w:rPr>
          <w:position w:val="-34"/>
        </w:rPr>
        <w:object w:dxaOrig="9780" w:dyaOrig="780" w14:anchorId="4466F696">
          <v:shape id="_x0000_i1282" type="#_x0000_t75" style="width:454.15pt;height:36pt" o:ole="">
            <v:imagedata r:id="rId467" o:title=""/>
          </v:shape>
          <o:OLEObject Type="Embed" ProgID="Equation.3" ShapeID="_x0000_i1282" DrawAspect="Content" ObjectID="_1596227088" r:id="rId468"/>
        </w:object>
      </w:r>
      <w:r w:rsidR="005F1FD6" w:rsidRPr="00B916EC">
        <w:rPr>
          <w:rFonts w:eastAsia="SimSun" w:hint="eastAsia"/>
          <w:lang w:eastAsia="zh-CN"/>
        </w:rPr>
        <w:t xml:space="preserve"> and </w:t>
      </w:r>
    </w:p>
    <w:p w14:paraId="3065F02D" w14:textId="77777777" w:rsidR="005F1FD6" w:rsidRPr="00B916EC" w:rsidRDefault="00581D8A" w:rsidP="005F1FD6">
      <w:pPr>
        <w:pStyle w:val="B2"/>
        <w:ind w:firstLine="0"/>
        <w:rPr>
          <w:rFonts w:eastAsia="SimSun"/>
          <w:lang w:eastAsia="zh-CN"/>
        </w:rPr>
      </w:pPr>
      <w:r w:rsidRPr="001C27B7">
        <w:rPr>
          <w:position w:val="-34"/>
        </w:rPr>
        <w:object w:dxaOrig="9960" w:dyaOrig="780" w14:anchorId="3D0EB494">
          <v:shape id="_x0000_i1283" type="#_x0000_t75" style="width:444.4pt;height:33.75pt" o:ole="">
            <v:imagedata r:id="rId469" o:title=""/>
          </v:shape>
          <o:OLEObject Type="Embed" ProgID="Equation.3" ShapeID="_x0000_i1283" DrawAspect="Content" ObjectID="_1596227089" r:id="rId470"/>
        </w:object>
      </w:r>
      <w:r w:rsidR="005F1FD6" w:rsidRPr="00B916EC">
        <w:rPr>
          <w:rFonts w:eastAsia="SimSun" w:hint="eastAsia"/>
          <w:lang w:eastAsia="zh-CN"/>
        </w:rPr>
        <w:t xml:space="preserve">, </w:t>
      </w:r>
    </w:p>
    <w:p w14:paraId="51BBC57D" w14:textId="31961A69" w:rsidR="00CE37A2" w:rsidRPr="0009732E" w:rsidRDefault="005F1FD6" w:rsidP="005F1FD6">
      <w:pPr>
        <w:pStyle w:val="B2"/>
        <w:rPr>
          <w:rFonts w:eastAsia="SimSun"/>
          <w:lang w:val="en-US" w:eastAsia="zh-CN"/>
        </w:rPr>
      </w:pPr>
      <w:r w:rsidRPr="00B916EC">
        <w:rPr>
          <w:rFonts w:eastAsia="SimSun"/>
          <w:lang w:eastAsia="zh-CN"/>
        </w:rPr>
        <w:t>the</w:t>
      </w:r>
      <w:r w:rsidR="00CE37A2" w:rsidRPr="00B916EC">
        <w:rPr>
          <w:rFonts w:eastAsia="SimSun"/>
          <w:lang w:eastAsia="zh-CN"/>
        </w:rPr>
        <w:t xml:space="preserve"> UE selects</w:t>
      </w:r>
      <w:r>
        <w:rPr>
          <w:rFonts w:eastAsia="SimSun"/>
          <w:lang w:val="en-US" w:eastAsia="zh-CN"/>
        </w:rPr>
        <w:t xml:space="preserve"> the first</w:t>
      </w:r>
      <w:r w:rsidR="00CE37A2" w:rsidRPr="00B916EC">
        <w:rPr>
          <w:rFonts w:eastAsia="SimSun"/>
          <w:lang w:eastAsia="zh-CN"/>
        </w:rPr>
        <w:t xml:space="preserve"> </w:t>
      </w:r>
      <w:r w:rsidR="00581D8A" w:rsidRPr="005D3D3A">
        <w:rPr>
          <w:position w:val="-12"/>
        </w:rPr>
        <w:object w:dxaOrig="720" w:dyaOrig="360" w14:anchorId="783274AB">
          <v:shape id="_x0000_i1284" type="#_x0000_t75" style="width:36.75pt;height:18.4pt" o:ole="">
            <v:imagedata r:id="rId471" o:title=""/>
          </v:shape>
          <o:OLEObject Type="Embed" ProgID="Equation.3" ShapeID="_x0000_i1284" DrawAspect="Content" ObjectID="_1596227090" r:id="rId472"/>
        </w:object>
      </w:r>
      <w:r w:rsidR="00CE37A2" w:rsidRPr="00B916EC">
        <w:rPr>
          <w:rFonts w:eastAsia="SimSun" w:hint="eastAsia"/>
          <w:lang w:eastAsia="zh-CN"/>
        </w:rPr>
        <w:t xml:space="preserve"> CSI</w:t>
      </w:r>
      <w:r w:rsidR="00CE37A2" w:rsidRPr="00B916EC">
        <w:rPr>
          <w:rFonts w:eastAsia="SimSun"/>
          <w:lang w:eastAsia="zh-CN"/>
        </w:rPr>
        <w:t xml:space="preserve"> part 2</w:t>
      </w:r>
      <w:r w:rsidR="00CE37A2" w:rsidRPr="00B916EC">
        <w:rPr>
          <w:rFonts w:eastAsia="SimSun" w:hint="eastAsia"/>
          <w:lang w:eastAsia="zh-CN"/>
        </w:rPr>
        <w:t xml:space="preserve"> report</w:t>
      </w:r>
      <w:r w:rsidR="0061614E">
        <w:rPr>
          <w:rFonts w:eastAsia="SimSun"/>
          <w:lang w:eastAsia="zh-CN"/>
        </w:rPr>
        <w:t xml:space="preserve"> priority level</w:t>
      </w:r>
      <w:r w:rsidR="00CE37A2" w:rsidRPr="00B916EC">
        <w:rPr>
          <w:rFonts w:eastAsia="SimSun" w:hint="eastAsia"/>
          <w:lang w:eastAsia="zh-CN"/>
        </w:rPr>
        <w:t>(s)</w:t>
      </w:r>
      <w:r w:rsidR="00CE37A2" w:rsidRPr="00B916EC">
        <w:rPr>
          <w:rFonts w:eastAsia="SimSun"/>
          <w:lang w:eastAsia="zh-CN"/>
        </w:rPr>
        <w:t xml:space="preserve">, </w:t>
      </w:r>
      <w:r w:rsidR="00CE37A2" w:rsidRPr="00B916EC">
        <w:rPr>
          <w:rFonts w:eastAsia="SimSun" w:hint="eastAsia"/>
          <w:lang w:eastAsia="zh-CN"/>
        </w:rPr>
        <w:t xml:space="preserve">according to </w:t>
      </w:r>
      <w:r w:rsidR="00CE37A2" w:rsidRPr="00B916EC">
        <w:t>[6, TS 38.214]</w:t>
      </w:r>
      <w:r w:rsidR="00CE37A2" w:rsidRPr="00B916EC">
        <w:rPr>
          <w:rFonts w:eastAsia="SimSun"/>
          <w:lang w:eastAsia="zh-CN"/>
        </w:rPr>
        <w:t xml:space="preserve">, </w:t>
      </w:r>
      <w:r w:rsidR="00CE37A2" w:rsidRPr="00B916EC">
        <w:rPr>
          <w:rFonts w:eastAsia="SimSun" w:hint="eastAsia"/>
          <w:lang w:eastAsia="zh-CN"/>
        </w:rPr>
        <w:t xml:space="preserve">for transmission together with </w:t>
      </w:r>
      <w:r w:rsidR="00274820" w:rsidRPr="00B916EC">
        <w:rPr>
          <w:rFonts w:eastAsia="SimSun"/>
          <w:lang w:eastAsia="zh-CN"/>
        </w:rPr>
        <w:t xml:space="preserve">the </w:t>
      </w:r>
      <w:r w:rsidR="00CE37A2" w:rsidRPr="00B916EC">
        <w:rPr>
          <w:rFonts w:eastAsia="SimSun" w:hint="eastAsia"/>
          <w:lang w:eastAsia="zh-CN"/>
        </w:rPr>
        <w:t>HARQ-ACK</w:t>
      </w:r>
      <w:ins w:id="277" w:author="Aris Papasakellariou" w:date="2018-08-08T20:54:00Z">
        <w:r w:rsidR="00A34977">
          <w:rPr>
            <w:rFonts w:eastAsia="SimSun"/>
            <w:lang w:val="en-US" w:eastAsia="zh-CN"/>
          </w:rPr>
          <w:t xml:space="preserve">, </w:t>
        </w:r>
      </w:ins>
      <w:del w:id="278" w:author="Aris Papasakellariou" w:date="2018-08-08T20:53:00Z">
        <w:r w:rsidR="00CE37A2" w:rsidRPr="00B916EC" w:rsidDel="00A34977">
          <w:rPr>
            <w:rFonts w:eastAsia="SimSun" w:hint="eastAsia"/>
            <w:lang w:eastAsia="zh-CN"/>
          </w:rPr>
          <w:delText>/</w:delText>
        </w:r>
      </w:del>
      <w:r w:rsidR="00CE37A2" w:rsidRPr="00B916EC">
        <w:rPr>
          <w:rFonts w:eastAsia="SimSun" w:hint="eastAsia"/>
          <w:lang w:eastAsia="zh-CN"/>
        </w:rPr>
        <w:t xml:space="preserve">SR </w:t>
      </w:r>
      <w:r w:rsidR="00573ED1" w:rsidRPr="00B916EC">
        <w:rPr>
          <w:rFonts w:eastAsia="SimSun"/>
          <w:lang w:eastAsia="zh-CN"/>
        </w:rPr>
        <w:t xml:space="preserve">and </w:t>
      </w:r>
      <w:r w:rsidR="00573ED1" w:rsidRPr="00B916EC">
        <w:rPr>
          <w:position w:val="-10"/>
        </w:rPr>
        <w:object w:dxaOrig="460" w:dyaOrig="340" w14:anchorId="42B2BB55">
          <v:shape id="_x0000_i1285" type="#_x0000_t75" style="width:23.65pt;height:17.25pt" o:ole="">
            <v:imagedata r:id="rId359" o:title=""/>
          </v:shape>
          <o:OLEObject Type="Embed" ProgID="Equation.3" ShapeID="_x0000_i1285" DrawAspect="Content" ObjectID="_1596227091" r:id="rId473"/>
        </w:object>
      </w:r>
      <w:r w:rsidR="00573ED1" w:rsidRPr="00B916EC">
        <w:t xml:space="preserve"> CSI part 1 reports </w:t>
      </w:r>
      <w:r w:rsidR="00573ED1" w:rsidRPr="00B916EC">
        <w:rPr>
          <w:rFonts w:eastAsia="SimSun"/>
          <w:lang w:eastAsia="zh-CN"/>
        </w:rPr>
        <w:t>,</w:t>
      </w:r>
      <w:r w:rsidR="00CE37A2" w:rsidRPr="00B916EC">
        <w:rPr>
          <w:rFonts w:eastAsia="SimSun"/>
          <w:lang w:eastAsia="zh-CN"/>
        </w:rPr>
        <w:t xml:space="preserve"> where</w:t>
      </w:r>
      <w:r w:rsidR="00CE37A2" w:rsidRPr="00B916EC">
        <w:rPr>
          <w:rFonts w:eastAsia="SimSun" w:hint="eastAsia"/>
          <w:lang w:eastAsia="zh-CN"/>
        </w:rPr>
        <w:t xml:space="preserve"> </w:t>
      </w:r>
      <w:r w:rsidR="005D3D3A" w:rsidRPr="005D3D3A">
        <w:rPr>
          <w:position w:val="-12"/>
        </w:rPr>
        <w:object w:dxaOrig="780" w:dyaOrig="320" w14:anchorId="5DC9856B">
          <v:shape id="_x0000_i1286" type="#_x0000_t75" style="width:39.75pt;height:16.15pt" o:ole="">
            <v:imagedata r:id="rId474" o:title=""/>
          </v:shape>
          <o:OLEObject Type="Embed" ProgID="Equation.3" ShapeID="_x0000_i1286" DrawAspect="Content" ObjectID="_1596227092" r:id="rId475"/>
        </w:object>
      </w:r>
      <w:r w:rsidR="00CE37A2" w:rsidRPr="00B916EC">
        <w:rPr>
          <w:rFonts w:eastAsia="SimSun" w:hint="eastAsia"/>
          <w:lang w:eastAsia="zh-CN"/>
        </w:rPr>
        <w:t xml:space="preserve"> is the number of CSI </w:t>
      </w:r>
      <w:r w:rsidR="00CE37A2" w:rsidRPr="00B916EC">
        <w:rPr>
          <w:rFonts w:eastAsia="SimSun"/>
          <w:lang w:eastAsia="zh-CN"/>
        </w:rPr>
        <w:t xml:space="preserve">part 1 </w:t>
      </w:r>
      <w:r w:rsidR="00CE37A2" w:rsidRPr="00B916EC">
        <w:rPr>
          <w:rFonts w:eastAsia="SimSun" w:hint="eastAsia"/>
          <w:lang w:eastAsia="zh-CN"/>
        </w:rPr>
        <w:t xml:space="preserve">report bits for the </w:t>
      </w:r>
      <w:r w:rsidR="00CE37A2" w:rsidRPr="00B916EC">
        <w:rPr>
          <w:position w:val="-10"/>
        </w:rPr>
        <w:object w:dxaOrig="279" w:dyaOrig="300" w14:anchorId="17103609">
          <v:shape id="_x0000_i1287" type="#_x0000_t75" style="width:14.25pt;height:15.4pt" o:ole="">
            <v:imagedata r:id="rId476" o:title=""/>
          </v:shape>
          <o:OLEObject Type="Embed" ProgID="Equation.3" ShapeID="_x0000_i1287" DrawAspect="Content" ObjectID="_1596227093" r:id="rId477"/>
        </w:object>
      </w:r>
      <w:r w:rsidR="00CE37A2" w:rsidRPr="00B916EC">
        <w:rPr>
          <w:rFonts w:eastAsia="SimSun" w:hint="eastAsia"/>
          <w:lang w:eastAsia="zh-CN"/>
        </w:rPr>
        <w:t xml:space="preserve"> CSI report</w:t>
      </w:r>
      <w:r w:rsidR="00C92E57" w:rsidRPr="00B916EC">
        <w:rPr>
          <w:rFonts w:eastAsia="SimSun"/>
          <w:lang w:eastAsia="zh-CN"/>
        </w:rPr>
        <w:t xml:space="preserve"> and</w:t>
      </w:r>
      <w:r w:rsidR="00CE37A2" w:rsidRPr="00B916EC">
        <w:rPr>
          <w:rFonts w:eastAsia="SimSun"/>
          <w:lang w:eastAsia="zh-CN"/>
        </w:rPr>
        <w:t xml:space="preserve"> </w:t>
      </w:r>
      <w:r w:rsidR="005D3D3A" w:rsidRPr="005D3D3A">
        <w:rPr>
          <w:position w:val="-12"/>
        </w:rPr>
        <w:object w:dxaOrig="800" w:dyaOrig="320" w14:anchorId="63F5BAC7">
          <v:shape id="_x0000_i1288" type="#_x0000_t75" style="width:40.9pt;height:16.15pt" o:ole="">
            <v:imagedata r:id="rId478" o:title=""/>
          </v:shape>
          <o:OLEObject Type="Embed" ProgID="Equation.3" ShapeID="_x0000_i1288" DrawAspect="Content" ObjectID="_1596227094" r:id="rId479"/>
        </w:object>
      </w:r>
      <w:r w:rsidR="00CE37A2" w:rsidRPr="00B916EC">
        <w:rPr>
          <w:rFonts w:eastAsia="SimSun" w:hint="eastAsia"/>
          <w:lang w:eastAsia="zh-CN"/>
        </w:rPr>
        <w:t xml:space="preserve"> is the number of CSI </w:t>
      </w:r>
      <w:r w:rsidR="00CE37A2" w:rsidRPr="00B916EC">
        <w:rPr>
          <w:rFonts w:eastAsia="SimSun"/>
          <w:lang w:eastAsia="zh-CN"/>
        </w:rPr>
        <w:t xml:space="preserve">part 2 </w:t>
      </w:r>
      <w:r w:rsidR="00CE37A2" w:rsidRPr="00B916EC">
        <w:rPr>
          <w:rFonts w:eastAsia="SimSun" w:hint="eastAsia"/>
          <w:lang w:eastAsia="zh-CN"/>
        </w:rPr>
        <w:t xml:space="preserve">report bits for the </w:t>
      </w:r>
      <w:r w:rsidR="00CE37A2" w:rsidRPr="00B916EC">
        <w:rPr>
          <w:position w:val="-10"/>
        </w:rPr>
        <w:object w:dxaOrig="279" w:dyaOrig="300" w14:anchorId="650B5762">
          <v:shape id="_x0000_i1289" type="#_x0000_t75" style="width:14.25pt;height:15.4pt" o:ole="">
            <v:imagedata r:id="rId476" o:title=""/>
          </v:shape>
          <o:OLEObject Type="Embed" ProgID="Equation.3" ShapeID="_x0000_i1289" DrawAspect="Content" ObjectID="_1596227095" r:id="rId480"/>
        </w:object>
      </w:r>
      <w:r w:rsidR="00CE37A2" w:rsidRPr="00B916EC">
        <w:rPr>
          <w:rFonts w:eastAsia="SimSun" w:hint="eastAsia"/>
          <w:lang w:eastAsia="zh-CN"/>
        </w:rPr>
        <w:t xml:space="preserve"> CSI report</w:t>
      </w:r>
      <w:r w:rsidR="00CE37A2" w:rsidRPr="00B916EC">
        <w:rPr>
          <w:rFonts w:eastAsia="SimSun"/>
          <w:lang w:eastAsia="zh-CN"/>
        </w:rPr>
        <w:t xml:space="preserve"> </w:t>
      </w:r>
      <w:r w:rsidR="0061614E">
        <w:rPr>
          <w:rFonts w:eastAsia="SimSun"/>
          <w:lang w:eastAsia="zh-CN"/>
        </w:rPr>
        <w:t>priority level</w:t>
      </w:r>
      <w:r w:rsidR="00C92E57" w:rsidRPr="00B916EC">
        <w:t xml:space="preserve">, </w:t>
      </w:r>
      <w:r w:rsidR="00581D8A" w:rsidRPr="00B916EC">
        <w:rPr>
          <w:position w:val="-12"/>
        </w:rPr>
        <w:object w:dxaOrig="1120" w:dyaOrig="320" w14:anchorId="7F242470">
          <v:shape id="_x0000_i1290" type="#_x0000_t75" style="width:56.65pt;height:16.15pt" o:ole="">
            <v:imagedata r:id="rId481" o:title=""/>
          </v:shape>
          <o:OLEObject Type="Embed" ProgID="Equation.3" ShapeID="_x0000_i1290" DrawAspect="Content" ObjectID="_1596227096" r:id="rId482"/>
        </w:object>
      </w:r>
      <w:r w:rsidR="00581D8A">
        <w:rPr>
          <w:lang w:val="en-US"/>
        </w:rPr>
        <w:t xml:space="preserve"> </w:t>
      </w:r>
      <w:r w:rsidRPr="005B6D3F">
        <w:rPr>
          <w:lang w:val="en-US"/>
        </w:rPr>
        <w:t xml:space="preserve">is a number of CRC bits corresponding to </w:t>
      </w:r>
      <w:r w:rsidR="00581D8A" w:rsidRPr="00DC31CD">
        <w:rPr>
          <w:position w:val="-24"/>
        </w:rPr>
        <w:object w:dxaOrig="1160" w:dyaOrig="639" w14:anchorId="2896D4B9">
          <v:shape id="_x0000_i1291" type="#_x0000_t75" style="width:51.75pt;height:27.75pt" o:ole="">
            <v:imagedata r:id="rId483" o:title=""/>
          </v:shape>
          <o:OLEObject Type="Embed" ProgID="Equation.3" ShapeID="_x0000_i1291" DrawAspect="Content" ObjectID="_1596227097" r:id="rId484"/>
        </w:object>
      </w:r>
      <w:r w:rsidRPr="005B6D3F">
        <w:rPr>
          <w:lang w:val="en-US"/>
        </w:rPr>
        <w:t xml:space="preserve">, and </w:t>
      </w:r>
      <w:r w:rsidR="00581D8A" w:rsidRPr="00B916EC">
        <w:rPr>
          <w:position w:val="-12"/>
        </w:rPr>
        <w:object w:dxaOrig="1240" w:dyaOrig="320" w14:anchorId="3D6B96BF">
          <v:shape id="_x0000_i1292" type="#_x0000_t75" style="width:62.25pt;height:16.15pt" o:ole="">
            <v:imagedata r:id="rId485" o:title=""/>
          </v:shape>
          <o:OLEObject Type="Embed" ProgID="Equation.3" ShapeID="_x0000_i1292" DrawAspect="Content" ObjectID="_1596227098" r:id="rId486"/>
        </w:object>
      </w:r>
      <w:r w:rsidRPr="005B6D3F">
        <w:rPr>
          <w:lang w:val="en-US"/>
        </w:rPr>
        <w:t xml:space="preserve"> is a number of CRC bits corresponding to </w:t>
      </w:r>
      <w:r w:rsidR="00E43A97" w:rsidRPr="001F7E53">
        <w:rPr>
          <w:position w:val="-24"/>
        </w:rPr>
        <w:object w:dxaOrig="1240" w:dyaOrig="639" w14:anchorId="6382F98C">
          <v:shape id="_x0000_i1293" type="#_x0000_t75" style="width:55.5pt;height:27.75pt" o:ole="">
            <v:imagedata r:id="rId487" o:title=""/>
          </v:shape>
          <o:OLEObject Type="Embed" ProgID="Equation.3" ShapeID="_x0000_i1293" DrawAspect="Content" ObjectID="_1596227099" r:id="rId488"/>
        </w:object>
      </w:r>
      <w:r w:rsidR="00CE37A2" w:rsidRPr="00B916EC">
        <w:t>;</w:t>
      </w:r>
      <w:r w:rsidR="007D5A3F">
        <w:rPr>
          <w:rFonts w:eastAsia="SimSun" w:hint="eastAsia"/>
          <w:lang w:eastAsia="zh-CN"/>
        </w:rPr>
        <w:t xml:space="preserve"> </w:t>
      </w:r>
    </w:p>
    <w:p w14:paraId="2B942FC4" w14:textId="6C6596C6" w:rsidR="00CE37A2" w:rsidRPr="00B916EC" w:rsidRDefault="003C726F" w:rsidP="003C726F">
      <w:pPr>
        <w:pStyle w:val="B3"/>
        <w:rPr>
          <w:rFonts w:eastAsia="SimSun"/>
          <w:lang w:eastAsia="zh-CN"/>
        </w:rPr>
      </w:pPr>
      <w:r>
        <w:rPr>
          <w:rFonts w:eastAsia="SimSun"/>
          <w:lang w:eastAsia="zh-CN"/>
        </w:rPr>
        <w:t>-</w:t>
      </w:r>
      <w:r>
        <w:rPr>
          <w:rFonts w:eastAsia="SimSun"/>
          <w:lang w:eastAsia="zh-CN"/>
        </w:rPr>
        <w:tab/>
      </w:r>
      <w:r w:rsidR="00CE37A2" w:rsidRPr="00B916EC">
        <w:rPr>
          <w:rFonts w:eastAsia="SimSun"/>
          <w:lang w:eastAsia="zh-CN"/>
        </w:rPr>
        <w:t xml:space="preserve">else, </w:t>
      </w:r>
      <w:r w:rsidR="00CE37A2" w:rsidRPr="00B916EC">
        <w:rPr>
          <w:rFonts w:eastAsia="SimSun" w:hint="eastAsia"/>
          <w:lang w:eastAsia="zh-CN"/>
        </w:rPr>
        <w:t xml:space="preserve">the UE </w:t>
      </w:r>
      <w:r w:rsidR="00CE37A2" w:rsidRPr="00B916EC">
        <w:rPr>
          <w:rFonts w:eastAsia="SimSun"/>
          <w:lang w:eastAsia="zh-CN"/>
        </w:rPr>
        <w:t>drops all CSI part</w:t>
      </w:r>
      <w:r w:rsidR="005F1FD6">
        <w:rPr>
          <w:rFonts w:eastAsia="SimSun"/>
          <w:lang w:eastAsia="zh-CN"/>
        </w:rPr>
        <w:t xml:space="preserve"> </w:t>
      </w:r>
      <w:r w:rsidR="00CE37A2" w:rsidRPr="00B916EC">
        <w:rPr>
          <w:rFonts w:eastAsia="SimSun"/>
          <w:lang w:eastAsia="zh-CN"/>
        </w:rPr>
        <w:t xml:space="preserve">2 reports and </w:t>
      </w:r>
      <w:r w:rsidR="00CE37A2" w:rsidRPr="00B916EC">
        <w:rPr>
          <w:rFonts w:eastAsia="SimSun" w:hint="eastAsia"/>
          <w:lang w:eastAsia="zh-CN"/>
        </w:rPr>
        <w:t>select</w:t>
      </w:r>
      <w:r w:rsidR="00CE37A2" w:rsidRPr="00B916EC">
        <w:rPr>
          <w:rFonts w:eastAsia="SimSun"/>
          <w:lang w:eastAsia="zh-CN"/>
        </w:rPr>
        <w:t>s</w:t>
      </w:r>
      <w:r w:rsidR="00CE37A2" w:rsidRPr="00B916EC">
        <w:rPr>
          <w:rFonts w:eastAsia="SimSun" w:hint="eastAsia"/>
          <w:lang w:eastAsia="zh-CN"/>
        </w:rPr>
        <w:t xml:space="preserve"> </w:t>
      </w:r>
      <w:r w:rsidR="00E43A97" w:rsidRPr="005D3D3A">
        <w:rPr>
          <w:position w:val="-12"/>
        </w:rPr>
        <w:object w:dxaOrig="700" w:dyaOrig="360" w14:anchorId="32AC59BC">
          <v:shape id="_x0000_i1294" type="#_x0000_t75" style="width:35.65pt;height:18.4pt" o:ole="">
            <v:imagedata r:id="rId489" o:title=""/>
          </v:shape>
          <o:OLEObject Type="Embed" ProgID="Equation.3" ShapeID="_x0000_i1294" DrawAspect="Content" ObjectID="_1596227100" r:id="rId490"/>
        </w:object>
      </w:r>
      <w:r w:rsidR="00CE37A2" w:rsidRPr="00B916EC">
        <w:rPr>
          <w:rFonts w:eastAsia="SimSun" w:hint="eastAsia"/>
          <w:lang w:eastAsia="zh-CN"/>
        </w:rPr>
        <w:t xml:space="preserve"> CSI</w:t>
      </w:r>
      <w:r w:rsidR="00CE37A2" w:rsidRPr="00B916EC">
        <w:rPr>
          <w:rFonts w:eastAsia="SimSun"/>
          <w:lang w:eastAsia="zh-CN"/>
        </w:rPr>
        <w:t xml:space="preserve"> part 1</w:t>
      </w:r>
      <w:r w:rsidR="00CE37A2" w:rsidRPr="00B916EC">
        <w:rPr>
          <w:rFonts w:eastAsia="SimSun" w:hint="eastAsia"/>
          <w:lang w:eastAsia="zh-CN"/>
        </w:rPr>
        <w:t xml:space="preserve"> report(s)</w:t>
      </w:r>
      <w:r w:rsidR="00CE37A2" w:rsidRPr="00B916EC">
        <w:rPr>
          <w:rFonts w:eastAsia="SimSun"/>
          <w:lang w:eastAsia="zh-CN"/>
        </w:rPr>
        <w:t>,</w:t>
      </w:r>
      <w:r w:rsidR="00CE37A2" w:rsidRPr="00B916EC">
        <w:rPr>
          <w:rFonts w:eastAsia="SimSun" w:hint="eastAsia"/>
          <w:lang w:eastAsia="zh-CN"/>
        </w:rPr>
        <w:t xml:space="preserve"> in ascending </w:t>
      </w:r>
      <w:r w:rsidR="005F1FD6">
        <w:rPr>
          <w:rFonts w:eastAsia="SimSun"/>
          <w:lang w:eastAsia="zh-CN"/>
        </w:rPr>
        <w:t xml:space="preserve">priority </w:t>
      </w:r>
      <w:r w:rsidR="005F1FD6" w:rsidRPr="00B916EC">
        <w:rPr>
          <w:rFonts w:eastAsia="SimSun" w:hint="eastAsia"/>
          <w:lang w:eastAsia="zh-CN"/>
        </w:rPr>
        <w:t>order</w:t>
      </w:r>
      <w:r w:rsidR="005F1FD6" w:rsidRPr="00B916EC">
        <w:t xml:space="preserve">, </w:t>
      </w:r>
      <w:r w:rsidR="005F1FD6" w:rsidRPr="00B916EC">
        <w:rPr>
          <w:rFonts w:eastAsia="SimSun" w:hint="eastAsia"/>
          <w:lang w:eastAsia="zh-CN"/>
        </w:rPr>
        <w:t xml:space="preserve">for transmission together with </w:t>
      </w:r>
      <w:r w:rsidR="005F1FD6" w:rsidRPr="00B916EC">
        <w:rPr>
          <w:rFonts w:eastAsia="SimSun"/>
          <w:lang w:eastAsia="zh-CN"/>
        </w:rPr>
        <w:t xml:space="preserve">the </w:t>
      </w:r>
      <w:r w:rsidR="005F1FD6" w:rsidRPr="00B916EC">
        <w:rPr>
          <w:rFonts w:eastAsia="SimSun" w:hint="eastAsia"/>
          <w:lang w:eastAsia="zh-CN"/>
        </w:rPr>
        <w:t>HARQ-ACK</w:t>
      </w:r>
      <w:ins w:id="279" w:author="Aris Papasakellariou" w:date="2018-08-08T20:54:00Z">
        <w:r w:rsidR="00A34977">
          <w:rPr>
            <w:rFonts w:eastAsia="SimSun"/>
            <w:lang w:eastAsia="zh-CN"/>
          </w:rPr>
          <w:t xml:space="preserve"> and </w:t>
        </w:r>
      </w:ins>
      <w:del w:id="280" w:author="Aris Papasakellariou" w:date="2018-08-08T20:54:00Z">
        <w:r w:rsidR="005F1FD6" w:rsidRPr="00B916EC" w:rsidDel="00A34977">
          <w:rPr>
            <w:rFonts w:eastAsia="SimSun" w:hint="eastAsia"/>
            <w:lang w:eastAsia="zh-CN"/>
          </w:rPr>
          <w:delText>/</w:delText>
        </w:r>
      </w:del>
      <w:r w:rsidR="005F1FD6" w:rsidRPr="00B916EC">
        <w:rPr>
          <w:rFonts w:eastAsia="SimSun" w:hint="eastAsia"/>
          <w:lang w:eastAsia="zh-CN"/>
        </w:rPr>
        <w:t>SR</w:t>
      </w:r>
      <w:r w:rsidR="005F1FD6" w:rsidRPr="00B916EC">
        <w:rPr>
          <w:rFonts w:eastAsia="SimSun"/>
          <w:lang w:eastAsia="zh-CN"/>
        </w:rPr>
        <w:t xml:space="preserve"> bits where</w:t>
      </w:r>
      <w:r w:rsidR="005F1FD6" w:rsidRPr="00B916EC">
        <w:rPr>
          <w:rFonts w:eastAsia="SimSun" w:hint="eastAsia"/>
          <w:lang w:eastAsia="zh-CN"/>
        </w:rPr>
        <w:t xml:space="preserve"> the value of </w:t>
      </w:r>
      <w:ins w:id="281" w:author="Aris Papasakellariou" w:date="2018-07-17T20:14:00Z">
        <w:r w:rsidR="00E43A97" w:rsidRPr="005D3D3A">
          <w:rPr>
            <w:position w:val="-12"/>
          </w:rPr>
          <w:object w:dxaOrig="700" w:dyaOrig="360" w14:anchorId="18FB4E07">
            <v:shape id="_x0000_i1295" type="#_x0000_t75" style="width:35.65pt;height:18.4pt" o:ole="">
              <v:imagedata r:id="rId491" o:title=""/>
            </v:shape>
            <o:OLEObject Type="Embed" ProgID="Equation.3" ShapeID="_x0000_i1295" DrawAspect="Content" ObjectID="_1596227101" r:id="rId492"/>
          </w:object>
        </w:r>
      </w:ins>
      <w:del w:id="282" w:author="Aris Papasakellariou" w:date="2018-07-17T20:14:00Z">
        <w:r w:rsidR="005F1FD6" w:rsidDel="00E43A97">
          <w:rPr>
            <w:noProof/>
            <w:position w:val="-16"/>
            <w:lang w:val="en-US"/>
          </w:rPr>
          <w:drawing>
            <wp:inline distT="0" distB="0" distL="0" distR="0" wp14:anchorId="7BED1604" wp14:editId="51728F7D">
              <wp:extent cx="422275" cy="27114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8"/>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422275" cy="271145"/>
                      </a:xfrm>
                      <a:prstGeom prst="rect">
                        <a:avLst/>
                      </a:prstGeom>
                      <a:noFill/>
                      <a:ln>
                        <a:noFill/>
                      </a:ln>
                    </pic:spPr>
                  </pic:pic>
                </a:graphicData>
              </a:graphic>
            </wp:inline>
          </w:drawing>
        </w:r>
      </w:del>
      <w:r w:rsidR="005F1FD6" w:rsidRPr="00B916EC">
        <w:rPr>
          <w:rFonts w:eastAsia="SimSun" w:hint="eastAsia"/>
          <w:lang w:eastAsia="zh-CN"/>
        </w:rPr>
        <w:t xml:space="preserve"> satisfies</w:t>
      </w:r>
      <w:r w:rsidR="005F1FD6" w:rsidRPr="00B916EC">
        <w:rPr>
          <w:rFonts w:eastAsia="SimSun"/>
          <w:lang w:eastAsia="zh-CN"/>
        </w:rPr>
        <w:t xml:space="preserve"> </w:t>
      </w:r>
      <w:r w:rsidR="00E43A97" w:rsidRPr="001F7E53">
        <w:rPr>
          <w:position w:val="-36"/>
        </w:rPr>
        <w:object w:dxaOrig="6380" w:dyaOrig="820" w14:anchorId="32F787F3">
          <v:shape id="_x0000_i1296" type="#_x0000_t75" style="width:321.4pt;height:42pt" o:ole="">
            <v:imagedata r:id="rId494" o:title=""/>
          </v:shape>
          <o:OLEObject Type="Embed" ProgID="Equation.3" ShapeID="_x0000_i1296" DrawAspect="Content" ObjectID="_1596227102" r:id="rId495"/>
        </w:object>
      </w:r>
      <w:r w:rsidR="005F1FD6" w:rsidRPr="00B916EC">
        <w:rPr>
          <w:rFonts w:eastAsia="SimSun" w:hint="eastAsia"/>
          <w:lang w:eastAsia="zh-CN"/>
        </w:rPr>
        <w:t xml:space="preserve"> and</w:t>
      </w:r>
      <w:r w:rsidR="005F1FD6">
        <w:rPr>
          <w:rFonts w:eastAsia="SimSun" w:hint="eastAsia"/>
          <w:lang w:eastAsia="zh-CN"/>
        </w:rPr>
        <w:t xml:space="preserve"> </w:t>
      </w:r>
      <w:r w:rsidR="00E43A97" w:rsidRPr="00B92BBA">
        <w:rPr>
          <w:position w:val="-36"/>
        </w:rPr>
        <w:object w:dxaOrig="6660" w:dyaOrig="820" w14:anchorId="5D275170">
          <v:shape id="_x0000_i1297" type="#_x0000_t75" style="width:336.75pt;height:42pt" o:ole="">
            <v:imagedata r:id="rId496" o:title=""/>
          </v:shape>
          <o:OLEObject Type="Embed" ProgID="Equation.3" ShapeID="_x0000_i1297" DrawAspect="Content" ObjectID="_1596227103" r:id="rId497"/>
        </w:object>
      </w:r>
      <w:r w:rsidR="005F1FD6" w:rsidRPr="00B916EC">
        <w:rPr>
          <w:rFonts w:eastAsia="SimSun" w:hint="eastAsia"/>
          <w:lang w:eastAsia="zh-CN"/>
        </w:rPr>
        <w:t xml:space="preserve">, </w:t>
      </w:r>
      <w:r w:rsidR="005F1FD6" w:rsidRPr="00B916EC">
        <w:rPr>
          <w:rFonts w:eastAsia="SimSun"/>
          <w:lang w:eastAsia="zh-CN"/>
        </w:rPr>
        <w:t>where</w:t>
      </w:r>
      <w:r w:rsidR="005F1FD6" w:rsidRPr="00B916EC">
        <w:rPr>
          <w:rFonts w:eastAsia="SimSun" w:hint="eastAsia"/>
          <w:lang w:eastAsia="zh-CN"/>
        </w:rPr>
        <w:t xml:space="preserve"> </w:t>
      </w:r>
      <w:r w:rsidR="00E43A97" w:rsidRPr="00B916EC">
        <w:rPr>
          <w:position w:val="-12"/>
        </w:rPr>
        <w:object w:dxaOrig="1100" w:dyaOrig="320" w14:anchorId="486C1F90">
          <v:shape id="_x0000_i1298" type="#_x0000_t75" style="width:55.15pt;height:16.15pt" o:ole="">
            <v:imagedata r:id="rId498" o:title=""/>
          </v:shape>
          <o:OLEObject Type="Embed" ProgID="Equation.3" ShapeID="_x0000_i1298" DrawAspect="Content" ObjectID="_1596227104" r:id="rId499"/>
        </w:object>
      </w:r>
      <w:r w:rsidR="005F1FD6" w:rsidRPr="005B6D3F">
        <w:rPr>
          <w:lang w:val="en-US"/>
        </w:rPr>
        <w:t xml:space="preserve">is a number of CRC bits corresponding to </w:t>
      </w:r>
      <w:r w:rsidR="00E43A97" w:rsidRPr="00E43A97">
        <w:rPr>
          <w:position w:val="-24"/>
        </w:rPr>
        <w:object w:dxaOrig="2280" w:dyaOrig="680" w14:anchorId="7703A409">
          <v:shape id="_x0000_i1299" type="#_x0000_t75" style="width:115.15pt;height:34.9pt" o:ole="">
            <v:imagedata r:id="rId500" o:title=""/>
          </v:shape>
          <o:OLEObject Type="Embed" ProgID="Equation.3" ShapeID="_x0000_i1299" DrawAspect="Content" ObjectID="_1596227105" r:id="rId501"/>
        </w:object>
      </w:r>
      <w:r w:rsidR="00E43A97">
        <w:t xml:space="preserve"> </w:t>
      </w:r>
      <w:r w:rsidR="005F1FD6">
        <w:rPr>
          <w:lang w:val="en-US"/>
        </w:rPr>
        <w:t>UCI bits,</w:t>
      </w:r>
      <w:r w:rsidR="005F1FD6" w:rsidRPr="005B6D3F">
        <w:rPr>
          <w:lang w:val="en-US"/>
        </w:rPr>
        <w:t xml:space="preserve"> and </w:t>
      </w:r>
      <w:r w:rsidR="00E43A97" w:rsidRPr="00B916EC">
        <w:rPr>
          <w:position w:val="-12"/>
        </w:rPr>
        <w:object w:dxaOrig="1219" w:dyaOrig="320" w14:anchorId="61B8ED78">
          <v:shape id="_x0000_i1300" type="#_x0000_t75" style="width:61.15pt;height:16.15pt" o:ole="">
            <v:imagedata r:id="rId502" o:title=""/>
          </v:shape>
          <o:OLEObject Type="Embed" ProgID="Equation.3" ShapeID="_x0000_i1300" DrawAspect="Content" ObjectID="_1596227106" r:id="rId503"/>
        </w:object>
      </w:r>
      <w:r w:rsidR="005F1FD6" w:rsidRPr="005B6D3F">
        <w:rPr>
          <w:lang w:val="en-US"/>
        </w:rPr>
        <w:t xml:space="preserve"> is a number of CRC bits corresponding to </w:t>
      </w:r>
      <w:r w:rsidR="00E43A97" w:rsidRPr="00E43A97">
        <w:rPr>
          <w:position w:val="-24"/>
        </w:rPr>
        <w:object w:dxaOrig="2280" w:dyaOrig="660" w14:anchorId="0E7B0CB5">
          <v:shape id="_x0000_i1301" type="#_x0000_t75" style="width:115.15pt;height:34.15pt" o:ole="">
            <v:imagedata r:id="rId504" o:title=""/>
          </v:shape>
          <o:OLEObject Type="Embed" ProgID="Equation.3" ShapeID="_x0000_i1301" DrawAspect="Content" ObjectID="_1596227107" r:id="rId505"/>
        </w:object>
      </w:r>
      <w:r w:rsidR="005F1FD6" w:rsidRPr="00617FCA">
        <w:rPr>
          <w:lang w:val="en-US"/>
        </w:rPr>
        <w:t xml:space="preserve"> </w:t>
      </w:r>
      <w:r w:rsidR="005F1FD6">
        <w:rPr>
          <w:lang w:val="en-US"/>
        </w:rPr>
        <w:t>UCI bits</w:t>
      </w:r>
      <w:r w:rsidR="00CE37A2" w:rsidRPr="00B916EC">
        <w:rPr>
          <w:rFonts w:eastAsia="SimSun"/>
          <w:lang w:eastAsia="zh-CN"/>
        </w:rPr>
        <w:t>.</w:t>
      </w:r>
    </w:p>
    <w:p w14:paraId="6EF9467F" w14:textId="77777777" w:rsidR="003B48AB" w:rsidRPr="00B916EC" w:rsidRDefault="003B48AB" w:rsidP="003B48AB">
      <w:pPr>
        <w:pStyle w:val="TH"/>
        <w:rPr>
          <w:rFonts w:eastAsia="SimSun"/>
          <w:lang w:eastAsia="zh-CN"/>
        </w:rPr>
      </w:pPr>
      <w:r w:rsidRPr="00B916EC">
        <w:t xml:space="preserve">Table </w:t>
      </w:r>
      <w:r w:rsidRPr="00B916EC">
        <w:rPr>
          <w:rFonts w:eastAsia="SimSun"/>
          <w:lang w:eastAsia="zh-CN"/>
        </w:rPr>
        <w:t>9.</w:t>
      </w:r>
      <w:r w:rsidR="00276A27" w:rsidRPr="00B916EC">
        <w:rPr>
          <w:rFonts w:eastAsia="SimSun"/>
          <w:lang w:eastAsia="zh-CN"/>
        </w:rPr>
        <w:t>2.</w:t>
      </w:r>
      <w:r w:rsidR="00167E49" w:rsidRPr="00B916EC">
        <w:rPr>
          <w:rFonts w:eastAsia="SimSun"/>
          <w:lang w:eastAsia="zh-CN"/>
        </w:rPr>
        <w:t>5.2</w:t>
      </w:r>
      <w:r w:rsidRPr="00B916EC">
        <w:t>-</w:t>
      </w:r>
      <w:r w:rsidR="001B4702" w:rsidRPr="00B916EC">
        <w:rPr>
          <w:rFonts w:eastAsia="SimSun"/>
          <w:lang w:eastAsia="zh-CN"/>
        </w:rPr>
        <w:t>1</w:t>
      </w:r>
      <w:r w:rsidRPr="00B916EC">
        <w:t xml:space="preserve">: </w:t>
      </w:r>
      <w:r w:rsidR="004452DE" w:rsidRPr="00B916EC">
        <w:rPr>
          <w:rFonts w:eastAsia="SimSun"/>
          <w:lang w:eastAsia="zh-CN"/>
        </w:rPr>
        <w:t>C</w:t>
      </w:r>
      <w:r w:rsidRPr="00B916EC">
        <w:rPr>
          <w:rFonts w:eastAsia="SimSun" w:hint="eastAsia"/>
          <w:lang w:eastAsia="zh-CN"/>
        </w:rPr>
        <w:t xml:space="preserve">ode rate </w:t>
      </w:r>
      <w:r w:rsidR="00E43A97" w:rsidRPr="00AA3CAF">
        <w:rPr>
          <w:position w:val="-4"/>
        </w:rPr>
        <w:object w:dxaOrig="160" w:dyaOrig="180" w14:anchorId="21A335C0">
          <v:shape id="_x0000_i1302" type="#_x0000_t75" style="width:7.9pt;height:9.4pt" o:ole="">
            <v:imagedata r:id="rId367" o:title=""/>
          </v:shape>
          <o:OLEObject Type="Embed" ProgID="Equation.3" ShapeID="_x0000_i1302" DrawAspect="Content" ObjectID="_1596227108" r:id="rId506"/>
        </w:object>
      </w:r>
      <w:r w:rsidRPr="00B916EC">
        <w:rPr>
          <w:rFonts w:eastAsia="SimSun" w:hint="eastAsia"/>
          <w:sz w:val="18"/>
          <w:lang w:eastAsia="zh-CN"/>
        </w:rPr>
        <w:t xml:space="preserve"> </w:t>
      </w:r>
      <w:r w:rsidRPr="00B916EC">
        <w:rPr>
          <w:rFonts w:eastAsia="SimSun" w:hint="eastAsia"/>
          <w:lang w:eastAsia="zh-CN"/>
        </w:rPr>
        <w:t xml:space="preserve">corresponding to higher layer parameter </w:t>
      </w:r>
      <w:r w:rsidR="005F1FD6" w:rsidRPr="00E9524B">
        <w:rPr>
          <w:i/>
        </w:rPr>
        <w:t>maxCodeRate</w:t>
      </w:r>
    </w:p>
    <w:tbl>
      <w:tblPr>
        <w:tblW w:w="0" w:type="auto"/>
        <w:jc w:val="center"/>
        <w:tblLook w:val="0000" w:firstRow="0" w:lastRow="0" w:firstColumn="0" w:lastColumn="0" w:noHBand="0" w:noVBand="0"/>
      </w:tblPr>
      <w:tblGrid>
        <w:gridCol w:w="1338"/>
        <w:gridCol w:w="1257"/>
      </w:tblGrid>
      <w:tr w:rsidR="003B48AB" w:rsidRPr="00B916EC" w14:paraId="017620E4" w14:textId="77777777" w:rsidTr="0031120B">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C125D3C" w14:textId="77777777" w:rsidR="003B48AB" w:rsidRPr="00B916EC" w:rsidRDefault="005F1FD6" w:rsidP="0031120B">
            <w:pPr>
              <w:keepNext/>
              <w:keepLines/>
              <w:spacing w:after="0"/>
              <w:jc w:val="center"/>
              <w:rPr>
                <w:rFonts w:ascii="Arial" w:hAnsi="Arial"/>
                <w:b/>
                <w:i/>
                <w:sz w:val="18"/>
              </w:rPr>
            </w:pPr>
            <w:r w:rsidRPr="00E9524B">
              <w:rPr>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178FC49B" w14:textId="77777777" w:rsidR="003B48AB" w:rsidRPr="00B916EC" w:rsidRDefault="003B48AB" w:rsidP="0031120B">
            <w:pPr>
              <w:keepNext/>
              <w:keepLines/>
              <w:spacing w:after="0"/>
              <w:jc w:val="center"/>
              <w:rPr>
                <w:rFonts w:ascii="Arial" w:hAnsi="Arial"/>
                <w:b/>
                <w:sz w:val="18"/>
              </w:rPr>
            </w:pPr>
            <w:r w:rsidRPr="00B916EC">
              <w:rPr>
                <w:rFonts w:ascii="Arial" w:eastAsia="SimSun" w:hAnsi="Arial"/>
                <w:b/>
                <w:sz w:val="18"/>
                <w:lang w:eastAsia="zh-CN"/>
              </w:rPr>
              <w:t>C</w:t>
            </w:r>
            <w:r w:rsidRPr="00B916EC">
              <w:rPr>
                <w:rFonts w:ascii="Arial" w:eastAsia="SimSun" w:hAnsi="Arial" w:hint="eastAsia"/>
                <w:b/>
                <w:sz w:val="18"/>
                <w:lang w:eastAsia="zh-CN"/>
              </w:rPr>
              <w:t xml:space="preserve">ode rate </w:t>
            </w:r>
            <w:r w:rsidR="00200D46">
              <w:rPr>
                <w:position w:val="-4"/>
              </w:rPr>
              <w:pict w14:anchorId="0D51D0DC">
                <v:shape id="_x0000_i1303" type="#_x0000_t75" style="width:7.9pt;height:9.4pt">
                  <v:imagedata r:id="rId367" o:title=""/>
                </v:shape>
              </w:pict>
            </w:r>
            <w:r w:rsidRPr="00B916EC">
              <w:rPr>
                <w:rFonts w:ascii="Arial" w:eastAsia="SimSun" w:hAnsi="Arial" w:hint="eastAsia"/>
                <w:b/>
                <w:sz w:val="18"/>
                <w:lang w:eastAsia="zh-CN"/>
              </w:rPr>
              <w:t xml:space="preserve"> </w:t>
            </w:r>
          </w:p>
        </w:tc>
      </w:tr>
      <w:tr w:rsidR="003B48AB" w:rsidRPr="00B916EC" w14:paraId="44F83598" w14:textId="77777777" w:rsidTr="0031120B">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2BD86F3F" w14:textId="77777777" w:rsidR="003B48AB" w:rsidRPr="00B916EC" w:rsidRDefault="003B48AB" w:rsidP="0031120B">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29308201" w14:textId="77777777" w:rsidR="003B48AB" w:rsidRPr="00B916EC" w:rsidRDefault="003B48AB" w:rsidP="0031120B">
            <w:pPr>
              <w:spacing w:after="0"/>
              <w:rPr>
                <w:rFonts w:ascii="Arial" w:eastAsia="Batang" w:hAnsi="Arial" w:cs="Arial"/>
                <w:b/>
                <w:bCs/>
                <w:lang w:val="en-US"/>
              </w:rPr>
            </w:pPr>
          </w:p>
        </w:tc>
      </w:tr>
      <w:tr w:rsidR="003B48AB" w:rsidRPr="00B916EC" w14:paraId="7A872A14"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12CE685" w14:textId="77777777" w:rsidR="003B48AB" w:rsidRPr="00B916EC" w:rsidRDefault="003B48AB" w:rsidP="0031120B">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32943377"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0.08</w:t>
            </w:r>
          </w:p>
        </w:tc>
      </w:tr>
      <w:tr w:rsidR="003B48AB" w:rsidRPr="00B916EC" w14:paraId="556D27A9"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E664268" w14:textId="77777777" w:rsidR="003B48AB" w:rsidRPr="00B916EC" w:rsidRDefault="003B48AB" w:rsidP="0031120B">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240E58B0"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0.15</w:t>
            </w:r>
          </w:p>
        </w:tc>
      </w:tr>
      <w:tr w:rsidR="003B48AB" w:rsidRPr="00B916EC" w14:paraId="6DF9611C"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797626C"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65A7B5E1"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0.25</w:t>
            </w:r>
          </w:p>
        </w:tc>
      </w:tr>
      <w:tr w:rsidR="003B48AB" w:rsidRPr="00B916EC" w14:paraId="44603FD4"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30F705A"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5255E5DD"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0.35</w:t>
            </w:r>
          </w:p>
        </w:tc>
      </w:tr>
      <w:tr w:rsidR="003B48AB" w:rsidRPr="00B916EC" w14:paraId="18E1F6AB"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B7D7B1D"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57E8CBDE"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0.45</w:t>
            </w:r>
          </w:p>
        </w:tc>
      </w:tr>
      <w:tr w:rsidR="003B48AB" w:rsidRPr="00B916EC" w14:paraId="05D07B2D"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C0AAA1"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0D5EB849"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0.60</w:t>
            </w:r>
          </w:p>
        </w:tc>
      </w:tr>
      <w:tr w:rsidR="003B48AB" w:rsidRPr="00B916EC" w14:paraId="57046D59"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A1218BC"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134B9E4B"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0.80</w:t>
            </w:r>
          </w:p>
        </w:tc>
      </w:tr>
      <w:tr w:rsidR="003B48AB" w:rsidRPr="00B916EC" w14:paraId="77851272"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FE3E1D2"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445B241C" w14:textId="77777777" w:rsidR="003B48AB" w:rsidRPr="00B916EC" w:rsidRDefault="003B48AB" w:rsidP="0031120B">
            <w:pPr>
              <w:keepNext/>
              <w:keepLines/>
              <w:spacing w:after="0"/>
              <w:jc w:val="center"/>
              <w:rPr>
                <w:rFonts w:ascii="Arial" w:hAnsi="Arial"/>
                <w:sz w:val="18"/>
              </w:rPr>
            </w:pPr>
            <w:r w:rsidRPr="00B916EC">
              <w:rPr>
                <w:rFonts w:ascii="Arial" w:hAnsi="Arial"/>
                <w:sz w:val="18"/>
              </w:rPr>
              <w:t>Reserved</w:t>
            </w:r>
          </w:p>
        </w:tc>
      </w:tr>
    </w:tbl>
    <w:p w14:paraId="47219C2B" w14:textId="77777777" w:rsidR="00A409D9" w:rsidRPr="00B916EC" w:rsidRDefault="00A409D9" w:rsidP="003C726F">
      <w:pPr>
        <w:rPr>
          <w:lang w:val="en-US"/>
        </w:rPr>
      </w:pPr>
    </w:p>
    <w:p w14:paraId="6F710817" w14:textId="77777777" w:rsidR="009A2ADE" w:rsidRPr="00B916EC" w:rsidRDefault="009A2ADE" w:rsidP="009A2ADE">
      <w:pPr>
        <w:pStyle w:val="Heading3"/>
      </w:pPr>
      <w:bookmarkStart w:id="283" w:name="_Toc517265069"/>
      <w:r w:rsidRPr="00B916EC">
        <w:t>9.2.</w:t>
      </w:r>
      <w:r w:rsidR="007074D9" w:rsidRPr="00B916EC">
        <w:t>6</w:t>
      </w:r>
      <w:r w:rsidRPr="00B916EC">
        <w:tab/>
        <w:t>UCI repetition procedure</w:t>
      </w:r>
      <w:bookmarkEnd w:id="283"/>
    </w:p>
    <w:p w14:paraId="5E505ED4" w14:textId="77777777" w:rsidR="00D46A8C" w:rsidRPr="00B916EC" w:rsidRDefault="00F0107E" w:rsidP="003C726F">
      <w:pPr>
        <w:rPr>
          <w:rFonts w:eastAsia="SimSun"/>
          <w:noProof/>
          <w:lang w:eastAsia="zh-CN"/>
        </w:rPr>
      </w:pPr>
      <w:r w:rsidRPr="00B916EC">
        <w:rPr>
          <w:rFonts w:eastAsia="SimSun" w:hint="eastAsia"/>
          <w:noProof/>
          <w:lang w:eastAsia="zh-CN"/>
        </w:rPr>
        <w:t xml:space="preserve">For </w:t>
      </w:r>
      <w:r w:rsidRPr="00B916EC">
        <w:rPr>
          <w:rFonts w:eastAsia="SimSun"/>
          <w:noProof/>
          <w:lang w:eastAsia="zh-CN"/>
        </w:rPr>
        <w:t>PUCCH format</w:t>
      </w:r>
      <w:r w:rsidR="003006C0" w:rsidRPr="00B916EC">
        <w:rPr>
          <w:rFonts w:eastAsia="SimSun"/>
          <w:noProof/>
          <w:lang w:eastAsia="zh-CN"/>
        </w:rPr>
        <w:t>s</w:t>
      </w:r>
      <w:r w:rsidRPr="00B916EC">
        <w:rPr>
          <w:rFonts w:eastAsia="SimSun"/>
          <w:noProof/>
          <w:lang w:eastAsia="zh-CN"/>
        </w:rPr>
        <w:t xml:space="preserve"> </w:t>
      </w:r>
      <w:r w:rsidR="003006C0" w:rsidRPr="00B916EC">
        <w:rPr>
          <w:rFonts w:eastAsia="SimSun"/>
          <w:noProof/>
          <w:lang w:eastAsia="zh-CN"/>
        </w:rPr>
        <w:t>1, 3, or</w:t>
      </w:r>
      <w:r w:rsidRPr="00B916EC">
        <w:rPr>
          <w:rFonts w:eastAsia="SimSun"/>
          <w:noProof/>
          <w:lang w:eastAsia="zh-CN"/>
        </w:rPr>
        <w:t xml:space="preserve"> 4</w:t>
      </w:r>
      <w:r w:rsidRPr="00B916EC">
        <w:rPr>
          <w:rFonts w:eastAsia="SimSun" w:hint="eastAsia"/>
          <w:noProof/>
          <w:lang w:eastAsia="zh-CN"/>
        </w:rPr>
        <w:t xml:space="preserve">, </w:t>
      </w:r>
      <w:r w:rsidRPr="00B916EC">
        <w:rPr>
          <w:rFonts w:eastAsia="SimSun"/>
          <w:noProof/>
          <w:lang w:eastAsia="zh-CN"/>
        </w:rPr>
        <w:t>a UE can be configured a number of slots</w:t>
      </w:r>
      <w:r w:rsidR="00DA56BD" w:rsidRPr="00B916EC">
        <w:rPr>
          <w:rFonts w:eastAsia="SimSun"/>
          <w:noProof/>
          <w:lang w:eastAsia="zh-CN"/>
        </w:rPr>
        <w:t xml:space="preserve">, </w:t>
      </w:r>
      <w:r w:rsidR="00E43A97" w:rsidRPr="00B916EC">
        <w:rPr>
          <w:position w:val="-10"/>
        </w:rPr>
        <w:object w:dxaOrig="639" w:dyaOrig="340" w14:anchorId="16C62DB0">
          <v:shape id="_x0000_i1304" type="#_x0000_t75" style="width:31.5pt;height:19.15pt" o:ole="">
            <v:imagedata r:id="rId507" o:title=""/>
          </v:shape>
          <o:OLEObject Type="Embed" ProgID="Equation.3" ShapeID="_x0000_i1304" DrawAspect="Content" ObjectID="_1596227109" r:id="rId508"/>
        </w:object>
      </w:r>
      <w:r w:rsidR="00DA56BD" w:rsidRPr="00B916EC">
        <w:t xml:space="preserve">, </w:t>
      </w:r>
      <w:r w:rsidR="00D46A8C" w:rsidRPr="00B916EC">
        <w:rPr>
          <w:rFonts w:eastAsia="SimSun"/>
          <w:noProof/>
          <w:lang w:eastAsia="zh-CN"/>
        </w:rPr>
        <w:t xml:space="preserve">for </w:t>
      </w:r>
      <w:r w:rsidR="006D276E" w:rsidRPr="00B916EC">
        <w:rPr>
          <w:rFonts w:eastAsia="SimSun"/>
          <w:noProof/>
          <w:lang w:eastAsia="zh-CN"/>
        </w:rPr>
        <w:t xml:space="preserve">a </w:t>
      </w:r>
      <w:r w:rsidRPr="00B916EC">
        <w:rPr>
          <w:rFonts w:eastAsia="SimSun"/>
          <w:noProof/>
          <w:lang w:eastAsia="zh-CN"/>
        </w:rPr>
        <w:t xml:space="preserve">PUCCH transmission by </w:t>
      </w:r>
      <w:r w:rsidR="003006C0" w:rsidRPr="00B916EC">
        <w:rPr>
          <w:rFonts w:eastAsia="SimSun"/>
          <w:noProof/>
          <w:lang w:eastAsia="zh-CN"/>
        </w:rPr>
        <w:t xml:space="preserve">respective </w:t>
      </w:r>
      <w:r w:rsidRPr="00B916EC">
        <w:rPr>
          <w:rFonts w:eastAsia="SimSun"/>
          <w:noProof/>
          <w:lang w:eastAsia="zh-CN"/>
        </w:rPr>
        <w:t>higher layer parameter</w:t>
      </w:r>
      <w:r w:rsidR="003006C0" w:rsidRPr="00B916EC">
        <w:rPr>
          <w:rFonts w:eastAsia="SimSun"/>
          <w:noProof/>
          <w:lang w:eastAsia="zh-CN"/>
        </w:rPr>
        <w:t>s</w:t>
      </w:r>
      <w:r w:rsidRPr="00B916EC">
        <w:rPr>
          <w:rFonts w:eastAsia="SimSun"/>
          <w:noProof/>
          <w:lang w:eastAsia="zh-CN"/>
        </w:rPr>
        <w:t xml:space="preserve"> </w:t>
      </w:r>
      <w:r w:rsidR="0063299D" w:rsidRPr="007C5B96">
        <w:rPr>
          <w:i/>
        </w:rPr>
        <w:t>nrofSlots</w:t>
      </w:r>
      <w:r w:rsidRPr="00B916EC">
        <w:rPr>
          <w:rFonts w:eastAsia="SimSun"/>
          <w:noProof/>
          <w:lang w:eastAsia="zh-CN"/>
        </w:rPr>
        <w:t xml:space="preserve">. </w:t>
      </w:r>
    </w:p>
    <w:p w14:paraId="4C52CA40" w14:textId="77777777" w:rsidR="00D46A8C" w:rsidRPr="00B916EC" w:rsidRDefault="00314EA4" w:rsidP="003C726F">
      <w:r w:rsidRPr="00B916EC">
        <w:rPr>
          <w:rFonts w:eastAsia="SimSun"/>
          <w:noProof/>
          <w:lang w:eastAsia="zh-CN"/>
        </w:rPr>
        <w:t>For</w:t>
      </w:r>
      <w:r w:rsidR="00DA56BD" w:rsidRPr="00B916EC">
        <w:rPr>
          <w:rFonts w:eastAsia="SimSun"/>
          <w:noProof/>
          <w:lang w:eastAsia="zh-CN"/>
        </w:rPr>
        <w:t xml:space="preserve"> </w:t>
      </w:r>
      <w:r w:rsidR="00DA56BD" w:rsidRPr="00B916EC">
        <w:rPr>
          <w:position w:val="-10"/>
        </w:rPr>
        <w:object w:dxaOrig="920" w:dyaOrig="340" w14:anchorId="4BD38165">
          <v:shape id="_x0000_i1305" type="#_x0000_t75" style="width:46.15pt;height:19.15pt" o:ole="">
            <v:imagedata r:id="rId509" o:title=""/>
          </v:shape>
          <o:OLEObject Type="Embed" ProgID="Equation.3" ShapeID="_x0000_i1305" DrawAspect="Content" ObjectID="_1596227110" r:id="rId510"/>
        </w:object>
      </w:r>
      <w:r w:rsidR="00DA56BD" w:rsidRPr="00B916EC">
        <w:t xml:space="preserve">, </w:t>
      </w:r>
    </w:p>
    <w:p w14:paraId="1F25CDEC" w14:textId="77777777" w:rsidR="00D46A8C" w:rsidRPr="00B916EC" w:rsidRDefault="003C726F" w:rsidP="003C726F">
      <w:pPr>
        <w:pStyle w:val="B1"/>
      </w:pPr>
      <w:r>
        <w:rPr>
          <w:lang w:val="en-GB"/>
        </w:rPr>
        <w:lastRenderedPageBreak/>
        <w:t>-</w:t>
      </w:r>
      <w:r>
        <w:rPr>
          <w:lang w:val="en-GB"/>
        </w:rPr>
        <w:tab/>
      </w:r>
      <w:r w:rsidR="00E77343" w:rsidRPr="00B916EC">
        <w:rPr>
          <w:lang w:val="en-GB"/>
        </w:rPr>
        <w:t>the</w:t>
      </w:r>
      <w:r w:rsidR="00DA56BD" w:rsidRPr="00B916EC">
        <w:t xml:space="preserve"> UE repeats the UCI </w:t>
      </w:r>
      <w:r w:rsidR="00E77343" w:rsidRPr="00B916EC">
        <w:rPr>
          <w:lang w:val="en-US"/>
        </w:rPr>
        <w:t>in the</w:t>
      </w:r>
      <w:r w:rsidR="00314EA4" w:rsidRPr="00B916EC">
        <w:rPr>
          <w:lang w:val="en-US"/>
        </w:rPr>
        <w:t xml:space="preserve"> PUCCH </w:t>
      </w:r>
      <w:r w:rsidR="00215094" w:rsidRPr="00B916EC">
        <w:t>transmission</w:t>
      </w:r>
      <w:r w:rsidR="00E77343" w:rsidRPr="00B916EC">
        <w:t xml:space="preserve"> in </w:t>
      </w:r>
      <w:r w:rsidR="00E77343" w:rsidRPr="00B916EC">
        <w:rPr>
          <w:lang w:val="en-US"/>
        </w:rPr>
        <w:t>the</w:t>
      </w:r>
      <w:r w:rsidR="003006C0" w:rsidRPr="00B916EC">
        <w:t xml:space="preserve"> first </w:t>
      </w:r>
      <w:r w:rsidR="00E77343" w:rsidRPr="00B916EC">
        <w:rPr>
          <w:lang w:val="en-US"/>
        </w:rPr>
        <w:t xml:space="preserve">slot </w:t>
      </w:r>
      <w:r w:rsidR="003006C0" w:rsidRPr="00B916EC">
        <w:t xml:space="preserve">of the </w:t>
      </w:r>
      <w:r w:rsidR="003006C0" w:rsidRPr="00B916EC">
        <w:rPr>
          <w:position w:val="-10"/>
        </w:rPr>
        <w:object w:dxaOrig="639" w:dyaOrig="340" w14:anchorId="0C17CBF9">
          <v:shape id="_x0000_i1306" type="#_x0000_t75" style="width:31.5pt;height:19.15pt" o:ole="">
            <v:imagedata r:id="rId511" o:title=""/>
          </v:shape>
          <o:OLEObject Type="Embed" ProgID="Equation.3" ShapeID="_x0000_i1306" DrawAspect="Content" ObjectID="_1596227111" r:id="rId512"/>
        </w:object>
      </w:r>
      <w:r w:rsidR="003006C0" w:rsidRPr="00B916EC">
        <w:t xml:space="preserve"> slots in the </w:t>
      </w:r>
      <w:r w:rsidR="00314EA4" w:rsidRPr="00B916EC">
        <w:rPr>
          <w:lang w:val="en-US"/>
        </w:rPr>
        <w:t xml:space="preserve">PUCCH </w:t>
      </w:r>
      <w:r w:rsidR="00E77343" w:rsidRPr="00B916EC">
        <w:rPr>
          <w:lang w:val="en-US"/>
        </w:rPr>
        <w:t>transmission</w:t>
      </w:r>
      <w:r w:rsidR="00314EA4" w:rsidRPr="00B916EC">
        <w:rPr>
          <w:lang w:val="en-US"/>
        </w:rPr>
        <w:t xml:space="preserve"> in </w:t>
      </w:r>
      <w:r w:rsidR="00E77343" w:rsidRPr="00B916EC">
        <w:rPr>
          <w:lang w:val="en-US"/>
        </w:rPr>
        <w:t xml:space="preserve">each of </w:t>
      </w:r>
      <w:r w:rsidR="00314EA4" w:rsidRPr="00B916EC">
        <w:rPr>
          <w:lang w:val="en-US"/>
        </w:rPr>
        <w:t xml:space="preserve">the </w:t>
      </w:r>
      <w:r w:rsidR="003006C0" w:rsidRPr="00B916EC">
        <w:t xml:space="preserve">remaining </w:t>
      </w:r>
      <w:r w:rsidR="003006C0" w:rsidRPr="00B916EC">
        <w:rPr>
          <w:position w:val="-10"/>
        </w:rPr>
        <w:object w:dxaOrig="900" w:dyaOrig="340" w14:anchorId="07F8BF7D">
          <v:shape id="_x0000_i1307" type="#_x0000_t75" style="width:45.75pt;height:19.15pt" o:ole="">
            <v:imagedata r:id="rId513" o:title=""/>
          </v:shape>
          <o:OLEObject Type="Embed" ProgID="Equation.3" ShapeID="_x0000_i1307" DrawAspect="Content" ObjectID="_1596227112" r:id="rId514"/>
        </w:object>
      </w:r>
      <w:r w:rsidR="00D46A8C" w:rsidRPr="00B916EC">
        <w:t xml:space="preserve"> slots</w:t>
      </w:r>
      <w:r w:rsidR="0067767F" w:rsidRPr="00B916EC">
        <w:rPr>
          <w:lang w:val="en-US"/>
        </w:rPr>
        <w:t>;</w:t>
      </w:r>
    </w:p>
    <w:p w14:paraId="085993F4" w14:textId="77777777" w:rsidR="00314EA4" w:rsidRPr="00B916EC" w:rsidRDefault="003C726F" w:rsidP="003C726F">
      <w:pPr>
        <w:pStyle w:val="B1"/>
      </w:pPr>
      <w:r>
        <w:rPr>
          <w:lang w:val="en-US"/>
        </w:rPr>
        <w:t>-</w:t>
      </w:r>
      <w:r>
        <w:rPr>
          <w:lang w:val="en-US"/>
        </w:rPr>
        <w:tab/>
      </w:r>
      <w:r w:rsidR="00314EA4" w:rsidRPr="00B916EC">
        <w:rPr>
          <w:lang w:val="en-US"/>
        </w:rPr>
        <w:t>a</w:t>
      </w:r>
      <w:r w:rsidR="00D46A8C" w:rsidRPr="00B916EC">
        <w:rPr>
          <w:lang w:val="en-US"/>
        </w:rPr>
        <w:t xml:space="preserve"> PUCCH transmission has the same number of consecutive symbol</w:t>
      </w:r>
      <w:r w:rsidR="0061614E">
        <w:rPr>
          <w:lang w:val="en-US"/>
        </w:rPr>
        <w:t>s</w:t>
      </w:r>
      <w:r w:rsidR="0067767F" w:rsidRPr="00B916EC">
        <w:rPr>
          <w:lang w:val="en-US"/>
        </w:rPr>
        <w:t xml:space="preserve">, as provided by higher layer parameter </w:t>
      </w:r>
      <w:r w:rsidR="0063299D" w:rsidRPr="009A765A">
        <w:rPr>
          <w:i/>
        </w:rPr>
        <w:t>nrofSymbols</w:t>
      </w:r>
      <w:r w:rsidR="0063299D">
        <w:rPr>
          <w:lang w:val="en-US"/>
        </w:rPr>
        <w:t xml:space="preserve"> </w:t>
      </w:r>
      <w:r w:rsidR="0063299D" w:rsidRPr="00AB49CD">
        <w:t>in</w:t>
      </w:r>
      <w:r w:rsidR="0063299D">
        <w:rPr>
          <w:i/>
        </w:rPr>
        <w:t xml:space="preserve"> </w:t>
      </w:r>
      <w:r w:rsidR="0063299D" w:rsidRPr="00FD417D">
        <w:rPr>
          <w:i/>
        </w:rPr>
        <w:t>PUCCH-format</w:t>
      </w:r>
      <w:r w:rsidR="0063299D">
        <w:rPr>
          <w:i/>
        </w:rPr>
        <w:t>1</w:t>
      </w:r>
      <w:r w:rsidR="0063299D">
        <w:rPr>
          <w:lang w:val="en-US"/>
        </w:rPr>
        <w:t xml:space="preserve">, </w:t>
      </w:r>
      <w:r w:rsidR="0063299D" w:rsidRPr="009A765A">
        <w:rPr>
          <w:i/>
        </w:rPr>
        <w:t>nrofSymbols</w:t>
      </w:r>
      <w:r w:rsidR="0063299D">
        <w:rPr>
          <w:lang w:val="en-US"/>
        </w:rPr>
        <w:t xml:space="preserve"> </w:t>
      </w:r>
      <w:r w:rsidR="0063299D" w:rsidRPr="00AB49CD">
        <w:t>in</w:t>
      </w:r>
      <w:r w:rsidR="0063299D">
        <w:rPr>
          <w:i/>
        </w:rPr>
        <w:t xml:space="preserve"> </w:t>
      </w:r>
      <w:r w:rsidR="0063299D" w:rsidRPr="00FD417D">
        <w:rPr>
          <w:i/>
        </w:rPr>
        <w:t>PUCCH-format</w:t>
      </w:r>
      <w:r w:rsidR="0063299D">
        <w:rPr>
          <w:i/>
        </w:rPr>
        <w:t>3</w:t>
      </w:r>
      <w:r w:rsidR="0063299D">
        <w:rPr>
          <w:lang w:val="en-US"/>
        </w:rPr>
        <w:t xml:space="preserve">, or </w:t>
      </w:r>
      <w:r w:rsidR="0063299D" w:rsidRPr="009A765A">
        <w:rPr>
          <w:i/>
        </w:rPr>
        <w:t>nrofSymbols</w:t>
      </w:r>
      <w:r w:rsidR="0063299D">
        <w:rPr>
          <w:lang w:val="en-US"/>
        </w:rPr>
        <w:t xml:space="preserve"> </w:t>
      </w:r>
      <w:r w:rsidR="0063299D" w:rsidRPr="00AB49CD">
        <w:t>in</w:t>
      </w:r>
      <w:r w:rsidR="0063299D">
        <w:rPr>
          <w:i/>
        </w:rPr>
        <w:t xml:space="preserve"> </w:t>
      </w:r>
      <w:r w:rsidR="0063299D" w:rsidRPr="00FD417D">
        <w:rPr>
          <w:i/>
        </w:rPr>
        <w:t>PUCCH-format</w:t>
      </w:r>
      <w:r w:rsidR="0063299D">
        <w:rPr>
          <w:i/>
        </w:rPr>
        <w:t>4</w:t>
      </w:r>
      <w:r w:rsidR="0067767F" w:rsidRPr="00B916EC">
        <w:rPr>
          <w:lang w:val="en-US"/>
        </w:rPr>
        <w:t xml:space="preserve">, </w:t>
      </w:r>
      <w:r w:rsidR="00314EA4" w:rsidRPr="00B916EC">
        <w:rPr>
          <w:lang w:val="en-US"/>
        </w:rPr>
        <w:t xml:space="preserve">in each of the </w:t>
      </w:r>
      <w:r w:rsidR="00314EA4" w:rsidRPr="00B916EC">
        <w:rPr>
          <w:position w:val="-10"/>
        </w:rPr>
        <w:object w:dxaOrig="639" w:dyaOrig="340" w14:anchorId="6CD6E271">
          <v:shape id="_x0000_i1308" type="#_x0000_t75" style="width:31.5pt;height:19.15pt" o:ole="">
            <v:imagedata r:id="rId511" o:title=""/>
          </v:shape>
          <o:OLEObject Type="Embed" ProgID="Equation.3" ShapeID="_x0000_i1308" DrawAspect="Content" ObjectID="_1596227113" r:id="rId515"/>
        </w:object>
      </w:r>
      <w:r w:rsidR="00314EA4" w:rsidRPr="00B916EC">
        <w:t xml:space="preserve"> slots</w:t>
      </w:r>
      <w:r w:rsidR="0067767F" w:rsidRPr="00B916EC">
        <w:rPr>
          <w:lang w:val="en-US"/>
        </w:rPr>
        <w:t>;</w:t>
      </w:r>
      <w:r w:rsidR="00D46A8C" w:rsidRPr="00B916EC">
        <w:rPr>
          <w:lang w:val="en-US"/>
        </w:rPr>
        <w:t xml:space="preserve"> </w:t>
      </w:r>
    </w:p>
    <w:p w14:paraId="6F8DBA79" w14:textId="77777777" w:rsidR="0067767F" w:rsidRPr="00B916EC" w:rsidRDefault="003C726F" w:rsidP="003C726F">
      <w:pPr>
        <w:pStyle w:val="B1"/>
      </w:pPr>
      <w:r>
        <w:rPr>
          <w:lang w:val="en-US"/>
        </w:rPr>
        <w:t>-</w:t>
      </w:r>
      <w:r>
        <w:rPr>
          <w:lang w:val="en-US"/>
        </w:rPr>
        <w:tab/>
      </w:r>
      <w:r w:rsidR="0067767F" w:rsidRPr="00B916EC">
        <w:rPr>
          <w:lang w:val="en-US"/>
        </w:rPr>
        <w:t xml:space="preserve">a PUCCH transmission has a same </w:t>
      </w:r>
      <w:r w:rsidR="00B849C6">
        <w:rPr>
          <w:lang w:val="en-US"/>
        </w:rPr>
        <w:t>first</w:t>
      </w:r>
      <w:r w:rsidR="0067767F" w:rsidRPr="00B916EC">
        <w:rPr>
          <w:lang w:val="en-US"/>
        </w:rPr>
        <w:t xml:space="preserve"> symbol, as provided by higher layer parameter </w:t>
      </w:r>
      <w:r w:rsidR="0063299D" w:rsidRPr="00037211">
        <w:rPr>
          <w:i/>
        </w:rPr>
        <w:t>startingSymbolIndex</w:t>
      </w:r>
      <w:r w:rsidR="0063299D">
        <w:rPr>
          <w:lang w:val="en-US"/>
        </w:rPr>
        <w:t xml:space="preserve"> </w:t>
      </w:r>
      <w:r w:rsidR="0063299D" w:rsidRPr="00AB49CD">
        <w:t>in</w:t>
      </w:r>
      <w:r w:rsidR="0063299D">
        <w:rPr>
          <w:i/>
        </w:rPr>
        <w:t xml:space="preserve"> </w:t>
      </w:r>
      <w:r w:rsidR="0063299D" w:rsidRPr="00FD417D">
        <w:rPr>
          <w:i/>
        </w:rPr>
        <w:t>PUCCH-format</w:t>
      </w:r>
      <w:r w:rsidR="0063299D">
        <w:rPr>
          <w:i/>
        </w:rPr>
        <w:t>1</w:t>
      </w:r>
      <w:r w:rsidR="0063299D">
        <w:rPr>
          <w:lang w:val="en-US"/>
        </w:rPr>
        <w:t xml:space="preserve">, </w:t>
      </w:r>
      <w:r w:rsidR="0063299D" w:rsidRPr="00037211">
        <w:rPr>
          <w:i/>
        </w:rPr>
        <w:t>startingSymbolIndex</w:t>
      </w:r>
      <w:r w:rsidR="0063299D">
        <w:rPr>
          <w:lang w:val="en-US"/>
        </w:rPr>
        <w:t xml:space="preserve"> </w:t>
      </w:r>
      <w:r w:rsidR="0063299D" w:rsidRPr="00AB49CD">
        <w:t>in</w:t>
      </w:r>
      <w:r w:rsidR="0063299D">
        <w:rPr>
          <w:i/>
        </w:rPr>
        <w:t xml:space="preserve"> </w:t>
      </w:r>
      <w:r w:rsidR="0063299D" w:rsidRPr="00FD417D">
        <w:rPr>
          <w:i/>
        </w:rPr>
        <w:t>PUCCH-format</w:t>
      </w:r>
      <w:r w:rsidR="0063299D">
        <w:rPr>
          <w:i/>
        </w:rPr>
        <w:t>3</w:t>
      </w:r>
      <w:r w:rsidR="0063299D">
        <w:rPr>
          <w:lang w:val="en-US"/>
        </w:rPr>
        <w:t xml:space="preserve">, or </w:t>
      </w:r>
      <w:r w:rsidR="0063299D" w:rsidRPr="00037211">
        <w:rPr>
          <w:i/>
        </w:rPr>
        <w:t>startingSymbolIndex</w:t>
      </w:r>
      <w:r w:rsidR="0063299D">
        <w:rPr>
          <w:lang w:val="en-US"/>
        </w:rPr>
        <w:t xml:space="preserve"> </w:t>
      </w:r>
      <w:r w:rsidR="0063299D" w:rsidRPr="00AB49CD">
        <w:t>in</w:t>
      </w:r>
      <w:r w:rsidR="0063299D">
        <w:rPr>
          <w:i/>
        </w:rPr>
        <w:t xml:space="preserve"> </w:t>
      </w:r>
      <w:r w:rsidR="0063299D" w:rsidRPr="00FD417D">
        <w:rPr>
          <w:i/>
        </w:rPr>
        <w:t>PUCCH-format</w:t>
      </w:r>
      <w:r w:rsidR="0063299D">
        <w:rPr>
          <w:i/>
        </w:rPr>
        <w:t>4</w:t>
      </w:r>
      <w:r w:rsidR="0067767F" w:rsidRPr="00B916EC">
        <w:rPr>
          <w:lang w:val="en-US"/>
        </w:rPr>
        <w:t xml:space="preserve">, in each of the </w:t>
      </w:r>
      <w:r w:rsidR="0067767F" w:rsidRPr="00B916EC">
        <w:rPr>
          <w:position w:val="-10"/>
        </w:rPr>
        <w:object w:dxaOrig="639" w:dyaOrig="340" w14:anchorId="0ABA068F">
          <v:shape id="_x0000_i1309" type="#_x0000_t75" style="width:31.5pt;height:19.15pt" o:ole="">
            <v:imagedata r:id="rId511" o:title=""/>
          </v:shape>
          <o:OLEObject Type="Embed" ProgID="Equation.3" ShapeID="_x0000_i1309" DrawAspect="Content" ObjectID="_1596227114" r:id="rId516"/>
        </w:object>
      </w:r>
      <w:r w:rsidR="0067767F" w:rsidRPr="00B916EC">
        <w:t xml:space="preserve"> slots</w:t>
      </w:r>
      <w:r w:rsidR="0067767F" w:rsidRPr="00B916EC">
        <w:rPr>
          <w:lang w:val="en-US"/>
        </w:rPr>
        <w:t xml:space="preserve">; </w:t>
      </w:r>
    </w:p>
    <w:p w14:paraId="2B37B50F" w14:textId="77777777" w:rsidR="00E77343" w:rsidRPr="00B916EC" w:rsidRDefault="003C726F" w:rsidP="003C726F">
      <w:pPr>
        <w:pStyle w:val="B1"/>
      </w:pPr>
      <w:r>
        <w:rPr>
          <w:lang w:val="en-US"/>
        </w:rPr>
        <w:t>-</w:t>
      </w:r>
      <w:r>
        <w:rPr>
          <w:lang w:val="en-US"/>
        </w:rPr>
        <w:tab/>
      </w:r>
      <w:r w:rsidR="00314EA4" w:rsidRPr="00B916EC">
        <w:rPr>
          <w:lang w:val="en-US"/>
        </w:rPr>
        <w:t xml:space="preserve">the UE is configured by higher layer parameter </w:t>
      </w:r>
      <w:r w:rsidR="0063299D" w:rsidRPr="00037211">
        <w:rPr>
          <w:i/>
        </w:rPr>
        <w:t>interslotFrequencyHopping</w:t>
      </w:r>
      <w:r w:rsidR="00314EA4" w:rsidRPr="00B916EC">
        <w:rPr>
          <w:lang w:val="en-US"/>
        </w:rPr>
        <w:t xml:space="preserve"> </w:t>
      </w:r>
      <w:r w:rsidR="00002297" w:rsidRPr="00B916EC">
        <w:rPr>
          <w:lang w:val="en-US"/>
        </w:rPr>
        <w:t>whether or not to perform frequency hopping for PUCCH transmissions in different slots.</w:t>
      </w:r>
    </w:p>
    <w:p w14:paraId="1329D918" w14:textId="77ED9DF6" w:rsidR="00002297" w:rsidRPr="00B916EC" w:rsidRDefault="003C726F" w:rsidP="003C726F">
      <w:pPr>
        <w:pStyle w:val="B2"/>
      </w:pPr>
      <w:r>
        <w:t>-</w:t>
      </w:r>
      <w:r>
        <w:tab/>
      </w:r>
      <w:r w:rsidR="00002297" w:rsidRPr="00B916EC">
        <w:t>If the UE is configured to perform frequency hopping</w:t>
      </w:r>
      <w:r w:rsidR="006D276E" w:rsidRPr="00B916EC">
        <w:t xml:space="preserve"> </w:t>
      </w:r>
      <w:r w:rsidR="00002297" w:rsidRPr="00B916EC">
        <w:t>fo</w:t>
      </w:r>
      <w:r w:rsidR="00E77343" w:rsidRPr="00B916EC">
        <w:t>r</w:t>
      </w:r>
      <w:r w:rsidR="006D276E" w:rsidRPr="00B916EC">
        <w:t xml:space="preserve"> </w:t>
      </w:r>
      <w:r w:rsidR="00002297" w:rsidRPr="00B916EC">
        <w:t xml:space="preserve">PUCCH transmissions </w:t>
      </w:r>
      <w:ins w:id="284" w:author="Aris Papasakellariou" w:date="2018-08-12T21:22:00Z">
        <w:r w:rsidR="004570E8">
          <w:rPr>
            <w:lang w:val="en-US"/>
          </w:rPr>
          <w:t>across</w:t>
        </w:r>
      </w:ins>
      <w:del w:id="285" w:author="Aris Papasakellariou" w:date="2018-08-12T21:22:00Z">
        <w:r w:rsidR="00002297" w:rsidRPr="00B916EC" w:rsidDel="004570E8">
          <w:delText>in</w:delText>
        </w:r>
      </w:del>
      <w:r w:rsidR="00002297" w:rsidRPr="00B916EC">
        <w:t xml:space="preserve"> different slots, </w:t>
      </w:r>
    </w:p>
    <w:p w14:paraId="477A1CA0" w14:textId="77777777" w:rsidR="0045409B" w:rsidRPr="00E95E2D" w:rsidRDefault="0045409B" w:rsidP="0009732E">
      <w:pPr>
        <w:pStyle w:val="B3"/>
      </w:pPr>
      <w:r>
        <w:rPr>
          <w:lang w:val="en-US"/>
        </w:rPr>
        <w:t>-</w:t>
      </w:r>
      <w:r>
        <w:rPr>
          <w:lang w:val="en-US"/>
        </w:rPr>
        <w:tab/>
      </w:r>
      <w:r w:rsidR="00002297" w:rsidRPr="00B916EC">
        <w:rPr>
          <w:lang w:val="en-US"/>
        </w:rPr>
        <w:t xml:space="preserve">the UE performs frequency hopping </w:t>
      </w:r>
      <w:r w:rsidR="00C2222B" w:rsidRPr="00B916EC">
        <w:rPr>
          <w:lang w:val="en-US"/>
        </w:rPr>
        <w:t>per</w:t>
      </w:r>
      <w:r w:rsidR="00002297" w:rsidRPr="00B916EC">
        <w:rPr>
          <w:lang w:val="en-US"/>
        </w:rPr>
        <w:t xml:space="preserve"> slot</w:t>
      </w:r>
      <w:r w:rsidR="00E91984" w:rsidRPr="00B916EC">
        <w:rPr>
          <w:lang w:val="en-US"/>
        </w:rPr>
        <w:t>;</w:t>
      </w:r>
    </w:p>
    <w:p w14:paraId="32A8F4BA" w14:textId="1A72F89C" w:rsidR="00F0107E" w:rsidRPr="00B916EC" w:rsidRDefault="0045409B" w:rsidP="0045409B">
      <w:pPr>
        <w:pStyle w:val="B3"/>
      </w:pPr>
      <w:r>
        <w:rPr>
          <w:lang w:val="en-US"/>
        </w:rPr>
        <w:t>-</w:t>
      </w:r>
      <w:r>
        <w:rPr>
          <w:lang w:val="en-US"/>
        </w:rPr>
        <w:tab/>
        <w:t xml:space="preserve">the UE transmits the PUCCH starting from </w:t>
      </w:r>
      <w:ins w:id="286" w:author="Aris Papasakellariou" w:date="2018-08-12T21:21:00Z">
        <w:r w:rsidR="004570E8">
          <w:rPr>
            <w:lang w:val="en-US"/>
          </w:rPr>
          <w:t>a</w:t>
        </w:r>
      </w:ins>
      <w:del w:id="287" w:author="Aris Papasakellariou" w:date="2018-08-12T21:21:00Z">
        <w:r w:rsidDel="004570E8">
          <w:rPr>
            <w:lang w:val="en-US"/>
          </w:rPr>
          <w:delText>the</w:delText>
        </w:r>
      </w:del>
      <w:r>
        <w:rPr>
          <w:lang w:val="en-US"/>
        </w:rPr>
        <w:t xml:space="preserve"> first PRB</w:t>
      </w:r>
      <w:ins w:id="288" w:author="Aris Papasakellariou" w:date="2018-08-12T11:00:00Z">
        <w:r w:rsidR="00961945">
          <w:rPr>
            <w:lang w:val="en-US"/>
          </w:rPr>
          <w:t xml:space="preserve"> provided by higher layer parameter </w:t>
        </w:r>
        <w:r w:rsidR="00961945" w:rsidRPr="00961945">
          <w:rPr>
            <w:i/>
            <w:lang w:val="en-US"/>
          </w:rPr>
          <w:t>startingPRB</w:t>
        </w:r>
      </w:ins>
      <w:r>
        <w:rPr>
          <w:lang w:val="en-US"/>
        </w:rPr>
        <w:t xml:space="preserve"> in slots with even number and starting from </w:t>
      </w:r>
      <w:ins w:id="289" w:author="Aris Papasakellariou" w:date="2018-08-12T21:21:00Z">
        <w:r w:rsidR="004570E8">
          <w:rPr>
            <w:lang w:val="en-US"/>
          </w:rPr>
          <w:t>a</w:t>
        </w:r>
      </w:ins>
      <w:del w:id="290" w:author="Aris Papasakellariou" w:date="2018-08-12T21:21:00Z">
        <w:r w:rsidDel="004570E8">
          <w:rPr>
            <w:lang w:val="en-US"/>
          </w:rPr>
          <w:delText>the</w:delText>
        </w:r>
      </w:del>
      <w:r>
        <w:rPr>
          <w:lang w:val="en-US"/>
        </w:rPr>
        <w:t xml:space="preserve"> second PRB</w:t>
      </w:r>
      <w:ins w:id="291" w:author="Aris Papasakellariou" w:date="2018-08-12T11:00:00Z">
        <w:r w:rsidR="00961945">
          <w:rPr>
            <w:lang w:val="en-US"/>
          </w:rPr>
          <w:t xml:space="preserve"> provided by higher layer parameter </w:t>
        </w:r>
        <w:r w:rsidR="00961945">
          <w:rPr>
            <w:i/>
            <w:lang w:val="en-US"/>
          </w:rPr>
          <w:t>secondHop</w:t>
        </w:r>
        <w:r w:rsidR="00961945" w:rsidRPr="00961945">
          <w:rPr>
            <w:i/>
            <w:lang w:val="en-US"/>
          </w:rPr>
          <w:t>PRB</w:t>
        </w:r>
        <w:r w:rsidR="00961945">
          <w:rPr>
            <w:lang w:val="en-US"/>
          </w:rPr>
          <w:t>,</w:t>
        </w:r>
      </w:ins>
      <w:r>
        <w:rPr>
          <w:lang w:val="en-US"/>
        </w:rPr>
        <w:t xml:space="preserve"> in slots with odd number. The slot indicated to the UE for the first PUCCH transmission has number 0 and each subsequent slot until the UE transmits the PUCCH in</w:t>
      </w:r>
      <w:r w:rsidRPr="00B916EC">
        <w:rPr>
          <w:position w:val="-10"/>
        </w:rPr>
        <w:object w:dxaOrig="639" w:dyaOrig="340" w14:anchorId="1D9A5905">
          <v:shape id="_x0000_i1310" type="#_x0000_t75" style="width:31.65pt;height:19pt" o:ole="">
            <v:imagedata r:id="rId511" o:title=""/>
          </v:shape>
          <o:OLEObject Type="Embed" ProgID="Equation.3" ShapeID="_x0000_i1310" DrawAspect="Content" ObjectID="_1596227115" r:id="rId517"/>
        </w:object>
      </w:r>
      <w:r>
        <w:rPr>
          <w:lang w:val="en-US"/>
        </w:rPr>
        <w:t xml:space="preserve"> slots is counted regardless of whether or not the UE transmits the PUCCH in the slot;</w:t>
      </w:r>
    </w:p>
    <w:p w14:paraId="16C14BCE" w14:textId="5C7D888B" w:rsidR="0015138C" w:rsidRPr="00B849C6" w:rsidRDefault="003C726F" w:rsidP="003C726F">
      <w:pPr>
        <w:pStyle w:val="B3"/>
      </w:pPr>
      <w:r>
        <w:rPr>
          <w:lang w:val="en-US"/>
        </w:rPr>
        <w:t>-</w:t>
      </w:r>
      <w:r>
        <w:rPr>
          <w:lang w:val="en-US"/>
        </w:rPr>
        <w:tab/>
      </w:r>
      <w:r w:rsidR="00FB56B5" w:rsidRPr="00B916EC">
        <w:rPr>
          <w:lang w:val="en-US"/>
        </w:rPr>
        <w:t xml:space="preserve">the UE </w:t>
      </w:r>
      <w:ins w:id="292" w:author="Aris Papasakellariou" w:date="2018-08-08T21:14:00Z">
        <w:r w:rsidR="005C6F33">
          <w:rPr>
            <w:lang w:val="en-US"/>
          </w:rPr>
          <w:t>does</w:t>
        </w:r>
      </w:ins>
      <w:del w:id="293" w:author="Aris Papasakellariou" w:date="2018-08-08T21:14:00Z">
        <w:r w:rsidR="00FB56B5" w:rsidRPr="00B916EC" w:rsidDel="005C6F33">
          <w:rPr>
            <w:lang w:val="en-US"/>
          </w:rPr>
          <w:delText>is</w:delText>
        </w:r>
      </w:del>
      <w:r w:rsidR="00FB56B5" w:rsidRPr="00B916EC">
        <w:rPr>
          <w:lang w:val="en-US"/>
        </w:rPr>
        <w:t xml:space="preserve"> not expect</w:t>
      </w:r>
      <w:del w:id="294" w:author="Aris Papasakellariou" w:date="2018-08-08T21:14:00Z">
        <w:r w:rsidR="00FB56B5" w:rsidRPr="00B916EC" w:rsidDel="005C6F33">
          <w:rPr>
            <w:lang w:val="en-US"/>
          </w:rPr>
          <w:delText>ed</w:delText>
        </w:r>
      </w:del>
      <w:r w:rsidR="00FB56B5" w:rsidRPr="00B916EC">
        <w:rPr>
          <w:lang w:val="en-US"/>
        </w:rPr>
        <w:t xml:space="preserve"> to be configured to perform frequency hopping for a PUCCH transmission within a slot</w:t>
      </w:r>
      <w:r w:rsidR="00E91984" w:rsidRPr="00B916EC">
        <w:rPr>
          <w:lang w:val="en-US"/>
        </w:rPr>
        <w:t>.</w:t>
      </w:r>
    </w:p>
    <w:p w14:paraId="1085D536" w14:textId="4B8444EC" w:rsidR="0045409B" w:rsidRPr="00B916EC" w:rsidRDefault="0045409B" w:rsidP="0009732E">
      <w:pPr>
        <w:pStyle w:val="B2"/>
      </w:pPr>
      <w:r>
        <w:t>-</w:t>
      </w:r>
      <w:r>
        <w:tab/>
      </w:r>
      <w:r w:rsidRPr="00B916EC">
        <w:t xml:space="preserve">If </w:t>
      </w:r>
      <w:ins w:id="295" w:author="Aris Papasakellariou" w:date="2018-08-12T21:22:00Z">
        <w:r w:rsidR="004570E8" w:rsidRPr="00B916EC">
          <w:t xml:space="preserve">the UE is </w:t>
        </w:r>
      </w:ins>
      <w:ins w:id="296" w:author="Aris Papasakellariou" w:date="2018-08-12T21:23:00Z">
        <w:r w:rsidR="004570E8">
          <w:rPr>
            <w:lang w:val="en-US"/>
          </w:rPr>
          <w:t xml:space="preserve">not </w:t>
        </w:r>
      </w:ins>
      <w:ins w:id="297" w:author="Aris Papasakellariou" w:date="2018-08-12T21:22:00Z">
        <w:r w:rsidR="004570E8" w:rsidRPr="00B916EC">
          <w:t xml:space="preserve">configured to perform frequency hopping for PUCCH transmissions </w:t>
        </w:r>
        <w:r w:rsidR="004570E8">
          <w:rPr>
            <w:lang w:val="en-US"/>
          </w:rPr>
          <w:t>across</w:t>
        </w:r>
        <w:r w:rsidR="004570E8" w:rsidRPr="00B916EC">
          <w:t xml:space="preserve"> different slots </w:t>
        </w:r>
      </w:ins>
      <w:ins w:id="298" w:author="Aris Papasakellariou" w:date="2018-08-12T21:23:00Z">
        <w:r w:rsidR="004570E8">
          <w:rPr>
            <w:lang w:val="en-US"/>
          </w:rPr>
          <w:t xml:space="preserve">and if </w:t>
        </w:r>
      </w:ins>
      <w:r w:rsidRPr="00B916EC">
        <w:t xml:space="preserve">the UE is configured to perform frequency hopping for PUCCH transmissions </w:t>
      </w:r>
      <w:r>
        <w:t>within a slot</w:t>
      </w:r>
      <w:r w:rsidRPr="00B916EC">
        <w:t>,</w:t>
      </w:r>
      <w:r>
        <w:t xml:space="preserve"> </w:t>
      </w:r>
      <w:r w:rsidRPr="00B916EC">
        <w:t xml:space="preserve">the frequency hopping </w:t>
      </w:r>
      <w:r>
        <w:t>pattern between the first PRB and the second PRB is same within each</w:t>
      </w:r>
      <w:r w:rsidRPr="00B916EC">
        <w:t xml:space="preserve"> slot</w:t>
      </w:r>
      <w:r>
        <w:t>.</w:t>
      </w:r>
      <w:r w:rsidRPr="00B916EC">
        <w:t xml:space="preserve"> </w:t>
      </w:r>
    </w:p>
    <w:p w14:paraId="79513502" w14:textId="77777777" w:rsidR="0045409B" w:rsidRPr="0009732E" w:rsidRDefault="0045409B" w:rsidP="0009732E">
      <w:pPr>
        <w:rPr>
          <w:lang w:val="x-none"/>
        </w:rPr>
      </w:pPr>
      <w:r>
        <w:t xml:space="preserve">If the UE determines that, for a PUCCH transmission in a slot, the number of symbols available for the PUCCH transmission is smaller than the value provided by higher layer parameter </w:t>
      </w:r>
      <w:r w:rsidRPr="00344183">
        <w:rPr>
          <w:i/>
        </w:rPr>
        <w:t>nrofSymbols</w:t>
      </w:r>
      <w:r w:rsidR="0063299D">
        <w:t xml:space="preserve"> for the corresponding PUCCH format</w:t>
      </w:r>
      <w:r>
        <w:t xml:space="preserve">, the UE does not transmit the PUCCH in the slot. </w:t>
      </w:r>
    </w:p>
    <w:p w14:paraId="3B6B7700" w14:textId="77915459" w:rsidR="0052316B" w:rsidRDefault="00B849C6" w:rsidP="00B849C6">
      <w:pPr>
        <w:pStyle w:val="B1"/>
        <w:ind w:left="0" w:firstLine="0"/>
        <w:rPr>
          <w:lang w:val="en-US"/>
        </w:rPr>
      </w:pPr>
      <w:r>
        <w:rPr>
          <w:lang w:val="en-US"/>
        </w:rPr>
        <w:t>If a UE</w:t>
      </w:r>
      <w:r w:rsidRPr="00B916EC">
        <w:rPr>
          <w:lang w:val="en-US"/>
        </w:rPr>
        <w:t xml:space="preserve"> </w:t>
      </w:r>
      <w:r>
        <w:rPr>
          <w:lang w:val="en-US"/>
        </w:rPr>
        <w:t xml:space="preserve">is provided higher layer parameter </w:t>
      </w:r>
      <w:r w:rsidR="0063299D" w:rsidRPr="00BC5232">
        <w:rPr>
          <w:i/>
          <w:lang w:val="en-US"/>
        </w:rPr>
        <w:t>tdd-</w:t>
      </w:r>
      <w:r w:rsidR="0063299D" w:rsidRPr="00B916EC">
        <w:rPr>
          <w:i/>
          <w:lang w:val="en-US"/>
        </w:rPr>
        <w:t>UL-DL-</w:t>
      </w:r>
      <w:r w:rsidR="0063299D">
        <w:rPr>
          <w:i/>
          <w:lang w:val="en-US"/>
        </w:rPr>
        <w:t>C</w:t>
      </w:r>
      <w:r w:rsidR="0063299D" w:rsidRPr="00B916EC">
        <w:rPr>
          <w:i/>
          <w:lang w:val="en-US"/>
        </w:rPr>
        <w:t>onfiguration</w:t>
      </w:r>
      <w:r w:rsidR="0063299D">
        <w:rPr>
          <w:i/>
          <w:lang w:val="en-US"/>
        </w:rPr>
        <w:t>C</w:t>
      </w:r>
      <w:r w:rsidR="0063299D" w:rsidRPr="00B916EC">
        <w:rPr>
          <w:i/>
          <w:lang w:val="en-US"/>
        </w:rPr>
        <w:t>ommon</w:t>
      </w:r>
      <w:r w:rsidR="0045409B">
        <w:rPr>
          <w:lang w:val="en-US"/>
        </w:rPr>
        <w:t xml:space="preserve">, </w:t>
      </w:r>
      <w:commentRangeStart w:id="299"/>
      <w:del w:id="300" w:author="Aris Papasakellariou" w:date="2018-08-12T21:24:00Z">
        <w:r w:rsidR="0045409B" w:rsidDel="00FA6FCA">
          <w:rPr>
            <w:lang w:val="en-US"/>
          </w:rPr>
          <w:delText>or</w:delText>
        </w:r>
        <w:r w:rsidR="0045409B" w:rsidRPr="007A670A" w:rsidDel="00FA6FCA">
          <w:rPr>
            <w:lang w:val="en-US"/>
          </w:rPr>
          <w:delText xml:space="preserve"> </w:delText>
        </w:r>
        <w:r w:rsidR="0045409B" w:rsidDel="00FA6FCA">
          <w:rPr>
            <w:lang w:val="en-US"/>
          </w:rPr>
          <w:delText>is additionally</w:delText>
        </w:r>
        <w:r w:rsidR="0045409B" w:rsidRPr="007A670A" w:rsidDel="00FA6FCA">
          <w:rPr>
            <w:lang w:val="en-US"/>
          </w:rPr>
          <w:delText xml:space="preserve"> provided</w:delText>
        </w:r>
        <w:r w:rsidR="0045409B" w:rsidDel="00FA6FCA">
          <w:rPr>
            <w:i/>
            <w:lang w:val="en-US"/>
          </w:rPr>
          <w:delText xml:space="preserve"> </w:delText>
        </w:r>
        <w:r w:rsidR="0045409B" w:rsidDel="00FA6FCA">
          <w:rPr>
            <w:lang w:val="en-US"/>
          </w:rPr>
          <w:delText xml:space="preserve">higher layer parameter </w:delText>
        </w:r>
        <w:r w:rsidR="0063299D" w:rsidRPr="00BC5232" w:rsidDel="00FA6FCA">
          <w:rPr>
            <w:i/>
            <w:lang w:val="en-US"/>
          </w:rPr>
          <w:delText>tdd-</w:delText>
        </w:r>
        <w:r w:rsidR="0063299D" w:rsidRPr="00B916EC" w:rsidDel="00FA6FCA">
          <w:rPr>
            <w:i/>
            <w:lang w:val="en-US"/>
          </w:rPr>
          <w:delText>UL-DL-</w:delText>
        </w:r>
        <w:r w:rsidR="0063299D" w:rsidDel="00FA6FCA">
          <w:rPr>
            <w:i/>
            <w:lang w:val="en-US"/>
          </w:rPr>
          <w:delText>C</w:delText>
        </w:r>
        <w:r w:rsidR="0063299D" w:rsidRPr="00B916EC" w:rsidDel="00FA6FCA">
          <w:rPr>
            <w:i/>
            <w:lang w:val="en-US"/>
          </w:rPr>
          <w:delText>onfiguration</w:delText>
        </w:r>
        <w:r w:rsidR="0063299D" w:rsidDel="00FA6FCA">
          <w:rPr>
            <w:i/>
            <w:lang w:val="en-US"/>
          </w:rPr>
          <w:delText>C</w:delText>
        </w:r>
        <w:r w:rsidR="0063299D" w:rsidRPr="00B916EC" w:rsidDel="00FA6FCA">
          <w:rPr>
            <w:i/>
            <w:lang w:val="en-US"/>
          </w:rPr>
          <w:delText>ommon</w:delText>
        </w:r>
        <w:r w:rsidR="0063299D" w:rsidRPr="005D16DE" w:rsidDel="00FA6FCA">
          <w:rPr>
            <w:i/>
            <w:lang w:val="en-US"/>
          </w:rPr>
          <w:delText>2</w:delText>
        </w:r>
        <w:r w:rsidR="0045409B" w:rsidDel="00FA6FCA">
          <w:rPr>
            <w:lang w:val="en-US"/>
          </w:rPr>
          <w:delText>,</w:delText>
        </w:r>
        <w:r w:rsidRPr="00B916EC" w:rsidDel="00FA6FCA">
          <w:rPr>
            <w:lang w:val="en-US"/>
          </w:rPr>
          <w:delText xml:space="preserve"> </w:delText>
        </w:r>
      </w:del>
      <w:commentRangeEnd w:id="299"/>
      <w:r w:rsidR="00FA6FCA">
        <w:rPr>
          <w:rStyle w:val="CommentReference"/>
        </w:rPr>
        <w:commentReference w:id="299"/>
      </w:r>
      <w:r>
        <w:rPr>
          <w:lang w:val="en-US"/>
        </w:rPr>
        <w:t xml:space="preserve">or is </w:t>
      </w:r>
      <w:r w:rsidRPr="00B916EC">
        <w:rPr>
          <w:lang w:val="en-US"/>
        </w:rPr>
        <w:t xml:space="preserve">additionally provided higher layer parameter </w:t>
      </w:r>
      <w:r w:rsidR="0063299D">
        <w:rPr>
          <w:i/>
          <w:lang w:val="en-US"/>
        </w:rPr>
        <w:t>tdd-</w:t>
      </w:r>
      <w:r w:rsidR="0063299D" w:rsidRPr="00B916EC">
        <w:rPr>
          <w:i/>
          <w:lang w:val="en-US"/>
        </w:rPr>
        <w:t>UL-DL-</w:t>
      </w:r>
      <w:r w:rsidR="0063299D">
        <w:rPr>
          <w:i/>
          <w:lang w:val="en-US"/>
        </w:rPr>
        <w:t>C</w:t>
      </w:r>
      <w:r w:rsidR="0063299D" w:rsidRPr="00B916EC">
        <w:rPr>
          <w:i/>
          <w:lang w:val="en-US"/>
        </w:rPr>
        <w:t>onfig</w:t>
      </w:r>
      <w:r w:rsidR="0063299D">
        <w:rPr>
          <w:i/>
          <w:lang w:val="en-US"/>
        </w:rPr>
        <w:t>D</w:t>
      </w:r>
      <w:r w:rsidR="0063299D" w:rsidRPr="00B916EC">
        <w:rPr>
          <w:i/>
          <w:lang w:val="en-US"/>
        </w:rPr>
        <w:t>edicated</w:t>
      </w:r>
      <w:r w:rsidRPr="00B916EC">
        <w:rPr>
          <w:lang w:val="en-US"/>
        </w:rPr>
        <w:t xml:space="preserve"> for </w:t>
      </w:r>
      <w:r w:rsidRPr="00B916EC">
        <w:t xml:space="preserve">the </w:t>
      </w:r>
      <w:r w:rsidRPr="00B916EC">
        <w:rPr>
          <w:lang w:val="en-US"/>
        </w:rPr>
        <w:t>slot format per slot over the number of slots</w:t>
      </w:r>
      <w:r>
        <w:rPr>
          <w:lang w:val="en-US"/>
        </w:rPr>
        <w:t xml:space="preserve">, </w:t>
      </w:r>
      <w:r w:rsidR="0052316B">
        <w:rPr>
          <w:lang w:val="en-US"/>
        </w:rPr>
        <w:t>as described in Subclause</w:t>
      </w:r>
      <w:r w:rsidR="003C726F">
        <w:rPr>
          <w:lang w:val="en-US"/>
        </w:rPr>
        <w:t xml:space="preserve"> 11.1</w:t>
      </w:r>
      <w:r w:rsidR="0052316B">
        <w:rPr>
          <w:lang w:val="en-US"/>
        </w:rPr>
        <w:t xml:space="preserve">, </w:t>
      </w:r>
      <w:r>
        <w:rPr>
          <w:lang w:val="en-US"/>
        </w:rPr>
        <w:t xml:space="preserve">the UE determines the </w:t>
      </w:r>
      <w:r w:rsidRPr="00B916EC">
        <w:rPr>
          <w:position w:val="-10"/>
        </w:rPr>
        <w:object w:dxaOrig="639" w:dyaOrig="340" w14:anchorId="4555C9B7">
          <v:shape id="_x0000_i1311" type="#_x0000_t75" style="width:31.5pt;height:19.15pt" o:ole="">
            <v:imagedata r:id="rId518" o:title=""/>
          </v:shape>
          <o:OLEObject Type="Embed" ProgID="Equation.3" ShapeID="_x0000_i1311" DrawAspect="Content" ObjectID="_1596227116" r:id="rId519"/>
        </w:object>
      </w:r>
      <w:r>
        <w:rPr>
          <w:lang w:val="en-US"/>
        </w:rPr>
        <w:t xml:space="preserve"> slots </w:t>
      </w:r>
      <w:r w:rsidR="001852F1">
        <w:rPr>
          <w:lang w:val="en-US"/>
        </w:rPr>
        <w:t>for a PUCCH transmission starting from a slot indicated to the UE as described in Subclause</w:t>
      </w:r>
      <w:r w:rsidR="003C726F">
        <w:rPr>
          <w:lang w:val="en-US"/>
        </w:rPr>
        <w:t xml:space="preserve"> 9.2.3</w:t>
      </w:r>
      <w:r w:rsidR="001852F1">
        <w:rPr>
          <w:lang w:val="en-US"/>
        </w:rPr>
        <w:t xml:space="preserve"> and having</w:t>
      </w:r>
    </w:p>
    <w:p w14:paraId="24C11CC9" w14:textId="3CC7CF57" w:rsidR="0052316B" w:rsidRPr="0052316B" w:rsidRDefault="003C726F" w:rsidP="003C726F">
      <w:pPr>
        <w:pStyle w:val="B1"/>
      </w:pPr>
      <w:r>
        <w:rPr>
          <w:lang w:val="en-GB"/>
        </w:rPr>
        <w:t>-</w:t>
      </w:r>
      <w:r>
        <w:rPr>
          <w:lang w:val="en-GB"/>
        </w:rPr>
        <w:tab/>
      </w:r>
      <w:r w:rsidR="0052316B">
        <w:rPr>
          <w:lang w:val="en-GB"/>
        </w:rPr>
        <w:t xml:space="preserve">an UL symbol </w:t>
      </w:r>
      <w:r w:rsidR="0045409B">
        <w:rPr>
          <w:lang w:val="en-GB"/>
        </w:rPr>
        <w:t>or flexible symbol</w:t>
      </w:r>
      <w:r w:rsidR="0052316B">
        <w:rPr>
          <w:lang w:val="en-GB"/>
        </w:rPr>
        <w:t xml:space="preserve"> </w:t>
      </w:r>
      <w:r w:rsidR="0052316B" w:rsidRPr="00B916EC">
        <w:t xml:space="preserve">provided by higher layer parameter </w:t>
      </w:r>
      <w:del w:id="301" w:author="Aris Papasakellariou" w:date="2018-08-12T11:01:00Z">
        <w:r w:rsidR="0052316B" w:rsidRPr="00B916EC" w:rsidDel="00961945">
          <w:rPr>
            <w:i/>
          </w:rPr>
          <w:delText>PUCCH-F1-F3-F4-</w:delText>
        </w:r>
      </w:del>
      <w:r w:rsidR="0052316B" w:rsidRPr="00B916EC">
        <w:rPr>
          <w:i/>
        </w:rPr>
        <w:t>starting</w:t>
      </w:r>
      <w:del w:id="302" w:author="Aris Papasakellariou" w:date="2018-08-12T11:01:00Z">
        <w:r w:rsidR="0052316B" w:rsidRPr="00B916EC" w:rsidDel="00961945">
          <w:rPr>
            <w:i/>
          </w:rPr>
          <w:delText>-s</w:delText>
        </w:r>
      </w:del>
      <w:ins w:id="303" w:author="Aris Papasakellariou" w:date="2018-08-12T11:01:00Z">
        <w:r w:rsidR="00961945">
          <w:rPr>
            <w:i/>
            <w:lang w:val="en-US"/>
          </w:rPr>
          <w:t>S</w:t>
        </w:r>
      </w:ins>
      <w:r w:rsidR="0052316B" w:rsidRPr="00B916EC">
        <w:rPr>
          <w:i/>
        </w:rPr>
        <w:t>ymbol</w:t>
      </w:r>
      <w:ins w:id="304" w:author="Aris Papasakellariou" w:date="2018-08-12T11:01:00Z">
        <w:r w:rsidR="00961945">
          <w:rPr>
            <w:i/>
            <w:lang w:val="en-US"/>
          </w:rPr>
          <w:t>Index</w:t>
        </w:r>
      </w:ins>
      <w:r w:rsidR="0052316B" w:rsidRPr="00B916EC">
        <w:t xml:space="preserve"> </w:t>
      </w:r>
      <w:ins w:id="305" w:author="Aris Papasakellariou" w:date="2018-08-12T11:02:00Z">
        <w:r w:rsidR="00961945">
          <w:rPr>
            <w:lang w:val="en-US"/>
          </w:rPr>
          <w:t xml:space="preserve">in </w:t>
        </w:r>
        <w:r w:rsidR="00961945" w:rsidRPr="00961945">
          <w:rPr>
            <w:i/>
            <w:lang w:val="en-US"/>
          </w:rPr>
          <w:t>PUCCH-format1</w:t>
        </w:r>
        <w:r w:rsidR="00961945">
          <w:rPr>
            <w:lang w:val="en-US"/>
          </w:rPr>
          <w:t xml:space="preserve">, or in </w:t>
        </w:r>
      </w:ins>
      <w:ins w:id="306" w:author="Aris Papasakellariou" w:date="2018-08-12T11:03:00Z">
        <w:r w:rsidR="00961945" w:rsidRPr="00961945">
          <w:rPr>
            <w:i/>
            <w:lang w:val="en-US"/>
          </w:rPr>
          <w:t>PUCCH-format</w:t>
        </w:r>
        <w:r w:rsidR="00961945">
          <w:rPr>
            <w:i/>
            <w:lang w:val="en-US"/>
          </w:rPr>
          <w:t>3</w:t>
        </w:r>
        <w:r w:rsidR="00961945">
          <w:rPr>
            <w:lang w:val="en-US"/>
          </w:rPr>
          <w:t xml:space="preserve">, or in </w:t>
        </w:r>
        <w:r w:rsidR="00961945" w:rsidRPr="00961945">
          <w:rPr>
            <w:i/>
            <w:lang w:val="en-US"/>
          </w:rPr>
          <w:t>PUCCH-format4</w:t>
        </w:r>
        <w:r w:rsidR="00961945">
          <w:rPr>
            <w:lang w:val="en-US"/>
          </w:rPr>
          <w:t xml:space="preserve"> </w:t>
        </w:r>
      </w:ins>
      <w:r w:rsidR="0045409B" w:rsidRPr="00961945">
        <w:rPr>
          <w:lang w:val="en-US"/>
        </w:rPr>
        <w:t>as</w:t>
      </w:r>
      <w:r w:rsidR="0045409B">
        <w:rPr>
          <w:lang w:val="en-US"/>
        </w:rPr>
        <w:t xml:space="preserve"> a first</w:t>
      </w:r>
      <w:r w:rsidR="0052316B">
        <w:t xml:space="preserve"> symbol, and</w:t>
      </w:r>
    </w:p>
    <w:p w14:paraId="1F7A0012" w14:textId="33BE3DCD" w:rsidR="0052316B" w:rsidRPr="00B916EC" w:rsidRDefault="003C726F" w:rsidP="003C726F">
      <w:pPr>
        <w:pStyle w:val="B1"/>
      </w:pPr>
      <w:r>
        <w:t>-</w:t>
      </w:r>
      <w:r>
        <w:tab/>
      </w:r>
      <w:r w:rsidR="0052316B">
        <w:t>consecutive UL symbols</w:t>
      </w:r>
      <w:r w:rsidR="0045409B">
        <w:rPr>
          <w:lang w:val="en-US"/>
        </w:rPr>
        <w:t xml:space="preserve"> </w:t>
      </w:r>
      <w:r w:rsidR="0045409B">
        <w:rPr>
          <w:lang w:val="en-GB"/>
        </w:rPr>
        <w:t>or flexible symbols</w:t>
      </w:r>
      <w:r w:rsidR="0052316B">
        <w:t xml:space="preserve">, starting from the </w:t>
      </w:r>
      <w:r w:rsidR="0045409B">
        <w:rPr>
          <w:lang w:val="en-US"/>
        </w:rPr>
        <w:t xml:space="preserve">first </w:t>
      </w:r>
      <w:r w:rsidR="0052316B">
        <w:t xml:space="preserve">symbol, equal to </w:t>
      </w:r>
      <w:r w:rsidR="0045409B">
        <w:rPr>
          <w:lang w:val="en-US"/>
        </w:rPr>
        <w:t xml:space="preserve">or larger than </w:t>
      </w:r>
      <w:r w:rsidR="0052316B">
        <w:t>a number of symbols provided</w:t>
      </w:r>
      <w:r w:rsidR="0052316B" w:rsidRPr="00B916EC">
        <w:t xml:space="preserve"> </w:t>
      </w:r>
      <w:r w:rsidR="0045409B">
        <w:rPr>
          <w:lang w:val="en-US"/>
        </w:rPr>
        <w:t xml:space="preserve">by </w:t>
      </w:r>
      <w:r w:rsidR="0052316B" w:rsidRPr="00B916EC">
        <w:t xml:space="preserve">higher layer parameter </w:t>
      </w:r>
      <w:del w:id="307" w:author="Aris Papasakellariou" w:date="2018-08-12T11:04:00Z">
        <w:r w:rsidR="0052316B" w:rsidRPr="00B916EC" w:rsidDel="004B1C58">
          <w:rPr>
            <w:i/>
          </w:rPr>
          <w:delText>PUCCH-F1-F3-F4-number-</w:delText>
        </w:r>
      </w:del>
      <w:ins w:id="308" w:author="Aris Papasakellariou" w:date="2018-08-12T11:04:00Z">
        <w:r w:rsidR="004B1C58">
          <w:rPr>
            <w:i/>
            <w:lang w:val="en-US"/>
          </w:rPr>
          <w:t>nr</w:t>
        </w:r>
      </w:ins>
      <w:r w:rsidR="0052316B" w:rsidRPr="00B916EC">
        <w:rPr>
          <w:i/>
        </w:rPr>
        <w:t>of</w:t>
      </w:r>
      <w:del w:id="309" w:author="Aris Papasakellariou" w:date="2018-08-12T11:04:00Z">
        <w:r w:rsidR="0052316B" w:rsidRPr="00B916EC" w:rsidDel="004B1C58">
          <w:rPr>
            <w:i/>
          </w:rPr>
          <w:delText>-</w:delText>
        </w:r>
      </w:del>
      <w:r w:rsidR="0052316B" w:rsidRPr="00B916EC">
        <w:rPr>
          <w:i/>
        </w:rPr>
        <w:t>symbols</w:t>
      </w:r>
      <w:ins w:id="310" w:author="Aris Papasakellariou" w:date="2018-08-12T11:04:00Z">
        <w:r w:rsidR="004B1C58">
          <w:rPr>
            <w:lang w:val="en-US"/>
          </w:rPr>
          <w:t xml:space="preserve"> in </w:t>
        </w:r>
        <w:r w:rsidR="004B1C58" w:rsidRPr="00961945">
          <w:rPr>
            <w:i/>
            <w:lang w:val="en-US"/>
          </w:rPr>
          <w:t>PUCCH-format1</w:t>
        </w:r>
        <w:r w:rsidR="004B1C58">
          <w:rPr>
            <w:lang w:val="en-US"/>
          </w:rPr>
          <w:t xml:space="preserve">, or in </w:t>
        </w:r>
        <w:r w:rsidR="004B1C58" w:rsidRPr="00961945">
          <w:rPr>
            <w:i/>
            <w:lang w:val="en-US"/>
          </w:rPr>
          <w:t>PUCCH-format</w:t>
        </w:r>
        <w:r w:rsidR="004B1C58">
          <w:rPr>
            <w:i/>
            <w:lang w:val="en-US"/>
          </w:rPr>
          <w:t>3</w:t>
        </w:r>
        <w:r w:rsidR="004B1C58">
          <w:rPr>
            <w:lang w:val="en-US"/>
          </w:rPr>
          <w:t xml:space="preserve">, or in </w:t>
        </w:r>
        <w:r w:rsidR="004B1C58" w:rsidRPr="00961945">
          <w:rPr>
            <w:i/>
            <w:lang w:val="en-US"/>
          </w:rPr>
          <w:t>PUCCH-format4</w:t>
        </w:r>
      </w:ins>
      <w:r w:rsidR="0052316B">
        <w:t>.</w:t>
      </w:r>
    </w:p>
    <w:p w14:paraId="26617D18" w14:textId="4C732DF4" w:rsidR="0063299D" w:rsidRDefault="0052316B" w:rsidP="0063299D">
      <w:pPr>
        <w:pStyle w:val="B1"/>
        <w:ind w:left="0" w:firstLine="0"/>
        <w:rPr>
          <w:lang w:val="en-US"/>
        </w:rPr>
      </w:pPr>
      <w:r>
        <w:rPr>
          <w:lang w:val="en-US"/>
        </w:rPr>
        <w:t>If a UE</w:t>
      </w:r>
      <w:r w:rsidRPr="00B916EC">
        <w:rPr>
          <w:lang w:val="en-US"/>
        </w:rPr>
        <w:t xml:space="preserve"> </w:t>
      </w:r>
      <w:r>
        <w:rPr>
          <w:lang w:val="en-US"/>
        </w:rPr>
        <w:t xml:space="preserve">is not provided higher layer parameter </w:t>
      </w:r>
      <w:r w:rsidR="0063299D">
        <w:rPr>
          <w:i/>
          <w:lang w:val="en-US"/>
        </w:rPr>
        <w:t>tdd-</w:t>
      </w:r>
      <w:r w:rsidR="0063299D" w:rsidRPr="00B916EC">
        <w:rPr>
          <w:i/>
          <w:lang w:val="en-US"/>
        </w:rPr>
        <w:t>UL-DL-</w:t>
      </w:r>
      <w:r w:rsidR="0063299D">
        <w:rPr>
          <w:i/>
          <w:lang w:val="en-US"/>
        </w:rPr>
        <w:t>C</w:t>
      </w:r>
      <w:r w:rsidR="0063299D" w:rsidRPr="00B916EC">
        <w:rPr>
          <w:i/>
          <w:lang w:val="en-US"/>
        </w:rPr>
        <w:t>onfiguration</w:t>
      </w:r>
      <w:r w:rsidR="0063299D">
        <w:rPr>
          <w:i/>
          <w:lang w:val="en-US"/>
        </w:rPr>
        <w:t>C</w:t>
      </w:r>
      <w:r w:rsidR="0063299D" w:rsidRPr="00B916EC">
        <w:rPr>
          <w:i/>
          <w:lang w:val="en-US"/>
        </w:rPr>
        <w:t>ommon</w:t>
      </w:r>
      <w:del w:id="311" w:author="Aris Papasakellariou" w:date="2018-08-12T21:25:00Z">
        <w:r w:rsidR="0045409B" w:rsidDel="00FA6FCA">
          <w:rPr>
            <w:lang w:val="en-US"/>
          </w:rPr>
          <w:delText xml:space="preserve"> or higher layer parameter </w:delText>
        </w:r>
        <w:r w:rsidR="0063299D" w:rsidRPr="00BC5232" w:rsidDel="00FA6FCA">
          <w:rPr>
            <w:i/>
            <w:lang w:val="en-US"/>
          </w:rPr>
          <w:delText>tdd-</w:delText>
        </w:r>
        <w:r w:rsidR="0063299D" w:rsidRPr="00B916EC" w:rsidDel="00FA6FCA">
          <w:rPr>
            <w:i/>
            <w:lang w:val="en-US"/>
          </w:rPr>
          <w:delText>UL-DL-</w:delText>
        </w:r>
        <w:r w:rsidR="0063299D" w:rsidDel="00FA6FCA">
          <w:rPr>
            <w:i/>
            <w:lang w:val="en-US"/>
          </w:rPr>
          <w:delText>C</w:delText>
        </w:r>
        <w:r w:rsidR="0063299D" w:rsidRPr="00B916EC" w:rsidDel="00FA6FCA">
          <w:rPr>
            <w:i/>
            <w:lang w:val="en-US"/>
          </w:rPr>
          <w:delText>onfiguration</w:delText>
        </w:r>
        <w:r w:rsidR="0063299D" w:rsidDel="00FA6FCA">
          <w:rPr>
            <w:i/>
            <w:lang w:val="en-US"/>
          </w:rPr>
          <w:delText>C</w:delText>
        </w:r>
        <w:r w:rsidR="0063299D" w:rsidRPr="00B916EC" w:rsidDel="00FA6FCA">
          <w:rPr>
            <w:i/>
            <w:lang w:val="en-US"/>
          </w:rPr>
          <w:delText>ommon</w:delText>
        </w:r>
        <w:r w:rsidR="0063299D" w:rsidRPr="005D16DE" w:rsidDel="00FA6FCA">
          <w:rPr>
            <w:i/>
            <w:lang w:val="en-US"/>
          </w:rPr>
          <w:delText>2</w:delText>
        </w:r>
      </w:del>
      <w:r w:rsidR="001852F1">
        <w:rPr>
          <w:lang w:val="en-US"/>
        </w:rPr>
        <w:t xml:space="preserve">, the UE determines the </w:t>
      </w:r>
      <w:r w:rsidR="001852F1" w:rsidRPr="00B916EC">
        <w:rPr>
          <w:position w:val="-10"/>
        </w:rPr>
        <w:object w:dxaOrig="639" w:dyaOrig="340" w14:anchorId="07285477">
          <v:shape id="_x0000_i1312" type="#_x0000_t75" style="width:31.5pt;height:19.15pt" o:ole="">
            <v:imagedata r:id="rId518" o:title=""/>
          </v:shape>
          <o:OLEObject Type="Embed" ProgID="Equation.3" ShapeID="_x0000_i1312" DrawAspect="Content" ObjectID="_1596227117" r:id="rId520"/>
        </w:object>
      </w:r>
      <w:r w:rsidR="001852F1">
        <w:rPr>
          <w:lang w:val="en-US"/>
        </w:rPr>
        <w:t xml:space="preserve"> slots for a PUCCH transmission as the </w:t>
      </w:r>
      <w:r w:rsidR="001852F1" w:rsidRPr="00B916EC">
        <w:rPr>
          <w:position w:val="-10"/>
        </w:rPr>
        <w:object w:dxaOrig="639" w:dyaOrig="340" w14:anchorId="313D0AAF">
          <v:shape id="_x0000_i1313" type="#_x0000_t75" style="width:31.5pt;height:19.15pt" o:ole="">
            <v:imagedata r:id="rId518" o:title=""/>
          </v:shape>
          <o:OLEObject Type="Embed" ProgID="Equation.3" ShapeID="_x0000_i1313" DrawAspect="Content" ObjectID="_1596227118" r:id="rId521"/>
        </w:object>
      </w:r>
      <w:r w:rsidR="001852F1">
        <w:rPr>
          <w:lang w:val="en-US"/>
        </w:rPr>
        <w:t xml:space="preserve"> consecutive slots starting from a slot indicated to the UE as described in Subclause</w:t>
      </w:r>
      <w:r w:rsidR="003C726F">
        <w:rPr>
          <w:lang w:val="en-US"/>
        </w:rPr>
        <w:t xml:space="preserve"> 9.2.3</w:t>
      </w:r>
      <w:r w:rsidR="00B849C6" w:rsidRPr="00B916EC">
        <w:rPr>
          <w:lang w:val="en-US"/>
        </w:rPr>
        <w:t xml:space="preserve">. </w:t>
      </w:r>
    </w:p>
    <w:p w14:paraId="7E74848F" w14:textId="788ABC70" w:rsidR="003C3971" w:rsidRPr="00B916EC" w:rsidRDefault="0063299D" w:rsidP="0097001B">
      <w:pPr>
        <w:pStyle w:val="B1"/>
        <w:ind w:left="0" w:firstLine="0"/>
      </w:pPr>
      <w:r>
        <w:rPr>
          <w:lang w:val="en-US"/>
        </w:rPr>
        <w:t xml:space="preserve">If the UE would transmit </w:t>
      </w:r>
      <w:del w:id="312" w:author="Aris Papasakellariou" w:date="2018-08-08T21:25:00Z">
        <w:r w:rsidDel="00A206F5">
          <w:rPr>
            <w:lang w:val="en-US"/>
          </w:rPr>
          <w:delText>UCI</w:delText>
        </w:r>
      </w:del>
      <w:del w:id="313" w:author="Aris Papasakellariou" w:date="2018-08-08T21:23:00Z">
        <w:r w:rsidDel="005C6F33">
          <w:rPr>
            <w:lang w:val="en-US"/>
          </w:rPr>
          <w:delText xml:space="preserve"> in a </w:delText>
        </w:r>
      </w:del>
      <w:r>
        <w:rPr>
          <w:lang w:val="en-US"/>
        </w:rPr>
        <w:t xml:space="preserve">PUCCH over a first number </w:t>
      </w:r>
      <w:r w:rsidR="00E62339" w:rsidRPr="00B916EC">
        <w:rPr>
          <w:position w:val="-10"/>
        </w:rPr>
        <w:object w:dxaOrig="920" w:dyaOrig="340" w14:anchorId="0DCFB0EC">
          <v:shape id="_x0000_i1314" type="#_x0000_t75" style="width:46.15pt;height:19.15pt" o:ole="">
            <v:imagedata r:id="rId522" o:title=""/>
          </v:shape>
          <o:OLEObject Type="Embed" ProgID="Equation.3" ShapeID="_x0000_i1314" DrawAspect="Content" ObjectID="_1596227119" r:id="rId523"/>
        </w:object>
      </w:r>
      <w:r w:rsidR="00E43A97">
        <w:rPr>
          <w:lang w:val="en-US"/>
        </w:rPr>
        <w:t xml:space="preserve"> </w:t>
      </w:r>
      <w:r>
        <w:rPr>
          <w:lang w:val="en-US"/>
        </w:rPr>
        <w:t xml:space="preserve">of slots and the UE would transmit a PUSCH over a second number of slots, and the PUCCH transmission would overlap with the PUSCH transmission in one or more slots, and the conditions in Subclause 9.2.5 for multiplexing the UCI in the PUSCH are satisfied in the overlapping slots, the UE transmits the PUCCH and does not transmit the PUSCH in the overlapping slots.     </w:t>
      </w:r>
    </w:p>
    <w:sectPr w:rsidR="003C3971" w:rsidRPr="00B916EC">
      <w:headerReference w:type="default" r:id="rId524"/>
      <w:footerReference w:type="default" r:id="rId5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 w:author="Aris Papasakellariou" w:date="2018-08-12T10:42:00Z" w:initials="AP">
    <w:p w14:paraId="5B4144DD" w14:textId="37C7F69D" w:rsidR="00110827" w:rsidRPr="00861716" w:rsidRDefault="00110827">
      <w:pPr>
        <w:pStyle w:val="CommentText"/>
        <w:rPr>
          <w:lang w:val="en-US"/>
        </w:rPr>
      </w:pPr>
      <w:r>
        <w:rPr>
          <w:rStyle w:val="CommentReference"/>
        </w:rPr>
        <w:annotationRef/>
      </w:r>
      <w:r>
        <w:rPr>
          <w:lang w:val="en-US"/>
        </w:rPr>
        <w:t xml:space="preserve">Although it is later evident that SR is not multiplexed in PUSCH, it can also be clarified here to avoid any possible discrepancy. </w:t>
      </w:r>
    </w:p>
  </w:comment>
  <w:comment w:id="20" w:author="Aris Papasakellariou" w:date="2018-08-12T20:58:00Z" w:initials="AP">
    <w:p w14:paraId="425C3857" w14:textId="4100FEC4" w:rsidR="00110827" w:rsidRPr="0071177A" w:rsidRDefault="00110827">
      <w:pPr>
        <w:pStyle w:val="CommentText"/>
        <w:rPr>
          <w:lang w:val="en-US"/>
        </w:rPr>
      </w:pPr>
      <w:r>
        <w:rPr>
          <w:rStyle w:val="CommentReference"/>
        </w:rPr>
        <w:annotationRef/>
      </w:r>
      <w:r>
        <w:rPr>
          <w:lang w:val="en-US"/>
        </w:rPr>
        <w:t>PUSCHs can include grant-free PUSCH</w:t>
      </w:r>
    </w:p>
  </w:comment>
  <w:comment w:id="25" w:author="Aris Papasakellariou" w:date="2018-08-12T22:28:00Z" w:initials="AP">
    <w:p w14:paraId="4FD131BB" w14:textId="62CD97A0" w:rsidR="00110827" w:rsidRPr="0018638D" w:rsidRDefault="00110827">
      <w:pPr>
        <w:pStyle w:val="CommentText"/>
        <w:rPr>
          <w:lang w:val="en-US"/>
        </w:rPr>
      </w:pPr>
      <w:r>
        <w:rPr>
          <w:rStyle w:val="CommentReference"/>
        </w:rPr>
        <w:annotationRef/>
      </w:r>
      <w:r>
        <w:rPr>
          <w:lang w:val="en-US"/>
        </w:rPr>
        <w:t>No agreement was identified for multiplexing all UCI in the PUSCH with A-CSI (R1-1809142)</w:t>
      </w:r>
    </w:p>
  </w:comment>
  <w:comment w:id="84" w:author="Aris Papasakellariou" w:date="2018-08-12T09:51:00Z" w:initials="AP">
    <w:p w14:paraId="572A6A6D" w14:textId="67E4E9A6" w:rsidR="00110827" w:rsidRPr="007136D3" w:rsidRDefault="00110827">
      <w:pPr>
        <w:pStyle w:val="CommentText"/>
        <w:rPr>
          <w:lang w:val="en-US"/>
        </w:rPr>
      </w:pPr>
      <w:r>
        <w:rPr>
          <w:rStyle w:val="CommentReference"/>
        </w:rPr>
        <w:annotationRef/>
      </w:r>
      <w:r>
        <w:rPr>
          <w:lang w:val="en-US"/>
        </w:rPr>
        <w:t>To capture the case of repetitions</w:t>
      </w:r>
    </w:p>
  </w:comment>
  <w:comment w:id="93" w:author="Aris Papasakellariou" w:date="2018-08-12T09:48:00Z" w:initials="AP">
    <w:p w14:paraId="730EC9D0" w14:textId="40C98F4D" w:rsidR="00110827" w:rsidRPr="00705283" w:rsidRDefault="00110827">
      <w:pPr>
        <w:pStyle w:val="CommentText"/>
        <w:rPr>
          <w:lang w:val="en-US"/>
        </w:rPr>
      </w:pPr>
      <w:r>
        <w:rPr>
          <w:rStyle w:val="CommentReference"/>
        </w:rPr>
        <w:annotationRef/>
      </w:r>
      <w:r>
        <w:rPr>
          <w:lang w:val="en-US"/>
        </w:rPr>
        <w:t>Capturing the forgotten HARQ-ACK for SPS PDSCH release.</w:t>
      </w:r>
    </w:p>
  </w:comment>
  <w:comment w:id="104" w:author="Aris Papasakellariou" w:date="2018-08-13T21:37:00Z" w:initials="AP">
    <w:p w14:paraId="6BBDB0C0" w14:textId="10A76E15" w:rsidR="00110827" w:rsidRPr="00110827" w:rsidRDefault="00110827">
      <w:pPr>
        <w:pStyle w:val="CommentText"/>
        <w:rPr>
          <w:lang w:val="en-US"/>
        </w:rPr>
      </w:pPr>
      <w:r>
        <w:rPr>
          <w:rStyle w:val="CommentReference"/>
        </w:rPr>
        <w:annotationRef/>
      </w:r>
      <w:r>
        <w:rPr>
          <w:lang w:val="en-US"/>
        </w:rPr>
        <w:t>Adding the case of 1-bit and 2-bit indicator (R1-1808381)</w:t>
      </w:r>
    </w:p>
  </w:comment>
  <w:comment w:id="138" w:author="Aris Papasakellariou" w:date="2018-08-14T19:16:00Z" w:initials="AP">
    <w:p w14:paraId="3812AC1E" w14:textId="14B899B6" w:rsidR="001373A7" w:rsidRPr="001373A7" w:rsidRDefault="001373A7">
      <w:pPr>
        <w:pStyle w:val="CommentText"/>
        <w:rPr>
          <w:lang w:val="en-US"/>
        </w:rPr>
      </w:pPr>
      <w:r>
        <w:rPr>
          <w:rStyle w:val="CommentReference"/>
        </w:rPr>
        <w:annotationRef/>
      </w:r>
      <w:r>
        <w:rPr>
          <w:lang w:val="en-US"/>
        </w:rPr>
        <w:t xml:space="preserve">Initial agreement in RAN1#92bis had ‘smallest CC index’ determining the CCE index. A subsequent agreement in RAN1#92bis was intended to provide a more compact formula but also changed ‘smallest CC index’ to ‘largest CC index’ (this was missed in the spec drafting) without cancelling original agreement. Update now reflects latest agreement from RAN1#92bis. </w:t>
      </w:r>
    </w:p>
  </w:comment>
  <w:comment w:id="144" w:author="Aris Papasakellariou" w:date="2018-08-14T19:26:00Z" w:initials="AP">
    <w:p w14:paraId="250CFB81" w14:textId="239AAC3D" w:rsidR="00F46522" w:rsidRPr="00F46522" w:rsidRDefault="00F46522">
      <w:pPr>
        <w:pStyle w:val="CommentText"/>
        <w:rPr>
          <w:lang w:val="en-US"/>
        </w:rPr>
      </w:pPr>
      <w:r>
        <w:rPr>
          <w:rStyle w:val="CommentReference"/>
        </w:rPr>
        <w:annotationRef/>
      </w:r>
      <w:r>
        <w:rPr>
          <w:lang w:val="en-US"/>
        </w:rPr>
        <w:t>Clarification text (e.g. R1-1809144)</w:t>
      </w:r>
    </w:p>
  </w:comment>
  <w:comment w:id="159" w:author="Aris Papasakellariou" w:date="2018-08-07T13:28:00Z" w:initials="AP">
    <w:p w14:paraId="3E822376" w14:textId="77777777" w:rsidR="00110827" w:rsidRPr="00B95763" w:rsidRDefault="00110827">
      <w:pPr>
        <w:pStyle w:val="CommentText"/>
        <w:rPr>
          <w:lang w:val="en-US"/>
        </w:rPr>
      </w:pPr>
      <w:r>
        <w:rPr>
          <w:rStyle w:val="CommentReference"/>
        </w:rPr>
        <w:annotationRef/>
      </w:r>
      <w:r>
        <w:rPr>
          <w:lang w:val="en-US"/>
        </w:rPr>
        <w:t>Moved to 9.2.5.2 for better clarity (e.g. PUCCH for HARQ-ACK needs to overlap with PUCCH for CSI for multiplexing to occur).</w:t>
      </w:r>
    </w:p>
  </w:comment>
  <w:comment w:id="176" w:author="Aris Papasakellariou" w:date="2018-08-07T13:50:00Z" w:initials="AP">
    <w:p w14:paraId="5B9780F0" w14:textId="0748471D" w:rsidR="00110827" w:rsidRPr="00123F6E" w:rsidRDefault="00110827">
      <w:pPr>
        <w:pStyle w:val="CommentText"/>
        <w:rPr>
          <w:lang w:val="en-US"/>
        </w:rPr>
      </w:pPr>
      <w:r>
        <w:rPr>
          <w:rStyle w:val="CommentReference"/>
        </w:rPr>
        <w:annotationRef/>
      </w:r>
      <w:r>
        <w:rPr>
          <w:lang w:val="en-US"/>
        </w:rPr>
        <w:t xml:space="preserve">Reflects an acknowledged outstanding correction after the last version was endorsed.  </w:t>
      </w:r>
    </w:p>
  </w:comment>
  <w:comment w:id="181" w:author="Aris Papasakellariou" w:date="2018-08-12T10:18:00Z" w:initials="AP">
    <w:p w14:paraId="34762CEE" w14:textId="41D9EE8A" w:rsidR="00110827" w:rsidRDefault="00110827">
      <w:pPr>
        <w:pStyle w:val="CommentText"/>
      </w:pPr>
      <w:r>
        <w:rPr>
          <w:rStyle w:val="CommentReference"/>
        </w:rPr>
        <w:annotationRef/>
      </w:r>
      <w:r>
        <w:rPr>
          <w:lang w:val="en-US"/>
        </w:rPr>
        <w:t>To reflect RAN1#93 agreement that includes using the multi-CSI resource when there is any overlapping of CSI PUCCH resources and this then applies to all resources (‘overlapping or not’ statement).</w:t>
      </w:r>
    </w:p>
  </w:comment>
  <w:comment w:id="188" w:author="Aris Papasakellariou" w:date="2018-08-12T10:37:00Z" w:initials="AP">
    <w:p w14:paraId="5B9AF2E6" w14:textId="45921ABB" w:rsidR="00110827" w:rsidRPr="0071016B" w:rsidRDefault="00110827">
      <w:pPr>
        <w:pStyle w:val="CommentText"/>
        <w:rPr>
          <w:lang w:val="en-US"/>
        </w:rPr>
      </w:pPr>
      <w:r>
        <w:rPr>
          <w:rStyle w:val="CommentReference"/>
        </w:rPr>
        <w:annotationRef/>
      </w:r>
      <w:r>
        <w:rPr>
          <w:lang w:val="en-US"/>
        </w:rPr>
        <w:t>This is PDCCH (referenced later in the sentence).</w:t>
      </w:r>
    </w:p>
  </w:comment>
  <w:comment w:id="206" w:author="Aris Papasakellariou" w:date="2018-08-12T09:13:00Z" w:initials="AP">
    <w:p w14:paraId="11307535" w14:textId="7D471141" w:rsidR="00110827" w:rsidRPr="005B314D" w:rsidRDefault="00110827">
      <w:pPr>
        <w:pStyle w:val="CommentText"/>
        <w:rPr>
          <w:lang w:val="en-US"/>
        </w:rPr>
      </w:pPr>
      <w:r>
        <w:rPr>
          <w:rStyle w:val="CommentReference"/>
        </w:rPr>
        <w:annotationRef/>
      </w:r>
      <w:r>
        <w:rPr>
          <w:lang w:val="en-US"/>
        </w:rPr>
        <w:t>Correcting the ‘&lt;’ typo (should be ≤)</w:t>
      </w:r>
    </w:p>
  </w:comment>
  <w:comment w:id="208" w:author="Aris Papasakellariou" w:date="2018-08-12T09:15:00Z" w:initials="AP">
    <w:p w14:paraId="60EFFDA2" w14:textId="51C2D513" w:rsidR="00110827" w:rsidRPr="005B314D" w:rsidRDefault="00110827">
      <w:pPr>
        <w:pStyle w:val="CommentText"/>
        <w:rPr>
          <w:lang w:val="en-US"/>
        </w:rPr>
      </w:pPr>
      <w:r>
        <w:rPr>
          <w:rStyle w:val="CommentReference"/>
        </w:rPr>
        <w:annotationRef/>
      </w:r>
      <w:r>
        <w:rPr>
          <w:lang w:val="en-US"/>
        </w:rPr>
        <w:t xml:space="preserve">Discuss whether to replace with </w:t>
      </w:r>
      <w:r w:rsidRPr="003C529B">
        <w:rPr>
          <w:position w:val="-10"/>
        </w:rPr>
        <w:object w:dxaOrig="740" w:dyaOrig="300" w14:anchorId="6B0C4BBF">
          <v:shape id="_x0000_i1316" type="#_x0000_t75" style="width:38.25pt;height:15.4pt" o:ole="">
            <v:imagedata r:id="rId1" o:title=""/>
          </v:shape>
          <o:OLEObject Type="Embed" ProgID="Equation.3" ShapeID="_x0000_i1316" DrawAspect="Content" ObjectID="_1596227120" r:id="rId2"/>
        </w:object>
      </w:r>
      <w:r>
        <w:rPr>
          <w:lang w:val="en-US"/>
        </w:rPr>
        <w:t xml:space="preserve"> </w:t>
      </w:r>
    </w:p>
  </w:comment>
  <w:comment w:id="224" w:author="Aris Papasakellariou" w:date="2018-08-12T10:45:00Z" w:initials="AP">
    <w:p w14:paraId="5E2DBBF6" w14:textId="03C2D03C" w:rsidR="00110827" w:rsidRPr="00200BA1" w:rsidRDefault="00110827">
      <w:pPr>
        <w:pStyle w:val="CommentText"/>
        <w:rPr>
          <w:lang w:val="en-US"/>
        </w:rPr>
      </w:pPr>
      <w:r>
        <w:rPr>
          <w:rStyle w:val="CommentReference"/>
        </w:rPr>
        <w:annotationRef/>
      </w:r>
      <w:r>
        <w:rPr>
          <w:lang w:val="en-US"/>
        </w:rPr>
        <w:t>Clarification (needed).</w:t>
      </w:r>
    </w:p>
  </w:comment>
  <w:comment w:id="238" w:author="Aris Papasakellariou" w:date="2018-08-12T09:29:00Z" w:initials="AP">
    <w:p w14:paraId="17256677" w14:textId="2F4DDE03" w:rsidR="00110827" w:rsidRPr="0092407B" w:rsidRDefault="00110827">
      <w:pPr>
        <w:pStyle w:val="CommentText"/>
        <w:rPr>
          <w:lang w:val="en-US"/>
        </w:rPr>
      </w:pPr>
      <w:r>
        <w:rPr>
          <w:rStyle w:val="CommentReference"/>
        </w:rPr>
        <w:annotationRef/>
      </w:r>
      <w:r>
        <w:rPr>
          <w:lang w:val="en-US"/>
        </w:rPr>
        <w:t>Replicated text from previous paragraph</w:t>
      </w:r>
    </w:p>
  </w:comment>
  <w:comment w:id="245" w:author="Aris Papasakellariou" w:date="2018-08-08T19:30:00Z" w:initials="AP">
    <w:p w14:paraId="4552CEAC" w14:textId="7D8159DF" w:rsidR="00110827" w:rsidRPr="00DE0D67" w:rsidRDefault="00110827">
      <w:pPr>
        <w:pStyle w:val="CommentText"/>
        <w:rPr>
          <w:lang w:val="en-US"/>
        </w:rPr>
      </w:pPr>
      <w:r>
        <w:rPr>
          <w:rStyle w:val="CommentReference"/>
        </w:rPr>
        <w:annotationRef/>
      </w:r>
      <w:r>
        <w:rPr>
          <w:lang w:val="en-US"/>
        </w:rPr>
        <w:t>Moved from 9.2.5.</w:t>
      </w:r>
    </w:p>
  </w:comment>
  <w:comment w:id="257" w:author="Aris Papasakellariou" w:date="2018-08-12T20:16:00Z" w:initials="AP">
    <w:p w14:paraId="4D5B98BD" w14:textId="503F4B80" w:rsidR="00110827" w:rsidRPr="00221000" w:rsidRDefault="00110827">
      <w:pPr>
        <w:pStyle w:val="CommentText"/>
        <w:rPr>
          <w:lang w:val="en-US"/>
        </w:rPr>
      </w:pPr>
      <w:r>
        <w:rPr>
          <w:rStyle w:val="CommentReference"/>
        </w:rPr>
        <w:annotationRef/>
      </w:r>
      <w:r>
        <w:rPr>
          <w:lang w:val="en-US"/>
        </w:rPr>
        <w:t xml:space="preserve">Mentioned in R1-1808260 – maybe unnecessary as it is already mentioned above that for PF4 it is </w:t>
      </w:r>
      <w:r w:rsidRPr="00C948E4">
        <w:rPr>
          <w:position w:val="-12"/>
        </w:rPr>
        <w:object w:dxaOrig="1900" w:dyaOrig="360" w14:anchorId="257ED2D3">
          <v:shape id="_x0000_i1318" type="#_x0000_t75" style="width:96pt;height:18pt" o:ole="">
            <v:imagedata r:id="rId3" o:title=""/>
          </v:shape>
          <o:OLEObject Type="Embed" ProgID="Equation.3" ShapeID="_x0000_i1318" DrawAspect="Content" ObjectID="_1596227121" r:id="rId4"/>
        </w:object>
      </w:r>
      <w:r>
        <w:rPr>
          <w:lang w:val="en-US"/>
        </w:rPr>
        <w:t xml:space="preserve"> - OK to have it for clarity.</w:t>
      </w:r>
    </w:p>
  </w:comment>
  <w:comment w:id="299" w:author="Aris Papasakellariou" w:date="2018-08-12T21:24:00Z" w:initials="AP">
    <w:p w14:paraId="2FD87B99" w14:textId="5C1AF563" w:rsidR="00110827" w:rsidRPr="00FA6FCA" w:rsidRDefault="00110827">
      <w:pPr>
        <w:pStyle w:val="CommentText"/>
        <w:rPr>
          <w:lang w:val="en-US"/>
        </w:rPr>
      </w:pPr>
      <w:r>
        <w:rPr>
          <w:rStyle w:val="CommentReference"/>
        </w:rPr>
        <w:annotationRef/>
      </w:r>
      <w:r>
        <w:rPr>
          <w:lang w:val="en-US"/>
        </w:rPr>
        <w:t>To reflect latest RRC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B4144DD" w15:done="0"/>
  <w15:commentEx w15:paraId="425C3857" w15:done="0"/>
  <w15:commentEx w15:paraId="4FD131BB" w15:done="0"/>
  <w15:commentEx w15:paraId="572A6A6D" w15:done="0"/>
  <w15:commentEx w15:paraId="730EC9D0" w15:done="0"/>
  <w15:commentEx w15:paraId="6BBDB0C0" w15:done="0"/>
  <w15:commentEx w15:paraId="3812AC1E" w15:done="0"/>
  <w15:commentEx w15:paraId="250CFB81" w15:done="0"/>
  <w15:commentEx w15:paraId="3E822376" w15:done="0"/>
  <w15:commentEx w15:paraId="5B9780F0" w15:done="0"/>
  <w15:commentEx w15:paraId="34762CEE" w15:done="0"/>
  <w15:commentEx w15:paraId="5B9AF2E6" w15:done="0"/>
  <w15:commentEx w15:paraId="11307535" w15:done="0"/>
  <w15:commentEx w15:paraId="60EFFDA2" w15:done="0"/>
  <w15:commentEx w15:paraId="5E2DBBF6" w15:done="0"/>
  <w15:commentEx w15:paraId="17256677" w15:done="0"/>
  <w15:commentEx w15:paraId="4552CEAC" w15:done="0"/>
  <w15:commentEx w15:paraId="4D5B98BD" w15:done="0"/>
  <w15:commentEx w15:paraId="2FD87B9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1849D" w14:textId="77777777" w:rsidR="00200D46" w:rsidRDefault="00200D46">
      <w:r>
        <w:separator/>
      </w:r>
    </w:p>
    <w:p w14:paraId="2BC95420" w14:textId="77777777" w:rsidR="00200D46" w:rsidRDefault="00200D46"/>
  </w:endnote>
  <w:endnote w:type="continuationSeparator" w:id="0">
    <w:p w14:paraId="3EF16DD8" w14:textId="77777777" w:rsidR="00200D46" w:rsidRDefault="00200D46">
      <w:r>
        <w:continuationSeparator/>
      </w:r>
    </w:p>
    <w:p w14:paraId="4F0FC1F2" w14:textId="77777777" w:rsidR="00200D46" w:rsidRDefault="00200D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CDB14" w14:textId="77777777" w:rsidR="00110827" w:rsidRDefault="001108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C9CA6F" w14:textId="77777777" w:rsidR="00200D46" w:rsidRDefault="00200D46">
      <w:r>
        <w:separator/>
      </w:r>
    </w:p>
    <w:p w14:paraId="4367F099" w14:textId="77777777" w:rsidR="00200D46" w:rsidRDefault="00200D46"/>
  </w:footnote>
  <w:footnote w:type="continuationSeparator" w:id="0">
    <w:p w14:paraId="7C66BEF3" w14:textId="77777777" w:rsidR="00200D46" w:rsidRDefault="00200D46">
      <w:r>
        <w:continuationSeparator/>
      </w:r>
    </w:p>
    <w:p w14:paraId="0CB8744E" w14:textId="77777777" w:rsidR="00200D46" w:rsidRDefault="00200D4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C2CAF" w14:textId="41D4C722" w:rsidR="00110827" w:rsidRDefault="001108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19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9AE5FA" w14:textId="5B522908" w:rsidR="00110827" w:rsidRDefault="001108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19F4">
      <w:rPr>
        <w:rFonts w:ascii="Arial" w:hAnsi="Arial" w:cs="Arial"/>
        <w:b/>
        <w:noProof/>
        <w:sz w:val="18"/>
        <w:szCs w:val="18"/>
      </w:rPr>
      <w:t>1</w:t>
    </w:r>
    <w:r>
      <w:rPr>
        <w:rFonts w:ascii="Arial" w:hAnsi="Arial" w:cs="Arial"/>
        <w:b/>
        <w:sz w:val="18"/>
        <w:szCs w:val="18"/>
      </w:rPr>
      <w:fldChar w:fldCharType="end"/>
    </w:r>
  </w:p>
  <w:p w14:paraId="6A758EB2" w14:textId="430A64B7" w:rsidR="00110827" w:rsidRDefault="001108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19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F02BA4" w14:textId="77777777" w:rsidR="00110827" w:rsidRDefault="00110827">
    <w:pPr>
      <w:pStyle w:val="Header"/>
    </w:pPr>
  </w:p>
  <w:p w14:paraId="2AC6F86A" w14:textId="77777777" w:rsidR="00110827" w:rsidRDefault="0011082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5"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6"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9"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0"/>
  </w:num>
  <w:num w:numId="3">
    <w:abstractNumId w:val="38"/>
  </w:num>
  <w:num w:numId="4">
    <w:abstractNumId w:val="34"/>
  </w:num>
  <w:num w:numId="5">
    <w:abstractNumId w:val="6"/>
  </w:num>
  <w:num w:numId="6">
    <w:abstractNumId w:val="57"/>
  </w:num>
  <w:num w:numId="7">
    <w:abstractNumId w:val="31"/>
  </w:num>
  <w:num w:numId="8">
    <w:abstractNumId w:val="7"/>
  </w:num>
  <w:num w:numId="9">
    <w:abstractNumId w:val="17"/>
  </w:num>
  <w:num w:numId="10">
    <w:abstractNumId w:val="30"/>
  </w:num>
  <w:num w:numId="11">
    <w:abstractNumId w:val="49"/>
  </w:num>
  <w:num w:numId="12">
    <w:abstractNumId w:val="45"/>
  </w:num>
  <w:num w:numId="13">
    <w:abstractNumId w:val="12"/>
  </w:num>
  <w:num w:numId="14">
    <w:abstractNumId w:val="32"/>
  </w:num>
  <w:num w:numId="15">
    <w:abstractNumId w:val="35"/>
  </w:num>
  <w:num w:numId="16">
    <w:abstractNumId w:val="51"/>
  </w:num>
  <w:num w:numId="17">
    <w:abstractNumId w:val="13"/>
  </w:num>
  <w:num w:numId="18">
    <w:abstractNumId w:val="14"/>
  </w:num>
  <w:num w:numId="19">
    <w:abstractNumId w:val="52"/>
  </w:num>
  <w:num w:numId="20">
    <w:abstractNumId w:val="1"/>
  </w:num>
  <w:num w:numId="21">
    <w:abstractNumId w:val="53"/>
  </w:num>
  <w:num w:numId="22">
    <w:abstractNumId w:val="42"/>
  </w:num>
  <w:num w:numId="23">
    <w:abstractNumId w:val="28"/>
  </w:num>
  <w:num w:numId="24">
    <w:abstractNumId w:val="21"/>
  </w:num>
  <w:num w:numId="25">
    <w:abstractNumId w:val="54"/>
  </w:num>
  <w:num w:numId="26">
    <w:abstractNumId w:val="29"/>
  </w:num>
  <w:num w:numId="27">
    <w:abstractNumId w:val="22"/>
  </w:num>
  <w:num w:numId="28">
    <w:abstractNumId w:val="41"/>
  </w:num>
  <w:num w:numId="29">
    <w:abstractNumId w:val="10"/>
  </w:num>
  <w:num w:numId="30">
    <w:abstractNumId w:val="47"/>
  </w:num>
  <w:num w:numId="31">
    <w:abstractNumId w:val="18"/>
  </w:num>
  <w:num w:numId="32">
    <w:abstractNumId w:val="36"/>
  </w:num>
  <w:num w:numId="33">
    <w:abstractNumId w:val="50"/>
  </w:num>
  <w:num w:numId="34">
    <w:abstractNumId w:val="24"/>
  </w:num>
  <w:num w:numId="35">
    <w:abstractNumId w:val="8"/>
  </w:num>
  <w:num w:numId="36">
    <w:abstractNumId w:val="3"/>
  </w:num>
  <w:num w:numId="37">
    <w:abstractNumId w:val="40"/>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num>
  <w:num w:numId="43">
    <w:abstractNumId w:val="15"/>
  </w:num>
  <w:num w:numId="44">
    <w:abstractNumId w:val="5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27"/>
  </w:num>
  <w:num w:numId="47">
    <w:abstractNumId w:val="2"/>
  </w:num>
  <w:num w:numId="48">
    <w:abstractNumId w:val="4"/>
  </w:num>
  <w:num w:numId="49">
    <w:abstractNumId w:val="5"/>
  </w:num>
  <w:num w:numId="50">
    <w:abstractNumId w:val="56"/>
  </w:num>
  <w:num w:numId="51">
    <w:abstractNumId w:val="0"/>
  </w:num>
  <w:num w:numId="52">
    <w:abstractNumId w:val="39"/>
  </w:num>
  <w:num w:numId="53">
    <w:abstractNumId w:val="43"/>
  </w:num>
  <w:num w:numId="54">
    <w:abstractNumId w:val="58"/>
  </w:num>
  <w:num w:numId="55">
    <w:abstractNumId w:val="23"/>
  </w:num>
  <w:num w:numId="56">
    <w:abstractNumId w:val="33"/>
  </w:num>
  <w:num w:numId="57">
    <w:abstractNumId w:val="26"/>
  </w:num>
  <w:num w:numId="58">
    <w:abstractNumId w:val="25"/>
  </w:num>
  <w:num w:numId="59">
    <w:abstractNumId w:val="19"/>
  </w:num>
  <w:num w:numId="60">
    <w:abstractNumId w:val="11"/>
  </w:num>
  <w:num w:numId="61">
    <w:abstractNumId w:val="16"/>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43"/>
    <w:rsid w:val="00000C56"/>
    <w:rsid w:val="00000FD7"/>
    <w:rsid w:val="000018A9"/>
    <w:rsid w:val="00001CF3"/>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1079C"/>
    <w:rsid w:val="00010EC6"/>
    <w:rsid w:val="00011023"/>
    <w:rsid w:val="00011706"/>
    <w:rsid w:val="000119F4"/>
    <w:rsid w:val="00011FE0"/>
    <w:rsid w:val="00012137"/>
    <w:rsid w:val="000125F8"/>
    <w:rsid w:val="00012870"/>
    <w:rsid w:val="00012EB1"/>
    <w:rsid w:val="0001357C"/>
    <w:rsid w:val="00014FD5"/>
    <w:rsid w:val="000157CD"/>
    <w:rsid w:val="00015A75"/>
    <w:rsid w:val="00016DD5"/>
    <w:rsid w:val="00017CCA"/>
    <w:rsid w:val="00017D62"/>
    <w:rsid w:val="00020ED7"/>
    <w:rsid w:val="00021166"/>
    <w:rsid w:val="000215EB"/>
    <w:rsid w:val="000216D2"/>
    <w:rsid w:val="00022E0B"/>
    <w:rsid w:val="0002319F"/>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397"/>
    <w:rsid w:val="0003363F"/>
    <w:rsid w:val="00034A1C"/>
    <w:rsid w:val="00035842"/>
    <w:rsid w:val="00035CB8"/>
    <w:rsid w:val="00036040"/>
    <w:rsid w:val="0003637B"/>
    <w:rsid w:val="00037877"/>
    <w:rsid w:val="00040095"/>
    <w:rsid w:val="00040324"/>
    <w:rsid w:val="0004038E"/>
    <w:rsid w:val="0004039B"/>
    <w:rsid w:val="00040E57"/>
    <w:rsid w:val="000417C3"/>
    <w:rsid w:val="00042617"/>
    <w:rsid w:val="0004287E"/>
    <w:rsid w:val="000428EE"/>
    <w:rsid w:val="00042B94"/>
    <w:rsid w:val="00042ED8"/>
    <w:rsid w:val="00043DB5"/>
    <w:rsid w:val="000440F6"/>
    <w:rsid w:val="00045629"/>
    <w:rsid w:val="000458F4"/>
    <w:rsid w:val="00045E28"/>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F43"/>
    <w:rsid w:val="00060FFF"/>
    <w:rsid w:val="00061D62"/>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A4"/>
    <w:rsid w:val="000668A2"/>
    <w:rsid w:val="000668E2"/>
    <w:rsid w:val="00066975"/>
    <w:rsid w:val="0007079D"/>
    <w:rsid w:val="00070873"/>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5067"/>
    <w:rsid w:val="00085319"/>
    <w:rsid w:val="000858DD"/>
    <w:rsid w:val="00085914"/>
    <w:rsid w:val="000862BF"/>
    <w:rsid w:val="000865FF"/>
    <w:rsid w:val="00090095"/>
    <w:rsid w:val="00090222"/>
    <w:rsid w:val="000905D1"/>
    <w:rsid w:val="00090DE9"/>
    <w:rsid w:val="00091945"/>
    <w:rsid w:val="0009223A"/>
    <w:rsid w:val="00092377"/>
    <w:rsid w:val="000925D5"/>
    <w:rsid w:val="00093380"/>
    <w:rsid w:val="00093E12"/>
    <w:rsid w:val="00093E33"/>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58BB"/>
    <w:rsid w:val="000B5996"/>
    <w:rsid w:val="000B6D01"/>
    <w:rsid w:val="000B73E4"/>
    <w:rsid w:val="000C01E1"/>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E86"/>
    <w:rsid w:val="000C7AFA"/>
    <w:rsid w:val="000C7DF9"/>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52D7"/>
    <w:rsid w:val="000E5BB9"/>
    <w:rsid w:val="000E6D7D"/>
    <w:rsid w:val="000E70CD"/>
    <w:rsid w:val="000E718C"/>
    <w:rsid w:val="000F089C"/>
    <w:rsid w:val="000F20CD"/>
    <w:rsid w:val="000F2324"/>
    <w:rsid w:val="000F2BD5"/>
    <w:rsid w:val="000F30E1"/>
    <w:rsid w:val="000F3296"/>
    <w:rsid w:val="000F3436"/>
    <w:rsid w:val="000F3BA5"/>
    <w:rsid w:val="000F3C9B"/>
    <w:rsid w:val="000F4686"/>
    <w:rsid w:val="000F4924"/>
    <w:rsid w:val="000F4CCC"/>
    <w:rsid w:val="000F56D0"/>
    <w:rsid w:val="000F5732"/>
    <w:rsid w:val="000F584E"/>
    <w:rsid w:val="000F6D2A"/>
    <w:rsid w:val="000F7389"/>
    <w:rsid w:val="000F7446"/>
    <w:rsid w:val="001001C6"/>
    <w:rsid w:val="00100531"/>
    <w:rsid w:val="001008C6"/>
    <w:rsid w:val="001026F2"/>
    <w:rsid w:val="00102756"/>
    <w:rsid w:val="00102B8B"/>
    <w:rsid w:val="001033E9"/>
    <w:rsid w:val="001035D3"/>
    <w:rsid w:val="001036CD"/>
    <w:rsid w:val="00103BD0"/>
    <w:rsid w:val="001052F8"/>
    <w:rsid w:val="00105C9F"/>
    <w:rsid w:val="0010628E"/>
    <w:rsid w:val="00106B8C"/>
    <w:rsid w:val="00106FF4"/>
    <w:rsid w:val="001072DB"/>
    <w:rsid w:val="00107DAA"/>
    <w:rsid w:val="00110827"/>
    <w:rsid w:val="001110C8"/>
    <w:rsid w:val="0011127F"/>
    <w:rsid w:val="001113AC"/>
    <w:rsid w:val="00112C3C"/>
    <w:rsid w:val="00114D3D"/>
    <w:rsid w:val="00115F5D"/>
    <w:rsid w:val="001172DE"/>
    <w:rsid w:val="00117A76"/>
    <w:rsid w:val="001204CC"/>
    <w:rsid w:val="00120DAB"/>
    <w:rsid w:val="0012153E"/>
    <w:rsid w:val="00121542"/>
    <w:rsid w:val="00121E6E"/>
    <w:rsid w:val="00122A9D"/>
    <w:rsid w:val="001233FB"/>
    <w:rsid w:val="00123F6E"/>
    <w:rsid w:val="00124ACE"/>
    <w:rsid w:val="0012526E"/>
    <w:rsid w:val="00125897"/>
    <w:rsid w:val="00126575"/>
    <w:rsid w:val="001277DF"/>
    <w:rsid w:val="00130331"/>
    <w:rsid w:val="00130394"/>
    <w:rsid w:val="001306A8"/>
    <w:rsid w:val="001306B1"/>
    <w:rsid w:val="00130D91"/>
    <w:rsid w:val="00130EBD"/>
    <w:rsid w:val="001315EA"/>
    <w:rsid w:val="001322F1"/>
    <w:rsid w:val="001323D9"/>
    <w:rsid w:val="001325A6"/>
    <w:rsid w:val="001330DE"/>
    <w:rsid w:val="00133113"/>
    <w:rsid w:val="001334B1"/>
    <w:rsid w:val="00133B2D"/>
    <w:rsid w:val="00133BDF"/>
    <w:rsid w:val="00135B4D"/>
    <w:rsid w:val="0013608D"/>
    <w:rsid w:val="00136B1A"/>
    <w:rsid w:val="00137190"/>
    <w:rsid w:val="00137284"/>
    <w:rsid w:val="001373A7"/>
    <w:rsid w:val="0014162B"/>
    <w:rsid w:val="001429C6"/>
    <w:rsid w:val="00142E47"/>
    <w:rsid w:val="00142EB3"/>
    <w:rsid w:val="00143E1F"/>
    <w:rsid w:val="00144352"/>
    <w:rsid w:val="001448F5"/>
    <w:rsid w:val="0014555D"/>
    <w:rsid w:val="001456E3"/>
    <w:rsid w:val="0014588B"/>
    <w:rsid w:val="00146079"/>
    <w:rsid w:val="001469F0"/>
    <w:rsid w:val="00147956"/>
    <w:rsid w:val="0015033D"/>
    <w:rsid w:val="0015138C"/>
    <w:rsid w:val="001514EA"/>
    <w:rsid w:val="0015158D"/>
    <w:rsid w:val="00151D23"/>
    <w:rsid w:val="00151DDD"/>
    <w:rsid w:val="0015232D"/>
    <w:rsid w:val="00152360"/>
    <w:rsid w:val="00152988"/>
    <w:rsid w:val="00153D6B"/>
    <w:rsid w:val="0015418E"/>
    <w:rsid w:val="00154436"/>
    <w:rsid w:val="0015463E"/>
    <w:rsid w:val="001558AF"/>
    <w:rsid w:val="001559C2"/>
    <w:rsid w:val="0015615B"/>
    <w:rsid w:val="00156AA0"/>
    <w:rsid w:val="00157137"/>
    <w:rsid w:val="0015719F"/>
    <w:rsid w:val="00157E7A"/>
    <w:rsid w:val="00157EA9"/>
    <w:rsid w:val="00161E32"/>
    <w:rsid w:val="00161F4A"/>
    <w:rsid w:val="001622E5"/>
    <w:rsid w:val="001628C3"/>
    <w:rsid w:val="0016293D"/>
    <w:rsid w:val="00163B91"/>
    <w:rsid w:val="0016465D"/>
    <w:rsid w:val="001649A2"/>
    <w:rsid w:val="00164E9A"/>
    <w:rsid w:val="001653E2"/>
    <w:rsid w:val="001657EC"/>
    <w:rsid w:val="001659AC"/>
    <w:rsid w:val="00165AC4"/>
    <w:rsid w:val="00165FC3"/>
    <w:rsid w:val="00167E49"/>
    <w:rsid w:val="00170183"/>
    <w:rsid w:val="0017057F"/>
    <w:rsid w:val="001712EE"/>
    <w:rsid w:val="00171406"/>
    <w:rsid w:val="0017225A"/>
    <w:rsid w:val="00172AA2"/>
    <w:rsid w:val="00172AD8"/>
    <w:rsid w:val="0017444F"/>
    <w:rsid w:val="00174511"/>
    <w:rsid w:val="00175A7B"/>
    <w:rsid w:val="00176A9A"/>
    <w:rsid w:val="00176AE1"/>
    <w:rsid w:val="00176BF3"/>
    <w:rsid w:val="001774DB"/>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38D"/>
    <w:rsid w:val="0018651D"/>
    <w:rsid w:val="001869D0"/>
    <w:rsid w:val="00186C13"/>
    <w:rsid w:val="001907FA"/>
    <w:rsid w:val="001911E9"/>
    <w:rsid w:val="00192357"/>
    <w:rsid w:val="00192D30"/>
    <w:rsid w:val="00192DBA"/>
    <w:rsid w:val="0019345E"/>
    <w:rsid w:val="00193F12"/>
    <w:rsid w:val="001941F0"/>
    <w:rsid w:val="0019449A"/>
    <w:rsid w:val="00194893"/>
    <w:rsid w:val="001957BB"/>
    <w:rsid w:val="001965F6"/>
    <w:rsid w:val="001970C7"/>
    <w:rsid w:val="00197C91"/>
    <w:rsid w:val="001A0036"/>
    <w:rsid w:val="001A0440"/>
    <w:rsid w:val="001A0AAE"/>
    <w:rsid w:val="001A1517"/>
    <w:rsid w:val="001A157E"/>
    <w:rsid w:val="001A193B"/>
    <w:rsid w:val="001A1991"/>
    <w:rsid w:val="001A26DD"/>
    <w:rsid w:val="001A2FF3"/>
    <w:rsid w:val="001A3BFA"/>
    <w:rsid w:val="001A404E"/>
    <w:rsid w:val="001A5515"/>
    <w:rsid w:val="001A5FD1"/>
    <w:rsid w:val="001A609F"/>
    <w:rsid w:val="001A61B9"/>
    <w:rsid w:val="001A6E6C"/>
    <w:rsid w:val="001A6E88"/>
    <w:rsid w:val="001A73F4"/>
    <w:rsid w:val="001A7A67"/>
    <w:rsid w:val="001A7A82"/>
    <w:rsid w:val="001A7FEB"/>
    <w:rsid w:val="001B0441"/>
    <w:rsid w:val="001B0C7D"/>
    <w:rsid w:val="001B264B"/>
    <w:rsid w:val="001B4702"/>
    <w:rsid w:val="001B6CA8"/>
    <w:rsid w:val="001B7476"/>
    <w:rsid w:val="001B75A1"/>
    <w:rsid w:val="001B7944"/>
    <w:rsid w:val="001C1176"/>
    <w:rsid w:val="001C19EE"/>
    <w:rsid w:val="001C2A18"/>
    <w:rsid w:val="001C32F6"/>
    <w:rsid w:val="001C351F"/>
    <w:rsid w:val="001C3C91"/>
    <w:rsid w:val="001C4668"/>
    <w:rsid w:val="001C4D1B"/>
    <w:rsid w:val="001C4DB3"/>
    <w:rsid w:val="001C50E2"/>
    <w:rsid w:val="001C548F"/>
    <w:rsid w:val="001C5520"/>
    <w:rsid w:val="001C73E2"/>
    <w:rsid w:val="001C77EB"/>
    <w:rsid w:val="001C7C51"/>
    <w:rsid w:val="001D02C2"/>
    <w:rsid w:val="001D0A1A"/>
    <w:rsid w:val="001D0ADF"/>
    <w:rsid w:val="001D0CC7"/>
    <w:rsid w:val="001D28B6"/>
    <w:rsid w:val="001D2ECB"/>
    <w:rsid w:val="001D319D"/>
    <w:rsid w:val="001D3C46"/>
    <w:rsid w:val="001D3CC2"/>
    <w:rsid w:val="001D40E2"/>
    <w:rsid w:val="001D43C3"/>
    <w:rsid w:val="001D46DC"/>
    <w:rsid w:val="001D4972"/>
    <w:rsid w:val="001D4D17"/>
    <w:rsid w:val="001D54C5"/>
    <w:rsid w:val="001D5C93"/>
    <w:rsid w:val="001D5F58"/>
    <w:rsid w:val="001D66EB"/>
    <w:rsid w:val="001D68FB"/>
    <w:rsid w:val="001D7137"/>
    <w:rsid w:val="001D732D"/>
    <w:rsid w:val="001D7DAC"/>
    <w:rsid w:val="001E0A46"/>
    <w:rsid w:val="001E0BA4"/>
    <w:rsid w:val="001E1090"/>
    <w:rsid w:val="001E1302"/>
    <w:rsid w:val="001E170D"/>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04"/>
    <w:rsid w:val="001E7C80"/>
    <w:rsid w:val="001F1327"/>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BA1"/>
    <w:rsid w:val="00200D46"/>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ED3"/>
    <w:rsid w:val="00214713"/>
    <w:rsid w:val="00215094"/>
    <w:rsid w:val="002160F2"/>
    <w:rsid w:val="00216102"/>
    <w:rsid w:val="00216587"/>
    <w:rsid w:val="00216685"/>
    <w:rsid w:val="00216A32"/>
    <w:rsid w:val="00216F94"/>
    <w:rsid w:val="00217287"/>
    <w:rsid w:val="002203DA"/>
    <w:rsid w:val="00220BB4"/>
    <w:rsid w:val="00221000"/>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500"/>
    <w:rsid w:val="00230BB8"/>
    <w:rsid w:val="00230FB9"/>
    <w:rsid w:val="002318D8"/>
    <w:rsid w:val="0023206D"/>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61D8"/>
    <w:rsid w:val="00236365"/>
    <w:rsid w:val="00236376"/>
    <w:rsid w:val="0023673D"/>
    <w:rsid w:val="00236B51"/>
    <w:rsid w:val="00236FC1"/>
    <w:rsid w:val="0023761E"/>
    <w:rsid w:val="002405A3"/>
    <w:rsid w:val="00240731"/>
    <w:rsid w:val="00240877"/>
    <w:rsid w:val="00240A64"/>
    <w:rsid w:val="0024371A"/>
    <w:rsid w:val="00243C44"/>
    <w:rsid w:val="00243E20"/>
    <w:rsid w:val="0024411D"/>
    <w:rsid w:val="00244A08"/>
    <w:rsid w:val="002453B6"/>
    <w:rsid w:val="002456FD"/>
    <w:rsid w:val="00246562"/>
    <w:rsid w:val="00246778"/>
    <w:rsid w:val="00246975"/>
    <w:rsid w:val="00246B83"/>
    <w:rsid w:val="00247F94"/>
    <w:rsid w:val="00250852"/>
    <w:rsid w:val="00250F81"/>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7553"/>
    <w:rsid w:val="00257B8F"/>
    <w:rsid w:val="002608EC"/>
    <w:rsid w:val="00260F5F"/>
    <w:rsid w:val="00261003"/>
    <w:rsid w:val="00261DE2"/>
    <w:rsid w:val="00262466"/>
    <w:rsid w:val="002628C8"/>
    <w:rsid w:val="00262B65"/>
    <w:rsid w:val="00262C9E"/>
    <w:rsid w:val="00262D86"/>
    <w:rsid w:val="002632B1"/>
    <w:rsid w:val="00263A25"/>
    <w:rsid w:val="002648D0"/>
    <w:rsid w:val="00264AEA"/>
    <w:rsid w:val="00264ECF"/>
    <w:rsid w:val="0026624C"/>
    <w:rsid w:val="002669D5"/>
    <w:rsid w:val="00266A92"/>
    <w:rsid w:val="00266C19"/>
    <w:rsid w:val="0026784D"/>
    <w:rsid w:val="00267CAF"/>
    <w:rsid w:val="00270922"/>
    <w:rsid w:val="00271714"/>
    <w:rsid w:val="002717A2"/>
    <w:rsid w:val="00272076"/>
    <w:rsid w:val="00273473"/>
    <w:rsid w:val="002734F0"/>
    <w:rsid w:val="0027380E"/>
    <w:rsid w:val="0027392E"/>
    <w:rsid w:val="00273CFD"/>
    <w:rsid w:val="00274820"/>
    <w:rsid w:val="002748E6"/>
    <w:rsid w:val="00274DA7"/>
    <w:rsid w:val="002759B1"/>
    <w:rsid w:val="00275CCB"/>
    <w:rsid w:val="002767F9"/>
    <w:rsid w:val="0027683A"/>
    <w:rsid w:val="00276A27"/>
    <w:rsid w:val="002776F4"/>
    <w:rsid w:val="00277B36"/>
    <w:rsid w:val="0028012A"/>
    <w:rsid w:val="002802A4"/>
    <w:rsid w:val="002805BB"/>
    <w:rsid w:val="00280706"/>
    <w:rsid w:val="0028082F"/>
    <w:rsid w:val="0028102E"/>
    <w:rsid w:val="0028139B"/>
    <w:rsid w:val="002816D7"/>
    <w:rsid w:val="00281ABC"/>
    <w:rsid w:val="00281D89"/>
    <w:rsid w:val="002825F9"/>
    <w:rsid w:val="002827C2"/>
    <w:rsid w:val="00282C81"/>
    <w:rsid w:val="002838FE"/>
    <w:rsid w:val="00283D47"/>
    <w:rsid w:val="0028449A"/>
    <w:rsid w:val="002849B4"/>
    <w:rsid w:val="00285678"/>
    <w:rsid w:val="00286D77"/>
    <w:rsid w:val="00287D0A"/>
    <w:rsid w:val="00291153"/>
    <w:rsid w:val="0029134D"/>
    <w:rsid w:val="00291961"/>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D07"/>
    <w:rsid w:val="002A2969"/>
    <w:rsid w:val="002A2B65"/>
    <w:rsid w:val="002A2C68"/>
    <w:rsid w:val="002A2D4E"/>
    <w:rsid w:val="002A2FCE"/>
    <w:rsid w:val="002A3916"/>
    <w:rsid w:val="002A4C83"/>
    <w:rsid w:val="002A5709"/>
    <w:rsid w:val="002A5C83"/>
    <w:rsid w:val="002A5DD6"/>
    <w:rsid w:val="002A617A"/>
    <w:rsid w:val="002A6F65"/>
    <w:rsid w:val="002A7617"/>
    <w:rsid w:val="002A7CF7"/>
    <w:rsid w:val="002A7F99"/>
    <w:rsid w:val="002B031C"/>
    <w:rsid w:val="002B0774"/>
    <w:rsid w:val="002B13FB"/>
    <w:rsid w:val="002B21F8"/>
    <w:rsid w:val="002B2471"/>
    <w:rsid w:val="002B3A02"/>
    <w:rsid w:val="002B3BD2"/>
    <w:rsid w:val="002B3C87"/>
    <w:rsid w:val="002B4D40"/>
    <w:rsid w:val="002B579B"/>
    <w:rsid w:val="002B6019"/>
    <w:rsid w:val="002B6275"/>
    <w:rsid w:val="002B74DA"/>
    <w:rsid w:val="002B75F3"/>
    <w:rsid w:val="002B7616"/>
    <w:rsid w:val="002B76E9"/>
    <w:rsid w:val="002B78A0"/>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6E02"/>
    <w:rsid w:val="002C71C5"/>
    <w:rsid w:val="002C7674"/>
    <w:rsid w:val="002C77A4"/>
    <w:rsid w:val="002C77CC"/>
    <w:rsid w:val="002C7892"/>
    <w:rsid w:val="002C78F0"/>
    <w:rsid w:val="002D051A"/>
    <w:rsid w:val="002D0EBE"/>
    <w:rsid w:val="002D10D6"/>
    <w:rsid w:val="002D1753"/>
    <w:rsid w:val="002D17BD"/>
    <w:rsid w:val="002D20C5"/>
    <w:rsid w:val="002D219C"/>
    <w:rsid w:val="002D2546"/>
    <w:rsid w:val="002D2B84"/>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69CC"/>
    <w:rsid w:val="002E74B1"/>
    <w:rsid w:val="002E7BC7"/>
    <w:rsid w:val="002E7C07"/>
    <w:rsid w:val="002E7EAC"/>
    <w:rsid w:val="002F028B"/>
    <w:rsid w:val="002F0338"/>
    <w:rsid w:val="002F17C7"/>
    <w:rsid w:val="002F185E"/>
    <w:rsid w:val="002F4508"/>
    <w:rsid w:val="002F5027"/>
    <w:rsid w:val="002F5264"/>
    <w:rsid w:val="002F55BF"/>
    <w:rsid w:val="002F563D"/>
    <w:rsid w:val="002F56BD"/>
    <w:rsid w:val="002F5B5C"/>
    <w:rsid w:val="002F616C"/>
    <w:rsid w:val="002F62F4"/>
    <w:rsid w:val="002F6727"/>
    <w:rsid w:val="002F6DCC"/>
    <w:rsid w:val="002F74B5"/>
    <w:rsid w:val="003006C0"/>
    <w:rsid w:val="003007F3"/>
    <w:rsid w:val="00301612"/>
    <w:rsid w:val="00303B84"/>
    <w:rsid w:val="003043F1"/>
    <w:rsid w:val="00304AC4"/>
    <w:rsid w:val="00304B60"/>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4128"/>
    <w:rsid w:val="0031451A"/>
    <w:rsid w:val="00314A40"/>
    <w:rsid w:val="00314CCF"/>
    <w:rsid w:val="00314CF7"/>
    <w:rsid w:val="00314EA4"/>
    <w:rsid w:val="00314FE6"/>
    <w:rsid w:val="003154AC"/>
    <w:rsid w:val="003172DC"/>
    <w:rsid w:val="003204D9"/>
    <w:rsid w:val="0032054A"/>
    <w:rsid w:val="00320D44"/>
    <w:rsid w:val="00320DB8"/>
    <w:rsid w:val="00322C5D"/>
    <w:rsid w:val="00323411"/>
    <w:rsid w:val="00323CA7"/>
    <w:rsid w:val="0032562B"/>
    <w:rsid w:val="003258AE"/>
    <w:rsid w:val="003258E7"/>
    <w:rsid w:val="00325903"/>
    <w:rsid w:val="00326223"/>
    <w:rsid w:val="00326F68"/>
    <w:rsid w:val="00327117"/>
    <w:rsid w:val="00327C9E"/>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3C4A"/>
    <w:rsid w:val="003440C8"/>
    <w:rsid w:val="00344D0A"/>
    <w:rsid w:val="003456DA"/>
    <w:rsid w:val="00345E87"/>
    <w:rsid w:val="00346C6D"/>
    <w:rsid w:val="00346CAA"/>
    <w:rsid w:val="00346FA2"/>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96E"/>
    <w:rsid w:val="003574CA"/>
    <w:rsid w:val="0035777E"/>
    <w:rsid w:val="003577ED"/>
    <w:rsid w:val="00357B5B"/>
    <w:rsid w:val="00357D4F"/>
    <w:rsid w:val="0036075B"/>
    <w:rsid w:val="00360EC1"/>
    <w:rsid w:val="003613EF"/>
    <w:rsid w:val="0036182F"/>
    <w:rsid w:val="00361D1E"/>
    <w:rsid w:val="00362248"/>
    <w:rsid w:val="0036267D"/>
    <w:rsid w:val="003640FF"/>
    <w:rsid w:val="00364579"/>
    <w:rsid w:val="003649AD"/>
    <w:rsid w:val="003649B8"/>
    <w:rsid w:val="00365AAE"/>
    <w:rsid w:val="0036683D"/>
    <w:rsid w:val="003670C0"/>
    <w:rsid w:val="00367982"/>
    <w:rsid w:val="003679E2"/>
    <w:rsid w:val="00370207"/>
    <w:rsid w:val="0037058A"/>
    <w:rsid w:val="00370A04"/>
    <w:rsid w:val="00371BAB"/>
    <w:rsid w:val="00372170"/>
    <w:rsid w:val="003726AA"/>
    <w:rsid w:val="00372E1F"/>
    <w:rsid w:val="003752E0"/>
    <w:rsid w:val="003766BB"/>
    <w:rsid w:val="00377212"/>
    <w:rsid w:val="003777CB"/>
    <w:rsid w:val="00377BE6"/>
    <w:rsid w:val="0038073E"/>
    <w:rsid w:val="00380A62"/>
    <w:rsid w:val="00380DDA"/>
    <w:rsid w:val="00382269"/>
    <w:rsid w:val="00382559"/>
    <w:rsid w:val="00382AC2"/>
    <w:rsid w:val="00382B7F"/>
    <w:rsid w:val="00382DF1"/>
    <w:rsid w:val="00383ADF"/>
    <w:rsid w:val="00383C04"/>
    <w:rsid w:val="003840AF"/>
    <w:rsid w:val="00384201"/>
    <w:rsid w:val="0038421B"/>
    <w:rsid w:val="00384ECB"/>
    <w:rsid w:val="00384FC9"/>
    <w:rsid w:val="0038590B"/>
    <w:rsid w:val="00385AE4"/>
    <w:rsid w:val="00385D3F"/>
    <w:rsid w:val="00386D37"/>
    <w:rsid w:val="003879DD"/>
    <w:rsid w:val="003879F5"/>
    <w:rsid w:val="00390213"/>
    <w:rsid w:val="0039213E"/>
    <w:rsid w:val="00393BC5"/>
    <w:rsid w:val="003947D1"/>
    <w:rsid w:val="0039498D"/>
    <w:rsid w:val="00394D94"/>
    <w:rsid w:val="00395506"/>
    <w:rsid w:val="00395BA3"/>
    <w:rsid w:val="00395DFA"/>
    <w:rsid w:val="0039643F"/>
    <w:rsid w:val="00396A7D"/>
    <w:rsid w:val="00396AFB"/>
    <w:rsid w:val="003975A4"/>
    <w:rsid w:val="00397BBF"/>
    <w:rsid w:val="003A0234"/>
    <w:rsid w:val="003A035D"/>
    <w:rsid w:val="003A1314"/>
    <w:rsid w:val="003A187B"/>
    <w:rsid w:val="003A1B2A"/>
    <w:rsid w:val="003A2619"/>
    <w:rsid w:val="003A2670"/>
    <w:rsid w:val="003A28D3"/>
    <w:rsid w:val="003A3B25"/>
    <w:rsid w:val="003A49F5"/>
    <w:rsid w:val="003A4A69"/>
    <w:rsid w:val="003A4B40"/>
    <w:rsid w:val="003A543A"/>
    <w:rsid w:val="003A5A94"/>
    <w:rsid w:val="003A6BC4"/>
    <w:rsid w:val="003A7EF9"/>
    <w:rsid w:val="003B0041"/>
    <w:rsid w:val="003B0222"/>
    <w:rsid w:val="003B0254"/>
    <w:rsid w:val="003B034A"/>
    <w:rsid w:val="003B036F"/>
    <w:rsid w:val="003B070D"/>
    <w:rsid w:val="003B0D47"/>
    <w:rsid w:val="003B1206"/>
    <w:rsid w:val="003B141D"/>
    <w:rsid w:val="003B1561"/>
    <w:rsid w:val="003B1C90"/>
    <w:rsid w:val="003B26EE"/>
    <w:rsid w:val="003B2B2B"/>
    <w:rsid w:val="003B2BBE"/>
    <w:rsid w:val="003B3960"/>
    <w:rsid w:val="003B419B"/>
    <w:rsid w:val="003B42E6"/>
    <w:rsid w:val="003B45BC"/>
    <w:rsid w:val="003B48AB"/>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B29"/>
    <w:rsid w:val="003E0C67"/>
    <w:rsid w:val="003E1270"/>
    <w:rsid w:val="003E192E"/>
    <w:rsid w:val="003E1ADC"/>
    <w:rsid w:val="003E218A"/>
    <w:rsid w:val="003E2EB3"/>
    <w:rsid w:val="003E3047"/>
    <w:rsid w:val="003E3224"/>
    <w:rsid w:val="003E3E6F"/>
    <w:rsid w:val="003E4990"/>
    <w:rsid w:val="003E4D5E"/>
    <w:rsid w:val="003E542F"/>
    <w:rsid w:val="003E54C2"/>
    <w:rsid w:val="003E6B15"/>
    <w:rsid w:val="003E79C5"/>
    <w:rsid w:val="003F09BA"/>
    <w:rsid w:val="003F25D0"/>
    <w:rsid w:val="003F2646"/>
    <w:rsid w:val="003F3001"/>
    <w:rsid w:val="003F30A6"/>
    <w:rsid w:val="003F3949"/>
    <w:rsid w:val="003F3A98"/>
    <w:rsid w:val="003F3FAE"/>
    <w:rsid w:val="003F40E2"/>
    <w:rsid w:val="003F45A5"/>
    <w:rsid w:val="003F4E7C"/>
    <w:rsid w:val="003F6721"/>
    <w:rsid w:val="003F6C91"/>
    <w:rsid w:val="003F70F5"/>
    <w:rsid w:val="003F7B2E"/>
    <w:rsid w:val="003F7B9E"/>
    <w:rsid w:val="003F7F50"/>
    <w:rsid w:val="00400465"/>
    <w:rsid w:val="004011E2"/>
    <w:rsid w:val="004016F6"/>
    <w:rsid w:val="00401729"/>
    <w:rsid w:val="0040186E"/>
    <w:rsid w:val="00402124"/>
    <w:rsid w:val="0040224E"/>
    <w:rsid w:val="00402A77"/>
    <w:rsid w:val="0040317D"/>
    <w:rsid w:val="004032E8"/>
    <w:rsid w:val="004039C5"/>
    <w:rsid w:val="00403C8E"/>
    <w:rsid w:val="00403E38"/>
    <w:rsid w:val="0040404C"/>
    <w:rsid w:val="004041CD"/>
    <w:rsid w:val="004043DD"/>
    <w:rsid w:val="004053FA"/>
    <w:rsid w:val="00405E2C"/>
    <w:rsid w:val="0040603F"/>
    <w:rsid w:val="0040618E"/>
    <w:rsid w:val="004065F8"/>
    <w:rsid w:val="00406BF3"/>
    <w:rsid w:val="00406E84"/>
    <w:rsid w:val="00407514"/>
    <w:rsid w:val="0040755D"/>
    <w:rsid w:val="00407751"/>
    <w:rsid w:val="00407E1A"/>
    <w:rsid w:val="004104D6"/>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2032A"/>
    <w:rsid w:val="00421728"/>
    <w:rsid w:val="00421CAD"/>
    <w:rsid w:val="004234BA"/>
    <w:rsid w:val="00424249"/>
    <w:rsid w:val="00424A8B"/>
    <w:rsid w:val="00425315"/>
    <w:rsid w:val="0042684E"/>
    <w:rsid w:val="0042686E"/>
    <w:rsid w:val="00426904"/>
    <w:rsid w:val="004275DE"/>
    <w:rsid w:val="00427960"/>
    <w:rsid w:val="00430569"/>
    <w:rsid w:val="0043085B"/>
    <w:rsid w:val="0043087C"/>
    <w:rsid w:val="0043139B"/>
    <w:rsid w:val="00431480"/>
    <w:rsid w:val="00431807"/>
    <w:rsid w:val="00431A1F"/>
    <w:rsid w:val="004322CA"/>
    <w:rsid w:val="004325D5"/>
    <w:rsid w:val="0043262B"/>
    <w:rsid w:val="0043292C"/>
    <w:rsid w:val="00433D8C"/>
    <w:rsid w:val="00433E68"/>
    <w:rsid w:val="004343E6"/>
    <w:rsid w:val="00434AE3"/>
    <w:rsid w:val="004358BF"/>
    <w:rsid w:val="00436CB9"/>
    <w:rsid w:val="0043720E"/>
    <w:rsid w:val="00437277"/>
    <w:rsid w:val="00437B47"/>
    <w:rsid w:val="00437D5B"/>
    <w:rsid w:val="00440057"/>
    <w:rsid w:val="00440060"/>
    <w:rsid w:val="00440191"/>
    <w:rsid w:val="0044035B"/>
    <w:rsid w:val="00440ADB"/>
    <w:rsid w:val="0044104F"/>
    <w:rsid w:val="00441A38"/>
    <w:rsid w:val="00442B75"/>
    <w:rsid w:val="00443668"/>
    <w:rsid w:val="00443DF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0E8"/>
    <w:rsid w:val="00457123"/>
    <w:rsid w:val="0045760F"/>
    <w:rsid w:val="00457749"/>
    <w:rsid w:val="00457F47"/>
    <w:rsid w:val="00460E58"/>
    <w:rsid w:val="004621FF"/>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A0"/>
    <w:rsid w:val="00472463"/>
    <w:rsid w:val="004738F2"/>
    <w:rsid w:val="00473EEE"/>
    <w:rsid w:val="00474962"/>
    <w:rsid w:val="004750EE"/>
    <w:rsid w:val="00475C6D"/>
    <w:rsid w:val="00475D3A"/>
    <w:rsid w:val="00476974"/>
    <w:rsid w:val="0047740B"/>
    <w:rsid w:val="00477816"/>
    <w:rsid w:val="0047792D"/>
    <w:rsid w:val="00477977"/>
    <w:rsid w:val="00477C0A"/>
    <w:rsid w:val="00480EBE"/>
    <w:rsid w:val="004815D2"/>
    <w:rsid w:val="004818D4"/>
    <w:rsid w:val="0048246B"/>
    <w:rsid w:val="004828EF"/>
    <w:rsid w:val="00483397"/>
    <w:rsid w:val="00483563"/>
    <w:rsid w:val="00483AC4"/>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319F"/>
    <w:rsid w:val="00494BDF"/>
    <w:rsid w:val="00495702"/>
    <w:rsid w:val="00495967"/>
    <w:rsid w:val="00495D76"/>
    <w:rsid w:val="004967FE"/>
    <w:rsid w:val="00496AC5"/>
    <w:rsid w:val="00497B28"/>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977"/>
    <w:rsid w:val="004A6F75"/>
    <w:rsid w:val="004B0504"/>
    <w:rsid w:val="004B06BC"/>
    <w:rsid w:val="004B0D96"/>
    <w:rsid w:val="004B0E5D"/>
    <w:rsid w:val="004B194C"/>
    <w:rsid w:val="004B1C58"/>
    <w:rsid w:val="004B2011"/>
    <w:rsid w:val="004B28F2"/>
    <w:rsid w:val="004B297A"/>
    <w:rsid w:val="004B2C59"/>
    <w:rsid w:val="004B311B"/>
    <w:rsid w:val="004B346B"/>
    <w:rsid w:val="004B3964"/>
    <w:rsid w:val="004B3ADD"/>
    <w:rsid w:val="004B48D2"/>
    <w:rsid w:val="004B5122"/>
    <w:rsid w:val="004B5536"/>
    <w:rsid w:val="004B5731"/>
    <w:rsid w:val="004B5DA7"/>
    <w:rsid w:val="004B69A7"/>
    <w:rsid w:val="004C0A56"/>
    <w:rsid w:val="004C1D0A"/>
    <w:rsid w:val="004C1D2A"/>
    <w:rsid w:val="004C2081"/>
    <w:rsid w:val="004C3A73"/>
    <w:rsid w:val="004C4790"/>
    <w:rsid w:val="004C4DAE"/>
    <w:rsid w:val="004C553A"/>
    <w:rsid w:val="004C5CA0"/>
    <w:rsid w:val="004C6F21"/>
    <w:rsid w:val="004D00F7"/>
    <w:rsid w:val="004D0A13"/>
    <w:rsid w:val="004D0B09"/>
    <w:rsid w:val="004D14A6"/>
    <w:rsid w:val="004D1774"/>
    <w:rsid w:val="004D231E"/>
    <w:rsid w:val="004D23B6"/>
    <w:rsid w:val="004D2A4C"/>
    <w:rsid w:val="004D3578"/>
    <w:rsid w:val="004D4697"/>
    <w:rsid w:val="004D4E40"/>
    <w:rsid w:val="004D517F"/>
    <w:rsid w:val="004D5330"/>
    <w:rsid w:val="004D6037"/>
    <w:rsid w:val="004D61BE"/>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69F9"/>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2421"/>
    <w:rsid w:val="00522D3C"/>
    <w:rsid w:val="0052316B"/>
    <w:rsid w:val="0052384E"/>
    <w:rsid w:val="00523E65"/>
    <w:rsid w:val="00523F2F"/>
    <w:rsid w:val="00524308"/>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410"/>
    <w:rsid w:val="00533CD5"/>
    <w:rsid w:val="00533FD7"/>
    <w:rsid w:val="00534262"/>
    <w:rsid w:val="00534A4C"/>
    <w:rsid w:val="00534E2F"/>
    <w:rsid w:val="005350BF"/>
    <w:rsid w:val="0053550B"/>
    <w:rsid w:val="005357EE"/>
    <w:rsid w:val="00535D48"/>
    <w:rsid w:val="00536889"/>
    <w:rsid w:val="00537998"/>
    <w:rsid w:val="00540132"/>
    <w:rsid w:val="0054015B"/>
    <w:rsid w:val="00540C51"/>
    <w:rsid w:val="00540ED7"/>
    <w:rsid w:val="005417EA"/>
    <w:rsid w:val="005417F6"/>
    <w:rsid w:val="00542593"/>
    <w:rsid w:val="005425D8"/>
    <w:rsid w:val="00542AD8"/>
    <w:rsid w:val="0054336D"/>
    <w:rsid w:val="00543543"/>
    <w:rsid w:val="0054393D"/>
    <w:rsid w:val="00543BFF"/>
    <w:rsid w:val="00543E6C"/>
    <w:rsid w:val="0054410C"/>
    <w:rsid w:val="0054487D"/>
    <w:rsid w:val="00544D72"/>
    <w:rsid w:val="00544F5B"/>
    <w:rsid w:val="005452E7"/>
    <w:rsid w:val="005453DD"/>
    <w:rsid w:val="00546084"/>
    <w:rsid w:val="005460E9"/>
    <w:rsid w:val="005462E9"/>
    <w:rsid w:val="00546551"/>
    <w:rsid w:val="005475C5"/>
    <w:rsid w:val="00547A21"/>
    <w:rsid w:val="00547AB8"/>
    <w:rsid w:val="00551179"/>
    <w:rsid w:val="00551E67"/>
    <w:rsid w:val="00551EE3"/>
    <w:rsid w:val="00552C35"/>
    <w:rsid w:val="00552E4F"/>
    <w:rsid w:val="00553CD5"/>
    <w:rsid w:val="00553F5E"/>
    <w:rsid w:val="00554877"/>
    <w:rsid w:val="00554B3B"/>
    <w:rsid w:val="00554EAF"/>
    <w:rsid w:val="00555931"/>
    <w:rsid w:val="00555DC4"/>
    <w:rsid w:val="005566B0"/>
    <w:rsid w:val="00556DFA"/>
    <w:rsid w:val="00556F3F"/>
    <w:rsid w:val="00560420"/>
    <w:rsid w:val="00561489"/>
    <w:rsid w:val="00562009"/>
    <w:rsid w:val="0056216A"/>
    <w:rsid w:val="005628FC"/>
    <w:rsid w:val="00562A48"/>
    <w:rsid w:val="00563450"/>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7CE"/>
    <w:rsid w:val="00574BB6"/>
    <w:rsid w:val="00574EDA"/>
    <w:rsid w:val="005755EA"/>
    <w:rsid w:val="0057563B"/>
    <w:rsid w:val="005759BE"/>
    <w:rsid w:val="00575DA1"/>
    <w:rsid w:val="00576037"/>
    <w:rsid w:val="00577AF2"/>
    <w:rsid w:val="00580B49"/>
    <w:rsid w:val="0058111C"/>
    <w:rsid w:val="00581A01"/>
    <w:rsid w:val="00581D8A"/>
    <w:rsid w:val="00582489"/>
    <w:rsid w:val="00582B6F"/>
    <w:rsid w:val="00582DA3"/>
    <w:rsid w:val="005834A1"/>
    <w:rsid w:val="00583A98"/>
    <w:rsid w:val="00583B0C"/>
    <w:rsid w:val="005843E3"/>
    <w:rsid w:val="00584DAB"/>
    <w:rsid w:val="005851A4"/>
    <w:rsid w:val="005863D2"/>
    <w:rsid w:val="005866C3"/>
    <w:rsid w:val="00586710"/>
    <w:rsid w:val="00586E27"/>
    <w:rsid w:val="005871A3"/>
    <w:rsid w:val="0058732A"/>
    <w:rsid w:val="0058753E"/>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41E"/>
    <w:rsid w:val="00597B88"/>
    <w:rsid w:val="00597E3C"/>
    <w:rsid w:val="005A0619"/>
    <w:rsid w:val="005A0B16"/>
    <w:rsid w:val="005A0B69"/>
    <w:rsid w:val="005A17FD"/>
    <w:rsid w:val="005A1C6B"/>
    <w:rsid w:val="005A330F"/>
    <w:rsid w:val="005A364C"/>
    <w:rsid w:val="005A3B8F"/>
    <w:rsid w:val="005A3E7C"/>
    <w:rsid w:val="005A44EF"/>
    <w:rsid w:val="005A4619"/>
    <w:rsid w:val="005A6217"/>
    <w:rsid w:val="005A62D0"/>
    <w:rsid w:val="005A6B50"/>
    <w:rsid w:val="005A6D6D"/>
    <w:rsid w:val="005A70D9"/>
    <w:rsid w:val="005A735C"/>
    <w:rsid w:val="005B087C"/>
    <w:rsid w:val="005B314D"/>
    <w:rsid w:val="005B361D"/>
    <w:rsid w:val="005B3B05"/>
    <w:rsid w:val="005B3FA7"/>
    <w:rsid w:val="005B417F"/>
    <w:rsid w:val="005B4709"/>
    <w:rsid w:val="005B5782"/>
    <w:rsid w:val="005B5C57"/>
    <w:rsid w:val="005B5C68"/>
    <w:rsid w:val="005B5C6E"/>
    <w:rsid w:val="005B5F9F"/>
    <w:rsid w:val="005B6215"/>
    <w:rsid w:val="005B6C72"/>
    <w:rsid w:val="005B6FFA"/>
    <w:rsid w:val="005B74DE"/>
    <w:rsid w:val="005B7A31"/>
    <w:rsid w:val="005B7AAC"/>
    <w:rsid w:val="005B7C3F"/>
    <w:rsid w:val="005B7F12"/>
    <w:rsid w:val="005C1D5C"/>
    <w:rsid w:val="005C2A29"/>
    <w:rsid w:val="005C2DB3"/>
    <w:rsid w:val="005C2F87"/>
    <w:rsid w:val="005C318D"/>
    <w:rsid w:val="005C3293"/>
    <w:rsid w:val="005C368A"/>
    <w:rsid w:val="005C3896"/>
    <w:rsid w:val="005C3F0F"/>
    <w:rsid w:val="005C4BA5"/>
    <w:rsid w:val="005C4DA9"/>
    <w:rsid w:val="005C53A2"/>
    <w:rsid w:val="005C5714"/>
    <w:rsid w:val="005C5BAE"/>
    <w:rsid w:val="005C5BD2"/>
    <w:rsid w:val="005C5C80"/>
    <w:rsid w:val="005C5E4A"/>
    <w:rsid w:val="005C6810"/>
    <w:rsid w:val="005C68D7"/>
    <w:rsid w:val="005C6999"/>
    <w:rsid w:val="005C6ABA"/>
    <w:rsid w:val="005C6F33"/>
    <w:rsid w:val="005C7486"/>
    <w:rsid w:val="005D0444"/>
    <w:rsid w:val="005D05C0"/>
    <w:rsid w:val="005D09CE"/>
    <w:rsid w:val="005D0FA3"/>
    <w:rsid w:val="005D14AA"/>
    <w:rsid w:val="005D1608"/>
    <w:rsid w:val="005D1CA7"/>
    <w:rsid w:val="005D2B05"/>
    <w:rsid w:val="005D2E01"/>
    <w:rsid w:val="005D3024"/>
    <w:rsid w:val="005D30DA"/>
    <w:rsid w:val="005D3B74"/>
    <w:rsid w:val="005D3D3A"/>
    <w:rsid w:val="005D3D76"/>
    <w:rsid w:val="005D4F6B"/>
    <w:rsid w:val="005D51FE"/>
    <w:rsid w:val="005D5AB8"/>
    <w:rsid w:val="005D5EB1"/>
    <w:rsid w:val="005D6909"/>
    <w:rsid w:val="005D70FE"/>
    <w:rsid w:val="005D75B6"/>
    <w:rsid w:val="005D7726"/>
    <w:rsid w:val="005D77F1"/>
    <w:rsid w:val="005D7FC1"/>
    <w:rsid w:val="005E070E"/>
    <w:rsid w:val="005E0856"/>
    <w:rsid w:val="005E0F8D"/>
    <w:rsid w:val="005E2930"/>
    <w:rsid w:val="005E29C3"/>
    <w:rsid w:val="005E2A26"/>
    <w:rsid w:val="005E2BFD"/>
    <w:rsid w:val="005E2C1B"/>
    <w:rsid w:val="005E31FC"/>
    <w:rsid w:val="005E35ED"/>
    <w:rsid w:val="005E3E74"/>
    <w:rsid w:val="005E42C2"/>
    <w:rsid w:val="005E4D60"/>
    <w:rsid w:val="005E5269"/>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F7D"/>
    <w:rsid w:val="0061614E"/>
    <w:rsid w:val="006161C4"/>
    <w:rsid w:val="00616E57"/>
    <w:rsid w:val="006173C5"/>
    <w:rsid w:val="006175CD"/>
    <w:rsid w:val="006179E7"/>
    <w:rsid w:val="00620B65"/>
    <w:rsid w:val="00621303"/>
    <w:rsid w:val="0062143E"/>
    <w:rsid w:val="00621C59"/>
    <w:rsid w:val="00621F8E"/>
    <w:rsid w:val="00622142"/>
    <w:rsid w:val="00622991"/>
    <w:rsid w:val="00623B6A"/>
    <w:rsid w:val="00623C61"/>
    <w:rsid w:val="00623E20"/>
    <w:rsid w:val="00624162"/>
    <w:rsid w:val="006250D5"/>
    <w:rsid w:val="00625A9D"/>
    <w:rsid w:val="006260AE"/>
    <w:rsid w:val="0062636C"/>
    <w:rsid w:val="006264BC"/>
    <w:rsid w:val="00627110"/>
    <w:rsid w:val="0063057E"/>
    <w:rsid w:val="00630DAD"/>
    <w:rsid w:val="006315F5"/>
    <w:rsid w:val="00631954"/>
    <w:rsid w:val="00631981"/>
    <w:rsid w:val="00632242"/>
    <w:rsid w:val="0063261C"/>
    <w:rsid w:val="00632985"/>
    <w:rsid w:val="0063299D"/>
    <w:rsid w:val="00632F4B"/>
    <w:rsid w:val="00633C7E"/>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493E"/>
    <w:rsid w:val="00645077"/>
    <w:rsid w:val="006450B5"/>
    <w:rsid w:val="006452E6"/>
    <w:rsid w:val="00646271"/>
    <w:rsid w:val="006463DA"/>
    <w:rsid w:val="00646577"/>
    <w:rsid w:val="00646B28"/>
    <w:rsid w:val="00646CE8"/>
    <w:rsid w:val="00646DD0"/>
    <w:rsid w:val="00647CB6"/>
    <w:rsid w:val="00650764"/>
    <w:rsid w:val="00650ADB"/>
    <w:rsid w:val="006515D1"/>
    <w:rsid w:val="0065251F"/>
    <w:rsid w:val="00652D6E"/>
    <w:rsid w:val="00653723"/>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3341"/>
    <w:rsid w:val="00663913"/>
    <w:rsid w:val="00664C8A"/>
    <w:rsid w:val="00664DE5"/>
    <w:rsid w:val="00664FE9"/>
    <w:rsid w:val="006651AF"/>
    <w:rsid w:val="00665499"/>
    <w:rsid w:val="0066553A"/>
    <w:rsid w:val="00665F69"/>
    <w:rsid w:val="006665ED"/>
    <w:rsid w:val="00666817"/>
    <w:rsid w:val="006671FE"/>
    <w:rsid w:val="0066727B"/>
    <w:rsid w:val="006672A4"/>
    <w:rsid w:val="00670A99"/>
    <w:rsid w:val="00670D4D"/>
    <w:rsid w:val="00670EFA"/>
    <w:rsid w:val="006711E5"/>
    <w:rsid w:val="00672264"/>
    <w:rsid w:val="00672941"/>
    <w:rsid w:val="00673493"/>
    <w:rsid w:val="00673620"/>
    <w:rsid w:val="00673A22"/>
    <w:rsid w:val="006741FF"/>
    <w:rsid w:val="00676E0D"/>
    <w:rsid w:val="006771F4"/>
    <w:rsid w:val="0067767F"/>
    <w:rsid w:val="006776FF"/>
    <w:rsid w:val="00677F49"/>
    <w:rsid w:val="0068060E"/>
    <w:rsid w:val="00680D94"/>
    <w:rsid w:val="00681126"/>
    <w:rsid w:val="006814D5"/>
    <w:rsid w:val="006817F5"/>
    <w:rsid w:val="00681A77"/>
    <w:rsid w:val="00681D76"/>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7CBF"/>
    <w:rsid w:val="006904E1"/>
    <w:rsid w:val="0069088B"/>
    <w:rsid w:val="00691A34"/>
    <w:rsid w:val="00691C24"/>
    <w:rsid w:val="006928FA"/>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260E"/>
    <w:rsid w:val="006A2F3B"/>
    <w:rsid w:val="006A30CF"/>
    <w:rsid w:val="006A43B8"/>
    <w:rsid w:val="006A46B8"/>
    <w:rsid w:val="006A4B07"/>
    <w:rsid w:val="006A50C1"/>
    <w:rsid w:val="006A5E6E"/>
    <w:rsid w:val="006A672C"/>
    <w:rsid w:val="006A75DF"/>
    <w:rsid w:val="006B0035"/>
    <w:rsid w:val="006B0357"/>
    <w:rsid w:val="006B1911"/>
    <w:rsid w:val="006B1D90"/>
    <w:rsid w:val="006B29D4"/>
    <w:rsid w:val="006B45F9"/>
    <w:rsid w:val="006B4E28"/>
    <w:rsid w:val="006B553E"/>
    <w:rsid w:val="006B5766"/>
    <w:rsid w:val="006B5F9E"/>
    <w:rsid w:val="006B6219"/>
    <w:rsid w:val="006B6821"/>
    <w:rsid w:val="006B6C22"/>
    <w:rsid w:val="006B73A1"/>
    <w:rsid w:val="006B7965"/>
    <w:rsid w:val="006B79CA"/>
    <w:rsid w:val="006B7BB8"/>
    <w:rsid w:val="006C1B26"/>
    <w:rsid w:val="006C1DF2"/>
    <w:rsid w:val="006C1E09"/>
    <w:rsid w:val="006C377F"/>
    <w:rsid w:val="006C3C6E"/>
    <w:rsid w:val="006C48C2"/>
    <w:rsid w:val="006C505F"/>
    <w:rsid w:val="006C59B0"/>
    <w:rsid w:val="006C65BE"/>
    <w:rsid w:val="006C6FC0"/>
    <w:rsid w:val="006C7CC4"/>
    <w:rsid w:val="006C7E10"/>
    <w:rsid w:val="006D0161"/>
    <w:rsid w:val="006D0278"/>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E07A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AF7"/>
    <w:rsid w:val="006F0D16"/>
    <w:rsid w:val="006F103F"/>
    <w:rsid w:val="006F131B"/>
    <w:rsid w:val="006F2295"/>
    <w:rsid w:val="006F2814"/>
    <w:rsid w:val="006F392A"/>
    <w:rsid w:val="006F3F46"/>
    <w:rsid w:val="006F48CD"/>
    <w:rsid w:val="006F4DBB"/>
    <w:rsid w:val="006F5163"/>
    <w:rsid w:val="006F54E2"/>
    <w:rsid w:val="006F582D"/>
    <w:rsid w:val="006F5E30"/>
    <w:rsid w:val="006F65FC"/>
    <w:rsid w:val="006F6B55"/>
    <w:rsid w:val="006F76FB"/>
    <w:rsid w:val="00700D25"/>
    <w:rsid w:val="00700EAC"/>
    <w:rsid w:val="0070157F"/>
    <w:rsid w:val="007031A2"/>
    <w:rsid w:val="00703298"/>
    <w:rsid w:val="00703A65"/>
    <w:rsid w:val="00703C9B"/>
    <w:rsid w:val="00703F01"/>
    <w:rsid w:val="00704481"/>
    <w:rsid w:val="007044A2"/>
    <w:rsid w:val="0070469C"/>
    <w:rsid w:val="007046F9"/>
    <w:rsid w:val="00704AE7"/>
    <w:rsid w:val="00704E2F"/>
    <w:rsid w:val="00704F4F"/>
    <w:rsid w:val="00704F5A"/>
    <w:rsid w:val="00705283"/>
    <w:rsid w:val="007059CB"/>
    <w:rsid w:val="007065FC"/>
    <w:rsid w:val="007066E9"/>
    <w:rsid w:val="007067F1"/>
    <w:rsid w:val="007071E9"/>
    <w:rsid w:val="007072C2"/>
    <w:rsid w:val="007074D9"/>
    <w:rsid w:val="00707676"/>
    <w:rsid w:val="00710065"/>
    <w:rsid w:val="0071016B"/>
    <w:rsid w:val="00710179"/>
    <w:rsid w:val="00710B31"/>
    <w:rsid w:val="00710B32"/>
    <w:rsid w:val="00711135"/>
    <w:rsid w:val="007113F0"/>
    <w:rsid w:val="0071177A"/>
    <w:rsid w:val="00711966"/>
    <w:rsid w:val="00712526"/>
    <w:rsid w:val="00712B77"/>
    <w:rsid w:val="00712D22"/>
    <w:rsid w:val="0071324A"/>
    <w:rsid w:val="007136D3"/>
    <w:rsid w:val="00713865"/>
    <w:rsid w:val="00713B03"/>
    <w:rsid w:val="00713E45"/>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66C"/>
    <w:rsid w:val="00726095"/>
    <w:rsid w:val="00726631"/>
    <w:rsid w:val="0072723F"/>
    <w:rsid w:val="00727DC4"/>
    <w:rsid w:val="00727FF2"/>
    <w:rsid w:val="00730735"/>
    <w:rsid w:val="00730B15"/>
    <w:rsid w:val="00730F6B"/>
    <w:rsid w:val="007317FC"/>
    <w:rsid w:val="0073289E"/>
    <w:rsid w:val="00733A10"/>
    <w:rsid w:val="00733AC0"/>
    <w:rsid w:val="007341F4"/>
    <w:rsid w:val="00734A0F"/>
    <w:rsid w:val="00734A5B"/>
    <w:rsid w:val="00734CB3"/>
    <w:rsid w:val="0073557D"/>
    <w:rsid w:val="00737747"/>
    <w:rsid w:val="00740146"/>
    <w:rsid w:val="00740480"/>
    <w:rsid w:val="007404E3"/>
    <w:rsid w:val="007411AA"/>
    <w:rsid w:val="0074147C"/>
    <w:rsid w:val="007425B0"/>
    <w:rsid w:val="00743210"/>
    <w:rsid w:val="00743297"/>
    <w:rsid w:val="00744093"/>
    <w:rsid w:val="00744DF7"/>
    <w:rsid w:val="00744E76"/>
    <w:rsid w:val="007462B9"/>
    <w:rsid w:val="00746325"/>
    <w:rsid w:val="00746378"/>
    <w:rsid w:val="007469BF"/>
    <w:rsid w:val="00746A56"/>
    <w:rsid w:val="00747A78"/>
    <w:rsid w:val="00747BB8"/>
    <w:rsid w:val="00747CE8"/>
    <w:rsid w:val="0075008D"/>
    <w:rsid w:val="00750756"/>
    <w:rsid w:val="007509E8"/>
    <w:rsid w:val="00750B2B"/>
    <w:rsid w:val="00750D14"/>
    <w:rsid w:val="00750E7B"/>
    <w:rsid w:val="00750F84"/>
    <w:rsid w:val="00751451"/>
    <w:rsid w:val="00752224"/>
    <w:rsid w:val="00752AA5"/>
    <w:rsid w:val="0075439F"/>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6BE"/>
    <w:rsid w:val="00766741"/>
    <w:rsid w:val="00766D42"/>
    <w:rsid w:val="007672CF"/>
    <w:rsid w:val="00770FB0"/>
    <w:rsid w:val="00771719"/>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6ED2"/>
    <w:rsid w:val="00777C01"/>
    <w:rsid w:val="007802C1"/>
    <w:rsid w:val="007806CC"/>
    <w:rsid w:val="00781AD8"/>
    <w:rsid w:val="00781F0F"/>
    <w:rsid w:val="007826DC"/>
    <w:rsid w:val="00783ECC"/>
    <w:rsid w:val="00784013"/>
    <w:rsid w:val="00784520"/>
    <w:rsid w:val="00785174"/>
    <w:rsid w:val="0078522B"/>
    <w:rsid w:val="0078579D"/>
    <w:rsid w:val="00786124"/>
    <w:rsid w:val="00786329"/>
    <w:rsid w:val="00786CFD"/>
    <w:rsid w:val="007873CB"/>
    <w:rsid w:val="00787FEC"/>
    <w:rsid w:val="00790132"/>
    <w:rsid w:val="00790AB5"/>
    <w:rsid w:val="00790D13"/>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391"/>
    <w:rsid w:val="007A0630"/>
    <w:rsid w:val="007A0648"/>
    <w:rsid w:val="007A0EAC"/>
    <w:rsid w:val="007A2108"/>
    <w:rsid w:val="007A260E"/>
    <w:rsid w:val="007A261A"/>
    <w:rsid w:val="007A2AF0"/>
    <w:rsid w:val="007A2BED"/>
    <w:rsid w:val="007A337F"/>
    <w:rsid w:val="007A3EE9"/>
    <w:rsid w:val="007A4576"/>
    <w:rsid w:val="007A4C4E"/>
    <w:rsid w:val="007A4DA3"/>
    <w:rsid w:val="007A53A7"/>
    <w:rsid w:val="007A63D5"/>
    <w:rsid w:val="007A64FB"/>
    <w:rsid w:val="007A6996"/>
    <w:rsid w:val="007A7D20"/>
    <w:rsid w:val="007B06DA"/>
    <w:rsid w:val="007B137A"/>
    <w:rsid w:val="007B3716"/>
    <w:rsid w:val="007B3865"/>
    <w:rsid w:val="007B3B9E"/>
    <w:rsid w:val="007B453A"/>
    <w:rsid w:val="007B4769"/>
    <w:rsid w:val="007B4D62"/>
    <w:rsid w:val="007B513E"/>
    <w:rsid w:val="007B598B"/>
    <w:rsid w:val="007B5CCD"/>
    <w:rsid w:val="007B5E24"/>
    <w:rsid w:val="007B7A55"/>
    <w:rsid w:val="007C11E3"/>
    <w:rsid w:val="007C1D81"/>
    <w:rsid w:val="007C1DEE"/>
    <w:rsid w:val="007C203D"/>
    <w:rsid w:val="007C2BA8"/>
    <w:rsid w:val="007C4048"/>
    <w:rsid w:val="007C434C"/>
    <w:rsid w:val="007C4BD5"/>
    <w:rsid w:val="007C633E"/>
    <w:rsid w:val="007D266E"/>
    <w:rsid w:val="007D3182"/>
    <w:rsid w:val="007D38F3"/>
    <w:rsid w:val="007D39C1"/>
    <w:rsid w:val="007D43A5"/>
    <w:rsid w:val="007D505B"/>
    <w:rsid w:val="007D5A3F"/>
    <w:rsid w:val="007D63BA"/>
    <w:rsid w:val="007D68DB"/>
    <w:rsid w:val="007D6E82"/>
    <w:rsid w:val="007D75FA"/>
    <w:rsid w:val="007E0283"/>
    <w:rsid w:val="007E040E"/>
    <w:rsid w:val="007E0528"/>
    <w:rsid w:val="007E0FD2"/>
    <w:rsid w:val="007E1352"/>
    <w:rsid w:val="007E21F5"/>
    <w:rsid w:val="007E2BA4"/>
    <w:rsid w:val="007E31B4"/>
    <w:rsid w:val="007E3372"/>
    <w:rsid w:val="007E3B86"/>
    <w:rsid w:val="007E4485"/>
    <w:rsid w:val="007E46DC"/>
    <w:rsid w:val="007E4CD7"/>
    <w:rsid w:val="007E4FDE"/>
    <w:rsid w:val="007E5080"/>
    <w:rsid w:val="007E5148"/>
    <w:rsid w:val="007E568E"/>
    <w:rsid w:val="007E66AF"/>
    <w:rsid w:val="007E69E0"/>
    <w:rsid w:val="007E6A0E"/>
    <w:rsid w:val="007E6CE4"/>
    <w:rsid w:val="007F0F7C"/>
    <w:rsid w:val="007F1271"/>
    <w:rsid w:val="007F1676"/>
    <w:rsid w:val="007F1725"/>
    <w:rsid w:val="007F1D2F"/>
    <w:rsid w:val="007F2F40"/>
    <w:rsid w:val="007F4846"/>
    <w:rsid w:val="007F5333"/>
    <w:rsid w:val="007F56CF"/>
    <w:rsid w:val="007F6DBB"/>
    <w:rsid w:val="007F6DE6"/>
    <w:rsid w:val="007F7708"/>
    <w:rsid w:val="007F779E"/>
    <w:rsid w:val="007F7922"/>
    <w:rsid w:val="007F7D22"/>
    <w:rsid w:val="00800371"/>
    <w:rsid w:val="00800BFA"/>
    <w:rsid w:val="008018FC"/>
    <w:rsid w:val="008028A4"/>
    <w:rsid w:val="00802D15"/>
    <w:rsid w:val="00803C9E"/>
    <w:rsid w:val="00803CA8"/>
    <w:rsid w:val="00804F39"/>
    <w:rsid w:val="008058B0"/>
    <w:rsid w:val="008058FE"/>
    <w:rsid w:val="008059BB"/>
    <w:rsid w:val="00805A1B"/>
    <w:rsid w:val="0080603A"/>
    <w:rsid w:val="0080693B"/>
    <w:rsid w:val="0080714D"/>
    <w:rsid w:val="008072A4"/>
    <w:rsid w:val="00807880"/>
    <w:rsid w:val="00810085"/>
    <w:rsid w:val="0081047C"/>
    <w:rsid w:val="00810547"/>
    <w:rsid w:val="0081089A"/>
    <w:rsid w:val="00810DD6"/>
    <w:rsid w:val="00810E9C"/>
    <w:rsid w:val="00811C09"/>
    <w:rsid w:val="008122A3"/>
    <w:rsid w:val="00812D28"/>
    <w:rsid w:val="00813056"/>
    <w:rsid w:val="008136B5"/>
    <w:rsid w:val="00813BF7"/>
    <w:rsid w:val="00813C90"/>
    <w:rsid w:val="00814019"/>
    <w:rsid w:val="008141AE"/>
    <w:rsid w:val="00814634"/>
    <w:rsid w:val="00814847"/>
    <w:rsid w:val="00814ED9"/>
    <w:rsid w:val="008151C3"/>
    <w:rsid w:val="00815765"/>
    <w:rsid w:val="008159F0"/>
    <w:rsid w:val="00817602"/>
    <w:rsid w:val="008210A8"/>
    <w:rsid w:val="00822DFF"/>
    <w:rsid w:val="00824294"/>
    <w:rsid w:val="00824C88"/>
    <w:rsid w:val="0082607C"/>
    <w:rsid w:val="00826781"/>
    <w:rsid w:val="00826A2A"/>
    <w:rsid w:val="00826AFD"/>
    <w:rsid w:val="008279F1"/>
    <w:rsid w:val="00827BB9"/>
    <w:rsid w:val="008305E0"/>
    <w:rsid w:val="00831102"/>
    <w:rsid w:val="00831A1D"/>
    <w:rsid w:val="00831C82"/>
    <w:rsid w:val="00831CB8"/>
    <w:rsid w:val="00832A14"/>
    <w:rsid w:val="00832C66"/>
    <w:rsid w:val="0083326F"/>
    <w:rsid w:val="0083329A"/>
    <w:rsid w:val="008336A9"/>
    <w:rsid w:val="008338D9"/>
    <w:rsid w:val="00834485"/>
    <w:rsid w:val="008352C2"/>
    <w:rsid w:val="00835DF7"/>
    <w:rsid w:val="00836044"/>
    <w:rsid w:val="00836C40"/>
    <w:rsid w:val="008377FC"/>
    <w:rsid w:val="00837E3F"/>
    <w:rsid w:val="0084017F"/>
    <w:rsid w:val="008411CE"/>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3786"/>
    <w:rsid w:val="00853A1C"/>
    <w:rsid w:val="0085450B"/>
    <w:rsid w:val="00855734"/>
    <w:rsid w:val="00855B16"/>
    <w:rsid w:val="00855D59"/>
    <w:rsid w:val="00856F35"/>
    <w:rsid w:val="008604D9"/>
    <w:rsid w:val="00860F67"/>
    <w:rsid w:val="00861237"/>
    <w:rsid w:val="0086161F"/>
    <w:rsid w:val="00861716"/>
    <w:rsid w:val="008619CD"/>
    <w:rsid w:val="00861CCC"/>
    <w:rsid w:val="008624D7"/>
    <w:rsid w:val="008628A1"/>
    <w:rsid w:val="008637F5"/>
    <w:rsid w:val="00863EE2"/>
    <w:rsid w:val="0086406A"/>
    <w:rsid w:val="0086455D"/>
    <w:rsid w:val="00864DB6"/>
    <w:rsid w:val="0086584D"/>
    <w:rsid w:val="00865923"/>
    <w:rsid w:val="008664C1"/>
    <w:rsid w:val="0086659A"/>
    <w:rsid w:val="00867FF5"/>
    <w:rsid w:val="008700E1"/>
    <w:rsid w:val="00870803"/>
    <w:rsid w:val="00870B9A"/>
    <w:rsid w:val="00871696"/>
    <w:rsid w:val="0087197D"/>
    <w:rsid w:val="00872007"/>
    <w:rsid w:val="008721CB"/>
    <w:rsid w:val="00872BD3"/>
    <w:rsid w:val="008741A8"/>
    <w:rsid w:val="008748DA"/>
    <w:rsid w:val="00874DD6"/>
    <w:rsid w:val="00875080"/>
    <w:rsid w:val="008752C3"/>
    <w:rsid w:val="00875CD0"/>
    <w:rsid w:val="008760C0"/>
    <w:rsid w:val="008762BE"/>
    <w:rsid w:val="00876481"/>
    <w:rsid w:val="008768CA"/>
    <w:rsid w:val="0087714D"/>
    <w:rsid w:val="008806E7"/>
    <w:rsid w:val="00880CBD"/>
    <w:rsid w:val="00880FAB"/>
    <w:rsid w:val="00881524"/>
    <w:rsid w:val="0088317C"/>
    <w:rsid w:val="008838BD"/>
    <w:rsid w:val="0088568C"/>
    <w:rsid w:val="00886DC9"/>
    <w:rsid w:val="00887336"/>
    <w:rsid w:val="00890BB5"/>
    <w:rsid w:val="00891722"/>
    <w:rsid w:val="00891C77"/>
    <w:rsid w:val="00892F90"/>
    <w:rsid w:val="00892FF1"/>
    <w:rsid w:val="00893A67"/>
    <w:rsid w:val="00893ABC"/>
    <w:rsid w:val="00894404"/>
    <w:rsid w:val="00894798"/>
    <w:rsid w:val="0089499D"/>
    <w:rsid w:val="00894D63"/>
    <w:rsid w:val="008951B3"/>
    <w:rsid w:val="00895CF2"/>
    <w:rsid w:val="00896294"/>
    <w:rsid w:val="0089742B"/>
    <w:rsid w:val="00897603"/>
    <w:rsid w:val="00897975"/>
    <w:rsid w:val="00897B58"/>
    <w:rsid w:val="008A0BE7"/>
    <w:rsid w:val="008A1030"/>
    <w:rsid w:val="008A2A0B"/>
    <w:rsid w:val="008A2B41"/>
    <w:rsid w:val="008A2B9A"/>
    <w:rsid w:val="008A2C35"/>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85B"/>
    <w:rsid w:val="008B4B55"/>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318"/>
    <w:rsid w:val="008C791F"/>
    <w:rsid w:val="008C7C34"/>
    <w:rsid w:val="008D0F5A"/>
    <w:rsid w:val="008D1852"/>
    <w:rsid w:val="008D20E9"/>
    <w:rsid w:val="008D247E"/>
    <w:rsid w:val="008D2C6C"/>
    <w:rsid w:val="008D3794"/>
    <w:rsid w:val="008D3D35"/>
    <w:rsid w:val="008D3DFC"/>
    <w:rsid w:val="008D3FA4"/>
    <w:rsid w:val="008D40F6"/>
    <w:rsid w:val="008D4B2E"/>
    <w:rsid w:val="008D4C0C"/>
    <w:rsid w:val="008D5371"/>
    <w:rsid w:val="008D6111"/>
    <w:rsid w:val="008D63F2"/>
    <w:rsid w:val="008D6A32"/>
    <w:rsid w:val="008D6A50"/>
    <w:rsid w:val="008E0432"/>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5136"/>
    <w:rsid w:val="008E60B1"/>
    <w:rsid w:val="008E6505"/>
    <w:rsid w:val="008E69D3"/>
    <w:rsid w:val="008E706C"/>
    <w:rsid w:val="008E721B"/>
    <w:rsid w:val="008E7A20"/>
    <w:rsid w:val="008E7B5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C50"/>
    <w:rsid w:val="009021A6"/>
    <w:rsid w:val="0090271F"/>
    <w:rsid w:val="00902778"/>
    <w:rsid w:val="00902E23"/>
    <w:rsid w:val="00903E2A"/>
    <w:rsid w:val="009042ED"/>
    <w:rsid w:val="0090436D"/>
    <w:rsid w:val="00904463"/>
    <w:rsid w:val="009054E1"/>
    <w:rsid w:val="00905607"/>
    <w:rsid w:val="009064DF"/>
    <w:rsid w:val="00906ACB"/>
    <w:rsid w:val="00907001"/>
    <w:rsid w:val="009070F1"/>
    <w:rsid w:val="009102B3"/>
    <w:rsid w:val="009105BC"/>
    <w:rsid w:val="0091068F"/>
    <w:rsid w:val="009107D6"/>
    <w:rsid w:val="00910A6B"/>
    <w:rsid w:val="00911315"/>
    <w:rsid w:val="009114EE"/>
    <w:rsid w:val="00911E17"/>
    <w:rsid w:val="009127F8"/>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07B"/>
    <w:rsid w:val="00924F38"/>
    <w:rsid w:val="0092539E"/>
    <w:rsid w:val="009253BC"/>
    <w:rsid w:val="00925624"/>
    <w:rsid w:val="00925C2D"/>
    <w:rsid w:val="00925DCA"/>
    <w:rsid w:val="00926C66"/>
    <w:rsid w:val="00927BEE"/>
    <w:rsid w:val="00930749"/>
    <w:rsid w:val="00930B88"/>
    <w:rsid w:val="00930EAC"/>
    <w:rsid w:val="00931F61"/>
    <w:rsid w:val="00932829"/>
    <w:rsid w:val="0093324D"/>
    <w:rsid w:val="0093344A"/>
    <w:rsid w:val="00933B98"/>
    <w:rsid w:val="00933D57"/>
    <w:rsid w:val="009340DA"/>
    <w:rsid w:val="00934780"/>
    <w:rsid w:val="00935873"/>
    <w:rsid w:val="0093673A"/>
    <w:rsid w:val="009374FE"/>
    <w:rsid w:val="00940C3E"/>
    <w:rsid w:val="009416CC"/>
    <w:rsid w:val="00941D1A"/>
    <w:rsid w:val="00941DBC"/>
    <w:rsid w:val="00941EE6"/>
    <w:rsid w:val="00942EC2"/>
    <w:rsid w:val="0094422D"/>
    <w:rsid w:val="00944AD7"/>
    <w:rsid w:val="00944FFF"/>
    <w:rsid w:val="009451ED"/>
    <w:rsid w:val="00945292"/>
    <w:rsid w:val="00945458"/>
    <w:rsid w:val="00946244"/>
    <w:rsid w:val="00946F49"/>
    <w:rsid w:val="0094723E"/>
    <w:rsid w:val="0094750E"/>
    <w:rsid w:val="0095022E"/>
    <w:rsid w:val="00950AA2"/>
    <w:rsid w:val="00950B98"/>
    <w:rsid w:val="00951087"/>
    <w:rsid w:val="00951493"/>
    <w:rsid w:val="0095199B"/>
    <w:rsid w:val="0095279D"/>
    <w:rsid w:val="00952CDF"/>
    <w:rsid w:val="00952D86"/>
    <w:rsid w:val="009532FE"/>
    <w:rsid w:val="00953873"/>
    <w:rsid w:val="00953898"/>
    <w:rsid w:val="00953CDF"/>
    <w:rsid w:val="00954EC2"/>
    <w:rsid w:val="00955700"/>
    <w:rsid w:val="00956235"/>
    <w:rsid w:val="00956579"/>
    <w:rsid w:val="0095693B"/>
    <w:rsid w:val="0095729B"/>
    <w:rsid w:val="0095777B"/>
    <w:rsid w:val="00957FAE"/>
    <w:rsid w:val="009600A7"/>
    <w:rsid w:val="00960881"/>
    <w:rsid w:val="00960BC3"/>
    <w:rsid w:val="00960D6E"/>
    <w:rsid w:val="009613DD"/>
    <w:rsid w:val="00961411"/>
    <w:rsid w:val="009615C4"/>
    <w:rsid w:val="00961945"/>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F56"/>
    <w:rsid w:val="009676B4"/>
    <w:rsid w:val="00967867"/>
    <w:rsid w:val="00967F07"/>
    <w:rsid w:val="0097001B"/>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40A9"/>
    <w:rsid w:val="00984309"/>
    <w:rsid w:val="00985113"/>
    <w:rsid w:val="00985282"/>
    <w:rsid w:val="00985DF8"/>
    <w:rsid w:val="00986338"/>
    <w:rsid w:val="00986973"/>
    <w:rsid w:val="0098736C"/>
    <w:rsid w:val="00987579"/>
    <w:rsid w:val="00990405"/>
    <w:rsid w:val="00990560"/>
    <w:rsid w:val="0099057B"/>
    <w:rsid w:val="009910D7"/>
    <w:rsid w:val="009919DB"/>
    <w:rsid w:val="00991F0B"/>
    <w:rsid w:val="00991FED"/>
    <w:rsid w:val="00992201"/>
    <w:rsid w:val="0099225A"/>
    <w:rsid w:val="00993046"/>
    <w:rsid w:val="00993B0B"/>
    <w:rsid w:val="009944C3"/>
    <w:rsid w:val="00994592"/>
    <w:rsid w:val="00996321"/>
    <w:rsid w:val="00996715"/>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2A69"/>
    <w:rsid w:val="009A2ADE"/>
    <w:rsid w:val="009A3791"/>
    <w:rsid w:val="009A42A2"/>
    <w:rsid w:val="009A467F"/>
    <w:rsid w:val="009A539C"/>
    <w:rsid w:val="009A5433"/>
    <w:rsid w:val="009A54A2"/>
    <w:rsid w:val="009A6162"/>
    <w:rsid w:val="009A633F"/>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5923"/>
    <w:rsid w:val="009C6503"/>
    <w:rsid w:val="009C6600"/>
    <w:rsid w:val="009C67E7"/>
    <w:rsid w:val="009C6D58"/>
    <w:rsid w:val="009C786C"/>
    <w:rsid w:val="009C7C1A"/>
    <w:rsid w:val="009C7CF9"/>
    <w:rsid w:val="009D0416"/>
    <w:rsid w:val="009D146D"/>
    <w:rsid w:val="009D1EB0"/>
    <w:rsid w:val="009D202C"/>
    <w:rsid w:val="009D2ABC"/>
    <w:rsid w:val="009D2B0E"/>
    <w:rsid w:val="009D32DC"/>
    <w:rsid w:val="009D3A76"/>
    <w:rsid w:val="009D4289"/>
    <w:rsid w:val="009D4F29"/>
    <w:rsid w:val="009D513D"/>
    <w:rsid w:val="009D6A52"/>
    <w:rsid w:val="009D6D92"/>
    <w:rsid w:val="009D760A"/>
    <w:rsid w:val="009D7957"/>
    <w:rsid w:val="009E1120"/>
    <w:rsid w:val="009E120F"/>
    <w:rsid w:val="009E1A76"/>
    <w:rsid w:val="009E2479"/>
    <w:rsid w:val="009E2AA2"/>
    <w:rsid w:val="009E2E69"/>
    <w:rsid w:val="009E3D56"/>
    <w:rsid w:val="009E4FEA"/>
    <w:rsid w:val="009E5B32"/>
    <w:rsid w:val="009E6C18"/>
    <w:rsid w:val="009E7368"/>
    <w:rsid w:val="009E7D74"/>
    <w:rsid w:val="009F0136"/>
    <w:rsid w:val="009F013D"/>
    <w:rsid w:val="009F0204"/>
    <w:rsid w:val="009F0656"/>
    <w:rsid w:val="009F0992"/>
    <w:rsid w:val="009F0BA4"/>
    <w:rsid w:val="009F143C"/>
    <w:rsid w:val="009F153D"/>
    <w:rsid w:val="009F1692"/>
    <w:rsid w:val="009F1BA7"/>
    <w:rsid w:val="009F1D8D"/>
    <w:rsid w:val="009F21F0"/>
    <w:rsid w:val="009F24C8"/>
    <w:rsid w:val="009F28F1"/>
    <w:rsid w:val="009F378B"/>
    <w:rsid w:val="009F37B7"/>
    <w:rsid w:val="009F3BDA"/>
    <w:rsid w:val="009F3CBE"/>
    <w:rsid w:val="009F3E24"/>
    <w:rsid w:val="009F4165"/>
    <w:rsid w:val="009F5FDF"/>
    <w:rsid w:val="009F6A1A"/>
    <w:rsid w:val="009F6F1C"/>
    <w:rsid w:val="009F7959"/>
    <w:rsid w:val="009F7EE0"/>
    <w:rsid w:val="00A00038"/>
    <w:rsid w:val="00A00144"/>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1D18"/>
    <w:rsid w:val="00A122B9"/>
    <w:rsid w:val="00A1448E"/>
    <w:rsid w:val="00A14BC4"/>
    <w:rsid w:val="00A15788"/>
    <w:rsid w:val="00A15915"/>
    <w:rsid w:val="00A15B6B"/>
    <w:rsid w:val="00A164B4"/>
    <w:rsid w:val="00A16BD8"/>
    <w:rsid w:val="00A16BFB"/>
    <w:rsid w:val="00A17105"/>
    <w:rsid w:val="00A17ACA"/>
    <w:rsid w:val="00A17AF2"/>
    <w:rsid w:val="00A17F5F"/>
    <w:rsid w:val="00A206F5"/>
    <w:rsid w:val="00A20BA9"/>
    <w:rsid w:val="00A21F35"/>
    <w:rsid w:val="00A2263D"/>
    <w:rsid w:val="00A22F16"/>
    <w:rsid w:val="00A23370"/>
    <w:rsid w:val="00A2379E"/>
    <w:rsid w:val="00A25560"/>
    <w:rsid w:val="00A25A00"/>
    <w:rsid w:val="00A25B32"/>
    <w:rsid w:val="00A25F5C"/>
    <w:rsid w:val="00A26948"/>
    <w:rsid w:val="00A2764D"/>
    <w:rsid w:val="00A27C38"/>
    <w:rsid w:val="00A30282"/>
    <w:rsid w:val="00A30FAB"/>
    <w:rsid w:val="00A3174C"/>
    <w:rsid w:val="00A31801"/>
    <w:rsid w:val="00A3182E"/>
    <w:rsid w:val="00A31C9E"/>
    <w:rsid w:val="00A32AB9"/>
    <w:rsid w:val="00A33503"/>
    <w:rsid w:val="00A33B0F"/>
    <w:rsid w:val="00A33B37"/>
    <w:rsid w:val="00A34977"/>
    <w:rsid w:val="00A34D72"/>
    <w:rsid w:val="00A34ECF"/>
    <w:rsid w:val="00A35984"/>
    <w:rsid w:val="00A35A1E"/>
    <w:rsid w:val="00A36687"/>
    <w:rsid w:val="00A3688E"/>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5058"/>
    <w:rsid w:val="00A45E3C"/>
    <w:rsid w:val="00A46AD0"/>
    <w:rsid w:val="00A47C0C"/>
    <w:rsid w:val="00A50CE1"/>
    <w:rsid w:val="00A5154D"/>
    <w:rsid w:val="00A5183B"/>
    <w:rsid w:val="00A53724"/>
    <w:rsid w:val="00A53B77"/>
    <w:rsid w:val="00A53BB4"/>
    <w:rsid w:val="00A53BEA"/>
    <w:rsid w:val="00A54549"/>
    <w:rsid w:val="00A5487A"/>
    <w:rsid w:val="00A54B30"/>
    <w:rsid w:val="00A54DAF"/>
    <w:rsid w:val="00A55BD9"/>
    <w:rsid w:val="00A56D01"/>
    <w:rsid w:val="00A60058"/>
    <w:rsid w:val="00A6096A"/>
    <w:rsid w:val="00A60A08"/>
    <w:rsid w:val="00A610D2"/>
    <w:rsid w:val="00A618BD"/>
    <w:rsid w:val="00A61A78"/>
    <w:rsid w:val="00A622F1"/>
    <w:rsid w:val="00A62309"/>
    <w:rsid w:val="00A6232E"/>
    <w:rsid w:val="00A62365"/>
    <w:rsid w:val="00A62630"/>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4ED"/>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3F2"/>
    <w:rsid w:val="00A82860"/>
    <w:rsid w:val="00A829D3"/>
    <w:rsid w:val="00A82B64"/>
    <w:rsid w:val="00A83202"/>
    <w:rsid w:val="00A8348D"/>
    <w:rsid w:val="00A83A09"/>
    <w:rsid w:val="00A8460F"/>
    <w:rsid w:val="00A84847"/>
    <w:rsid w:val="00A84F9C"/>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7BF"/>
    <w:rsid w:val="00AA1827"/>
    <w:rsid w:val="00AA182F"/>
    <w:rsid w:val="00AA1C79"/>
    <w:rsid w:val="00AA372F"/>
    <w:rsid w:val="00AA3730"/>
    <w:rsid w:val="00AA3C37"/>
    <w:rsid w:val="00AA3C46"/>
    <w:rsid w:val="00AA3CAF"/>
    <w:rsid w:val="00AA5357"/>
    <w:rsid w:val="00AA5BAD"/>
    <w:rsid w:val="00AA5C80"/>
    <w:rsid w:val="00AA623D"/>
    <w:rsid w:val="00AA667F"/>
    <w:rsid w:val="00AA69AD"/>
    <w:rsid w:val="00AA6D42"/>
    <w:rsid w:val="00AA7543"/>
    <w:rsid w:val="00AA78CC"/>
    <w:rsid w:val="00AB02E4"/>
    <w:rsid w:val="00AB0818"/>
    <w:rsid w:val="00AB14BD"/>
    <w:rsid w:val="00AB1AEA"/>
    <w:rsid w:val="00AB23A2"/>
    <w:rsid w:val="00AB2707"/>
    <w:rsid w:val="00AB3250"/>
    <w:rsid w:val="00AB39F5"/>
    <w:rsid w:val="00AB3D5D"/>
    <w:rsid w:val="00AB4671"/>
    <w:rsid w:val="00AB6D3B"/>
    <w:rsid w:val="00AB6E3D"/>
    <w:rsid w:val="00AB6F90"/>
    <w:rsid w:val="00AB7090"/>
    <w:rsid w:val="00AB75E5"/>
    <w:rsid w:val="00AB76CB"/>
    <w:rsid w:val="00AC00FF"/>
    <w:rsid w:val="00AC2290"/>
    <w:rsid w:val="00AC2577"/>
    <w:rsid w:val="00AC2BA2"/>
    <w:rsid w:val="00AC3051"/>
    <w:rsid w:val="00AC36DC"/>
    <w:rsid w:val="00AC3E79"/>
    <w:rsid w:val="00AC3F36"/>
    <w:rsid w:val="00AC407E"/>
    <w:rsid w:val="00AC4150"/>
    <w:rsid w:val="00AC48B6"/>
    <w:rsid w:val="00AC51AE"/>
    <w:rsid w:val="00AC5B37"/>
    <w:rsid w:val="00AC5C85"/>
    <w:rsid w:val="00AC5CDC"/>
    <w:rsid w:val="00AC624A"/>
    <w:rsid w:val="00AC6370"/>
    <w:rsid w:val="00AC789C"/>
    <w:rsid w:val="00AC7934"/>
    <w:rsid w:val="00AC79C6"/>
    <w:rsid w:val="00AC7CEA"/>
    <w:rsid w:val="00AD0538"/>
    <w:rsid w:val="00AD0F86"/>
    <w:rsid w:val="00AD1444"/>
    <w:rsid w:val="00AD17CD"/>
    <w:rsid w:val="00AD18A3"/>
    <w:rsid w:val="00AD18AF"/>
    <w:rsid w:val="00AD1F86"/>
    <w:rsid w:val="00AD3E3F"/>
    <w:rsid w:val="00AD3F34"/>
    <w:rsid w:val="00AD4381"/>
    <w:rsid w:val="00AD5759"/>
    <w:rsid w:val="00AD57CD"/>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AC3"/>
    <w:rsid w:val="00AF67D6"/>
    <w:rsid w:val="00AF79AA"/>
    <w:rsid w:val="00B006DF"/>
    <w:rsid w:val="00B00934"/>
    <w:rsid w:val="00B0145C"/>
    <w:rsid w:val="00B01F1E"/>
    <w:rsid w:val="00B02228"/>
    <w:rsid w:val="00B02998"/>
    <w:rsid w:val="00B02DEA"/>
    <w:rsid w:val="00B02E7B"/>
    <w:rsid w:val="00B03530"/>
    <w:rsid w:val="00B049F7"/>
    <w:rsid w:val="00B04BCC"/>
    <w:rsid w:val="00B04D35"/>
    <w:rsid w:val="00B05104"/>
    <w:rsid w:val="00B05253"/>
    <w:rsid w:val="00B05597"/>
    <w:rsid w:val="00B06097"/>
    <w:rsid w:val="00B06ACF"/>
    <w:rsid w:val="00B06B6C"/>
    <w:rsid w:val="00B06F8A"/>
    <w:rsid w:val="00B074F8"/>
    <w:rsid w:val="00B10359"/>
    <w:rsid w:val="00B10826"/>
    <w:rsid w:val="00B10943"/>
    <w:rsid w:val="00B11023"/>
    <w:rsid w:val="00B11685"/>
    <w:rsid w:val="00B11A57"/>
    <w:rsid w:val="00B11FE3"/>
    <w:rsid w:val="00B12277"/>
    <w:rsid w:val="00B12622"/>
    <w:rsid w:val="00B1434C"/>
    <w:rsid w:val="00B14AE8"/>
    <w:rsid w:val="00B15295"/>
    <w:rsid w:val="00B15449"/>
    <w:rsid w:val="00B16339"/>
    <w:rsid w:val="00B17566"/>
    <w:rsid w:val="00B17E84"/>
    <w:rsid w:val="00B17FC5"/>
    <w:rsid w:val="00B202B4"/>
    <w:rsid w:val="00B21074"/>
    <w:rsid w:val="00B210A3"/>
    <w:rsid w:val="00B21354"/>
    <w:rsid w:val="00B21525"/>
    <w:rsid w:val="00B22FE8"/>
    <w:rsid w:val="00B23131"/>
    <w:rsid w:val="00B24BBA"/>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A29"/>
    <w:rsid w:val="00B34DF9"/>
    <w:rsid w:val="00B35603"/>
    <w:rsid w:val="00B35820"/>
    <w:rsid w:val="00B37824"/>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2CCA"/>
    <w:rsid w:val="00B53296"/>
    <w:rsid w:val="00B53FB6"/>
    <w:rsid w:val="00B54603"/>
    <w:rsid w:val="00B54B4C"/>
    <w:rsid w:val="00B54C55"/>
    <w:rsid w:val="00B54F2D"/>
    <w:rsid w:val="00B54F75"/>
    <w:rsid w:val="00B550A4"/>
    <w:rsid w:val="00B56112"/>
    <w:rsid w:val="00B5644B"/>
    <w:rsid w:val="00B566A6"/>
    <w:rsid w:val="00B56877"/>
    <w:rsid w:val="00B56962"/>
    <w:rsid w:val="00B56A5F"/>
    <w:rsid w:val="00B5721E"/>
    <w:rsid w:val="00B60DAB"/>
    <w:rsid w:val="00B60FAE"/>
    <w:rsid w:val="00B61680"/>
    <w:rsid w:val="00B62082"/>
    <w:rsid w:val="00B6225A"/>
    <w:rsid w:val="00B6268F"/>
    <w:rsid w:val="00B6294E"/>
    <w:rsid w:val="00B629A2"/>
    <w:rsid w:val="00B62D8B"/>
    <w:rsid w:val="00B636EE"/>
    <w:rsid w:val="00B6476F"/>
    <w:rsid w:val="00B64801"/>
    <w:rsid w:val="00B66227"/>
    <w:rsid w:val="00B66915"/>
    <w:rsid w:val="00B70BE6"/>
    <w:rsid w:val="00B70EBC"/>
    <w:rsid w:val="00B7127D"/>
    <w:rsid w:val="00B715D2"/>
    <w:rsid w:val="00B72A29"/>
    <w:rsid w:val="00B72AD4"/>
    <w:rsid w:val="00B73005"/>
    <w:rsid w:val="00B7305B"/>
    <w:rsid w:val="00B732A1"/>
    <w:rsid w:val="00B735E5"/>
    <w:rsid w:val="00B73DB6"/>
    <w:rsid w:val="00B7450A"/>
    <w:rsid w:val="00B74946"/>
    <w:rsid w:val="00B74D66"/>
    <w:rsid w:val="00B74F6F"/>
    <w:rsid w:val="00B75117"/>
    <w:rsid w:val="00B75134"/>
    <w:rsid w:val="00B751DB"/>
    <w:rsid w:val="00B75ECB"/>
    <w:rsid w:val="00B7736E"/>
    <w:rsid w:val="00B77F25"/>
    <w:rsid w:val="00B8089C"/>
    <w:rsid w:val="00B80B2A"/>
    <w:rsid w:val="00B82680"/>
    <w:rsid w:val="00B829F6"/>
    <w:rsid w:val="00B82A9A"/>
    <w:rsid w:val="00B82E48"/>
    <w:rsid w:val="00B82FC0"/>
    <w:rsid w:val="00B83442"/>
    <w:rsid w:val="00B834B5"/>
    <w:rsid w:val="00B849C6"/>
    <w:rsid w:val="00B84ADF"/>
    <w:rsid w:val="00B8544B"/>
    <w:rsid w:val="00B85525"/>
    <w:rsid w:val="00B8566F"/>
    <w:rsid w:val="00B8570D"/>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5763"/>
    <w:rsid w:val="00B96C15"/>
    <w:rsid w:val="00B96F6F"/>
    <w:rsid w:val="00B974D5"/>
    <w:rsid w:val="00B97A67"/>
    <w:rsid w:val="00BA027B"/>
    <w:rsid w:val="00BA07C8"/>
    <w:rsid w:val="00BA083C"/>
    <w:rsid w:val="00BA0BE3"/>
    <w:rsid w:val="00BA1794"/>
    <w:rsid w:val="00BA49D3"/>
    <w:rsid w:val="00BA4EEC"/>
    <w:rsid w:val="00BA501A"/>
    <w:rsid w:val="00BA5052"/>
    <w:rsid w:val="00BA5282"/>
    <w:rsid w:val="00BA6570"/>
    <w:rsid w:val="00BA6BE5"/>
    <w:rsid w:val="00BA71B1"/>
    <w:rsid w:val="00BA7455"/>
    <w:rsid w:val="00BA757E"/>
    <w:rsid w:val="00BA78BC"/>
    <w:rsid w:val="00BB06AE"/>
    <w:rsid w:val="00BB0E04"/>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259"/>
    <w:rsid w:val="00BC080B"/>
    <w:rsid w:val="00BC0DAA"/>
    <w:rsid w:val="00BC0DE3"/>
    <w:rsid w:val="00BC0F7D"/>
    <w:rsid w:val="00BC122A"/>
    <w:rsid w:val="00BC1908"/>
    <w:rsid w:val="00BC1B7E"/>
    <w:rsid w:val="00BC21C8"/>
    <w:rsid w:val="00BC235E"/>
    <w:rsid w:val="00BC2F65"/>
    <w:rsid w:val="00BC3970"/>
    <w:rsid w:val="00BC3C58"/>
    <w:rsid w:val="00BC4C0E"/>
    <w:rsid w:val="00BC4F3B"/>
    <w:rsid w:val="00BC5C24"/>
    <w:rsid w:val="00BC6BD6"/>
    <w:rsid w:val="00BC701A"/>
    <w:rsid w:val="00BC794F"/>
    <w:rsid w:val="00BC79FB"/>
    <w:rsid w:val="00BC7B39"/>
    <w:rsid w:val="00BD01A3"/>
    <w:rsid w:val="00BD1259"/>
    <w:rsid w:val="00BD1770"/>
    <w:rsid w:val="00BD2FE0"/>
    <w:rsid w:val="00BD38D7"/>
    <w:rsid w:val="00BD3C6A"/>
    <w:rsid w:val="00BD415B"/>
    <w:rsid w:val="00BD55B5"/>
    <w:rsid w:val="00BD5D84"/>
    <w:rsid w:val="00BD5DA3"/>
    <w:rsid w:val="00BD663B"/>
    <w:rsid w:val="00BD6C3E"/>
    <w:rsid w:val="00BD6FD6"/>
    <w:rsid w:val="00BD71F0"/>
    <w:rsid w:val="00BD7436"/>
    <w:rsid w:val="00BE0332"/>
    <w:rsid w:val="00BE04FB"/>
    <w:rsid w:val="00BE0578"/>
    <w:rsid w:val="00BE0954"/>
    <w:rsid w:val="00BE0C69"/>
    <w:rsid w:val="00BE11CE"/>
    <w:rsid w:val="00BE1757"/>
    <w:rsid w:val="00BE1816"/>
    <w:rsid w:val="00BE22AA"/>
    <w:rsid w:val="00BE26E8"/>
    <w:rsid w:val="00BE3B37"/>
    <w:rsid w:val="00BE4282"/>
    <w:rsid w:val="00BE481A"/>
    <w:rsid w:val="00BE4BB2"/>
    <w:rsid w:val="00BE5555"/>
    <w:rsid w:val="00BE56B3"/>
    <w:rsid w:val="00BE594D"/>
    <w:rsid w:val="00BE61B8"/>
    <w:rsid w:val="00BE733C"/>
    <w:rsid w:val="00BE7792"/>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C4B"/>
    <w:rsid w:val="00BF7FBF"/>
    <w:rsid w:val="00C000B4"/>
    <w:rsid w:val="00C00C40"/>
    <w:rsid w:val="00C014F5"/>
    <w:rsid w:val="00C01795"/>
    <w:rsid w:val="00C02433"/>
    <w:rsid w:val="00C03A33"/>
    <w:rsid w:val="00C04BE0"/>
    <w:rsid w:val="00C04C87"/>
    <w:rsid w:val="00C05905"/>
    <w:rsid w:val="00C05A28"/>
    <w:rsid w:val="00C05A87"/>
    <w:rsid w:val="00C05EA4"/>
    <w:rsid w:val="00C065DE"/>
    <w:rsid w:val="00C06973"/>
    <w:rsid w:val="00C07209"/>
    <w:rsid w:val="00C0765D"/>
    <w:rsid w:val="00C07B23"/>
    <w:rsid w:val="00C07B25"/>
    <w:rsid w:val="00C07EB8"/>
    <w:rsid w:val="00C10502"/>
    <w:rsid w:val="00C10E1D"/>
    <w:rsid w:val="00C12832"/>
    <w:rsid w:val="00C12A78"/>
    <w:rsid w:val="00C144B6"/>
    <w:rsid w:val="00C147E8"/>
    <w:rsid w:val="00C1483D"/>
    <w:rsid w:val="00C1508F"/>
    <w:rsid w:val="00C15D74"/>
    <w:rsid w:val="00C15DB4"/>
    <w:rsid w:val="00C16468"/>
    <w:rsid w:val="00C165B1"/>
    <w:rsid w:val="00C16656"/>
    <w:rsid w:val="00C169D1"/>
    <w:rsid w:val="00C16A9C"/>
    <w:rsid w:val="00C16CC9"/>
    <w:rsid w:val="00C17011"/>
    <w:rsid w:val="00C20132"/>
    <w:rsid w:val="00C2039F"/>
    <w:rsid w:val="00C208F0"/>
    <w:rsid w:val="00C2141D"/>
    <w:rsid w:val="00C21B4D"/>
    <w:rsid w:val="00C21C2A"/>
    <w:rsid w:val="00C2222B"/>
    <w:rsid w:val="00C22D00"/>
    <w:rsid w:val="00C23129"/>
    <w:rsid w:val="00C234E2"/>
    <w:rsid w:val="00C23589"/>
    <w:rsid w:val="00C24743"/>
    <w:rsid w:val="00C2479B"/>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3E93"/>
    <w:rsid w:val="00C3417D"/>
    <w:rsid w:val="00C347AF"/>
    <w:rsid w:val="00C34A56"/>
    <w:rsid w:val="00C34B08"/>
    <w:rsid w:val="00C34DE8"/>
    <w:rsid w:val="00C34E04"/>
    <w:rsid w:val="00C3608D"/>
    <w:rsid w:val="00C372D1"/>
    <w:rsid w:val="00C37E01"/>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6B99"/>
    <w:rsid w:val="00C47536"/>
    <w:rsid w:val="00C479FF"/>
    <w:rsid w:val="00C47A9A"/>
    <w:rsid w:val="00C47D57"/>
    <w:rsid w:val="00C50C74"/>
    <w:rsid w:val="00C518D5"/>
    <w:rsid w:val="00C51D1D"/>
    <w:rsid w:val="00C52789"/>
    <w:rsid w:val="00C52B9F"/>
    <w:rsid w:val="00C52F04"/>
    <w:rsid w:val="00C531E9"/>
    <w:rsid w:val="00C540CE"/>
    <w:rsid w:val="00C54FD0"/>
    <w:rsid w:val="00C560D1"/>
    <w:rsid w:val="00C56691"/>
    <w:rsid w:val="00C570BD"/>
    <w:rsid w:val="00C60020"/>
    <w:rsid w:val="00C60458"/>
    <w:rsid w:val="00C60621"/>
    <w:rsid w:val="00C60E00"/>
    <w:rsid w:val="00C617D0"/>
    <w:rsid w:val="00C62BF6"/>
    <w:rsid w:val="00C630BF"/>
    <w:rsid w:val="00C630F6"/>
    <w:rsid w:val="00C638BD"/>
    <w:rsid w:val="00C639C0"/>
    <w:rsid w:val="00C644DB"/>
    <w:rsid w:val="00C64A70"/>
    <w:rsid w:val="00C64FFB"/>
    <w:rsid w:val="00C650E7"/>
    <w:rsid w:val="00C65265"/>
    <w:rsid w:val="00C6613B"/>
    <w:rsid w:val="00C666DD"/>
    <w:rsid w:val="00C67EFD"/>
    <w:rsid w:val="00C67F60"/>
    <w:rsid w:val="00C706A7"/>
    <w:rsid w:val="00C70FCB"/>
    <w:rsid w:val="00C71F3A"/>
    <w:rsid w:val="00C72665"/>
    <w:rsid w:val="00C72738"/>
    <w:rsid w:val="00C7277E"/>
    <w:rsid w:val="00C72833"/>
    <w:rsid w:val="00C72E13"/>
    <w:rsid w:val="00C72F94"/>
    <w:rsid w:val="00C74DE2"/>
    <w:rsid w:val="00C75C28"/>
    <w:rsid w:val="00C75C6B"/>
    <w:rsid w:val="00C75D8C"/>
    <w:rsid w:val="00C7633E"/>
    <w:rsid w:val="00C77CB7"/>
    <w:rsid w:val="00C80B07"/>
    <w:rsid w:val="00C80CE5"/>
    <w:rsid w:val="00C81245"/>
    <w:rsid w:val="00C8162B"/>
    <w:rsid w:val="00C816CD"/>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385"/>
    <w:rsid w:val="00C9033C"/>
    <w:rsid w:val="00C90821"/>
    <w:rsid w:val="00C90C31"/>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10CF"/>
    <w:rsid w:val="00CB15F8"/>
    <w:rsid w:val="00CB1CB6"/>
    <w:rsid w:val="00CB1F49"/>
    <w:rsid w:val="00CB1FA4"/>
    <w:rsid w:val="00CB4278"/>
    <w:rsid w:val="00CB43BA"/>
    <w:rsid w:val="00CB468D"/>
    <w:rsid w:val="00CB5BFB"/>
    <w:rsid w:val="00CB5E05"/>
    <w:rsid w:val="00CB5FA9"/>
    <w:rsid w:val="00CB5FFF"/>
    <w:rsid w:val="00CB6352"/>
    <w:rsid w:val="00CB71C0"/>
    <w:rsid w:val="00CB7410"/>
    <w:rsid w:val="00CB750A"/>
    <w:rsid w:val="00CB751D"/>
    <w:rsid w:val="00CC0926"/>
    <w:rsid w:val="00CC10D9"/>
    <w:rsid w:val="00CC18AF"/>
    <w:rsid w:val="00CC219F"/>
    <w:rsid w:val="00CC232B"/>
    <w:rsid w:val="00CC2AF3"/>
    <w:rsid w:val="00CC2C9F"/>
    <w:rsid w:val="00CC2CAC"/>
    <w:rsid w:val="00CC2D29"/>
    <w:rsid w:val="00CC3EE9"/>
    <w:rsid w:val="00CC4C2C"/>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6C52"/>
    <w:rsid w:val="00CD7631"/>
    <w:rsid w:val="00CD7F81"/>
    <w:rsid w:val="00CE0092"/>
    <w:rsid w:val="00CE05DA"/>
    <w:rsid w:val="00CE06D7"/>
    <w:rsid w:val="00CE0DBA"/>
    <w:rsid w:val="00CE1044"/>
    <w:rsid w:val="00CE145D"/>
    <w:rsid w:val="00CE16CE"/>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F0C37"/>
    <w:rsid w:val="00CF0E29"/>
    <w:rsid w:val="00CF0FEF"/>
    <w:rsid w:val="00CF13E7"/>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2126"/>
    <w:rsid w:val="00D0225D"/>
    <w:rsid w:val="00D030B9"/>
    <w:rsid w:val="00D0317D"/>
    <w:rsid w:val="00D0376C"/>
    <w:rsid w:val="00D037B7"/>
    <w:rsid w:val="00D038BE"/>
    <w:rsid w:val="00D04724"/>
    <w:rsid w:val="00D04A11"/>
    <w:rsid w:val="00D04E71"/>
    <w:rsid w:val="00D057D6"/>
    <w:rsid w:val="00D05F29"/>
    <w:rsid w:val="00D06741"/>
    <w:rsid w:val="00D071E5"/>
    <w:rsid w:val="00D07AEC"/>
    <w:rsid w:val="00D07D1F"/>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CF3"/>
    <w:rsid w:val="00D22E8C"/>
    <w:rsid w:val="00D233BC"/>
    <w:rsid w:val="00D235DE"/>
    <w:rsid w:val="00D236BC"/>
    <w:rsid w:val="00D239CE"/>
    <w:rsid w:val="00D251CE"/>
    <w:rsid w:val="00D25A0F"/>
    <w:rsid w:val="00D26AEE"/>
    <w:rsid w:val="00D26D2C"/>
    <w:rsid w:val="00D27931"/>
    <w:rsid w:val="00D30059"/>
    <w:rsid w:val="00D306AE"/>
    <w:rsid w:val="00D30765"/>
    <w:rsid w:val="00D30D3E"/>
    <w:rsid w:val="00D31B03"/>
    <w:rsid w:val="00D322EE"/>
    <w:rsid w:val="00D32674"/>
    <w:rsid w:val="00D32835"/>
    <w:rsid w:val="00D32C58"/>
    <w:rsid w:val="00D32C97"/>
    <w:rsid w:val="00D330D8"/>
    <w:rsid w:val="00D33A4B"/>
    <w:rsid w:val="00D33CC1"/>
    <w:rsid w:val="00D3436F"/>
    <w:rsid w:val="00D36459"/>
    <w:rsid w:val="00D36540"/>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02B"/>
    <w:rsid w:val="00D47322"/>
    <w:rsid w:val="00D473BC"/>
    <w:rsid w:val="00D4794E"/>
    <w:rsid w:val="00D47D7E"/>
    <w:rsid w:val="00D47D9C"/>
    <w:rsid w:val="00D47EF6"/>
    <w:rsid w:val="00D47F5F"/>
    <w:rsid w:val="00D50068"/>
    <w:rsid w:val="00D504CA"/>
    <w:rsid w:val="00D505EB"/>
    <w:rsid w:val="00D508B4"/>
    <w:rsid w:val="00D5121A"/>
    <w:rsid w:val="00D51C92"/>
    <w:rsid w:val="00D522FC"/>
    <w:rsid w:val="00D52480"/>
    <w:rsid w:val="00D52878"/>
    <w:rsid w:val="00D52BFC"/>
    <w:rsid w:val="00D5367D"/>
    <w:rsid w:val="00D5416B"/>
    <w:rsid w:val="00D54335"/>
    <w:rsid w:val="00D55633"/>
    <w:rsid w:val="00D55BB3"/>
    <w:rsid w:val="00D55D4C"/>
    <w:rsid w:val="00D55F06"/>
    <w:rsid w:val="00D561F4"/>
    <w:rsid w:val="00D573FD"/>
    <w:rsid w:val="00D577A6"/>
    <w:rsid w:val="00D60329"/>
    <w:rsid w:val="00D60479"/>
    <w:rsid w:val="00D609CB"/>
    <w:rsid w:val="00D60B07"/>
    <w:rsid w:val="00D60D81"/>
    <w:rsid w:val="00D61600"/>
    <w:rsid w:val="00D62CD7"/>
    <w:rsid w:val="00D64C24"/>
    <w:rsid w:val="00D659F8"/>
    <w:rsid w:val="00D65AF7"/>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AA"/>
    <w:rsid w:val="00D73539"/>
    <w:rsid w:val="00D735B5"/>
    <w:rsid w:val="00D73773"/>
    <w:rsid w:val="00D738D6"/>
    <w:rsid w:val="00D74BC2"/>
    <w:rsid w:val="00D74FB4"/>
    <w:rsid w:val="00D74FC0"/>
    <w:rsid w:val="00D7506F"/>
    <w:rsid w:val="00D75097"/>
    <w:rsid w:val="00D755EB"/>
    <w:rsid w:val="00D75BD6"/>
    <w:rsid w:val="00D765B0"/>
    <w:rsid w:val="00D765E5"/>
    <w:rsid w:val="00D76663"/>
    <w:rsid w:val="00D76768"/>
    <w:rsid w:val="00D76FBF"/>
    <w:rsid w:val="00D77950"/>
    <w:rsid w:val="00D77FAA"/>
    <w:rsid w:val="00D80BA3"/>
    <w:rsid w:val="00D81079"/>
    <w:rsid w:val="00D81380"/>
    <w:rsid w:val="00D82119"/>
    <w:rsid w:val="00D83775"/>
    <w:rsid w:val="00D841D8"/>
    <w:rsid w:val="00D8439B"/>
    <w:rsid w:val="00D843A6"/>
    <w:rsid w:val="00D847E1"/>
    <w:rsid w:val="00D84B6E"/>
    <w:rsid w:val="00D84BFC"/>
    <w:rsid w:val="00D84EF1"/>
    <w:rsid w:val="00D85108"/>
    <w:rsid w:val="00D855F9"/>
    <w:rsid w:val="00D85797"/>
    <w:rsid w:val="00D86117"/>
    <w:rsid w:val="00D867AD"/>
    <w:rsid w:val="00D86E27"/>
    <w:rsid w:val="00D87514"/>
    <w:rsid w:val="00D87673"/>
    <w:rsid w:val="00D87DA8"/>
    <w:rsid w:val="00D87E00"/>
    <w:rsid w:val="00D9134D"/>
    <w:rsid w:val="00D91BD9"/>
    <w:rsid w:val="00D91FB6"/>
    <w:rsid w:val="00D920C8"/>
    <w:rsid w:val="00D94060"/>
    <w:rsid w:val="00D94C8D"/>
    <w:rsid w:val="00D95F57"/>
    <w:rsid w:val="00D96AC1"/>
    <w:rsid w:val="00D977A3"/>
    <w:rsid w:val="00D97837"/>
    <w:rsid w:val="00D97B0D"/>
    <w:rsid w:val="00D97E2B"/>
    <w:rsid w:val="00D97E37"/>
    <w:rsid w:val="00DA065C"/>
    <w:rsid w:val="00DA0CE7"/>
    <w:rsid w:val="00DA1153"/>
    <w:rsid w:val="00DA1778"/>
    <w:rsid w:val="00DA1E2E"/>
    <w:rsid w:val="00DA2520"/>
    <w:rsid w:val="00DA2D77"/>
    <w:rsid w:val="00DA3281"/>
    <w:rsid w:val="00DA3610"/>
    <w:rsid w:val="00DA42EF"/>
    <w:rsid w:val="00DA51A2"/>
    <w:rsid w:val="00DA5488"/>
    <w:rsid w:val="00DA54CB"/>
    <w:rsid w:val="00DA56BD"/>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E8A"/>
    <w:rsid w:val="00DB70A3"/>
    <w:rsid w:val="00DB7613"/>
    <w:rsid w:val="00DB7C5D"/>
    <w:rsid w:val="00DB7C8E"/>
    <w:rsid w:val="00DB7F22"/>
    <w:rsid w:val="00DC01E4"/>
    <w:rsid w:val="00DC0B1D"/>
    <w:rsid w:val="00DC309B"/>
    <w:rsid w:val="00DC328E"/>
    <w:rsid w:val="00DC353E"/>
    <w:rsid w:val="00DC37F3"/>
    <w:rsid w:val="00DC390F"/>
    <w:rsid w:val="00DC4C38"/>
    <w:rsid w:val="00DC4DA2"/>
    <w:rsid w:val="00DC57A8"/>
    <w:rsid w:val="00DC5D0F"/>
    <w:rsid w:val="00DC6A77"/>
    <w:rsid w:val="00DC6ABA"/>
    <w:rsid w:val="00DC6AEB"/>
    <w:rsid w:val="00DC6FA8"/>
    <w:rsid w:val="00DD01B8"/>
    <w:rsid w:val="00DD10B5"/>
    <w:rsid w:val="00DD2239"/>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0D67"/>
    <w:rsid w:val="00DE171D"/>
    <w:rsid w:val="00DE1AAC"/>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EEB"/>
    <w:rsid w:val="00E06FE7"/>
    <w:rsid w:val="00E072F9"/>
    <w:rsid w:val="00E102CA"/>
    <w:rsid w:val="00E108E1"/>
    <w:rsid w:val="00E1218F"/>
    <w:rsid w:val="00E12746"/>
    <w:rsid w:val="00E140BA"/>
    <w:rsid w:val="00E142BB"/>
    <w:rsid w:val="00E145C3"/>
    <w:rsid w:val="00E149E7"/>
    <w:rsid w:val="00E14E4B"/>
    <w:rsid w:val="00E15BFE"/>
    <w:rsid w:val="00E15CF1"/>
    <w:rsid w:val="00E15DC7"/>
    <w:rsid w:val="00E161AA"/>
    <w:rsid w:val="00E16B63"/>
    <w:rsid w:val="00E171E4"/>
    <w:rsid w:val="00E20067"/>
    <w:rsid w:val="00E200E2"/>
    <w:rsid w:val="00E208EB"/>
    <w:rsid w:val="00E20D54"/>
    <w:rsid w:val="00E20EF1"/>
    <w:rsid w:val="00E2131D"/>
    <w:rsid w:val="00E216EB"/>
    <w:rsid w:val="00E21AEB"/>
    <w:rsid w:val="00E228F3"/>
    <w:rsid w:val="00E23076"/>
    <w:rsid w:val="00E235FD"/>
    <w:rsid w:val="00E23886"/>
    <w:rsid w:val="00E249F4"/>
    <w:rsid w:val="00E257D4"/>
    <w:rsid w:val="00E259E1"/>
    <w:rsid w:val="00E25D37"/>
    <w:rsid w:val="00E2782C"/>
    <w:rsid w:val="00E27ACD"/>
    <w:rsid w:val="00E30689"/>
    <w:rsid w:val="00E30690"/>
    <w:rsid w:val="00E3072A"/>
    <w:rsid w:val="00E30C8E"/>
    <w:rsid w:val="00E31390"/>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2CF"/>
    <w:rsid w:val="00E4042D"/>
    <w:rsid w:val="00E415EA"/>
    <w:rsid w:val="00E417ED"/>
    <w:rsid w:val="00E41E98"/>
    <w:rsid w:val="00E426D6"/>
    <w:rsid w:val="00E433E7"/>
    <w:rsid w:val="00E43470"/>
    <w:rsid w:val="00E43A58"/>
    <w:rsid w:val="00E43A97"/>
    <w:rsid w:val="00E43EBF"/>
    <w:rsid w:val="00E44B53"/>
    <w:rsid w:val="00E45232"/>
    <w:rsid w:val="00E457FC"/>
    <w:rsid w:val="00E4597E"/>
    <w:rsid w:val="00E46004"/>
    <w:rsid w:val="00E47053"/>
    <w:rsid w:val="00E506F4"/>
    <w:rsid w:val="00E512CD"/>
    <w:rsid w:val="00E532C1"/>
    <w:rsid w:val="00E5347F"/>
    <w:rsid w:val="00E54201"/>
    <w:rsid w:val="00E542C7"/>
    <w:rsid w:val="00E5472E"/>
    <w:rsid w:val="00E54E42"/>
    <w:rsid w:val="00E55127"/>
    <w:rsid w:val="00E55239"/>
    <w:rsid w:val="00E5565D"/>
    <w:rsid w:val="00E55C99"/>
    <w:rsid w:val="00E56109"/>
    <w:rsid w:val="00E56244"/>
    <w:rsid w:val="00E5639F"/>
    <w:rsid w:val="00E5682C"/>
    <w:rsid w:val="00E57469"/>
    <w:rsid w:val="00E579EB"/>
    <w:rsid w:val="00E57BF4"/>
    <w:rsid w:val="00E57E46"/>
    <w:rsid w:val="00E60422"/>
    <w:rsid w:val="00E60986"/>
    <w:rsid w:val="00E60E52"/>
    <w:rsid w:val="00E616AF"/>
    <w:rsid w:val="00E61816"/>
    <w:rsid w:val="00E61DBD"/>
    <w:rsid w:val="00E62339"/>
    <w:rsid w:val="00E64A9A"/>
    <w:rsid w:val="00E65C3D"/>
    <w:rsid w:val="00E66246"/>
    <w:rsid w:val="00E66858"/>
    <w:rsid w:val="00E678F1"/>
    <w:rsid w:val="00E67EE1"/>
    <w:rsid w:val="00E70274"/>
    <w:rsid w:val="00E703BF"/>
    <w:rsid w:val="00E70FF7"/>
    <w:rsid w:val="00E7133E"/>
    <w:rsid w:val="00E71B43"/>
    <w:rsid w:val="00E72134"/>
    <w:rsid w:val="00E7275B"/>
    <w:rsid w:val="00E72BB5"/>
    <w:rsid w:val="00E72CC7"/>
    <w:rsid w:val="00E73695"/>
    <w:rsid w:val="00E73A8F"/>
    <w:rsid w:val="00E73E9C"/>
    <w:rsid w:val="00E740DC"/>
    <w:rsid w:val="00E744C0"/>
    <w:rsid w:val="00E74EFC"/>
    <w:rsid w:val="00E7578E"/>
    <w:rsid w:val="00E75E12"/>
    <w:rsid w:val="00E7611D"/>
    <w:rsid w:val="00E76691"/>
    <w:rsid w:val="00E76F05"/>
    <w:rsid w:val="00E77319"/>
    <w:rsid w:val="00E77343"/>
    <w:rsid w:val="00E77438"/>
    <w:rsid w:val="00E77645"/>
    <w:rsid w:val="00E80611"/>
    <w:rsid w:val="00E8141F"/>
    <w:rsid w:val="00E81493"/>
    <w:rsid w:val="00E81EFE"/>
    <w:rsid w:val="00E81FA4"/>
    <w:rsid w:val="00E82479"/>
    <w:rsid w:val="00E82A9B"/>
    <w:rsid w:val="00E83465"/>
    <w:rsid w:val="00E83482"/>
    <w:rsid w:val="00E834FA"/>
    <w:rsid w:val="00E84154"/>
    <w:rsid w:val="00E845D1"/>
    <w:rsid w:val="00E848F3"/>
    <w:rsid w:val="00E85A79"/>
    <w:rsid w:val="00E87066"/>
    <w:rsid w:val="00E9064F"/>
    <w:rsid w:val="00E90F1F"/>
    <w:rsid w:val="00E90F44"/>
    <w:rsid w:val="00E90F81"/>
    <w:rsid w:val="00E910E1"/>
    <w:rsid w:val="00E91481"/>
    <w:rsid w:val="00E915F9"/>
    <w:rsid w:val="00E91984"/>
    <w:rsid w:val="00E91E2D"/>
    <w:rsid w:val="00E91E61"/>
    <w:rsid w:val="00E9200F"/>
    <w:rsid w:val="00E9368F"/>
    <w:rsid w:val="00E94D1B"/>
    <w:rsid w:val="00E94F66"/>
    <w:rsid w:val="00E953AB"/>
    <w:rsid w:val="00E954C6"/>
    <w:rsid w:val="00E95551"/>
    <w:rsid w:val="00E95D2E"/>
    <w:rsid w:val="00E96700"/>
    <w:rsid w:val="00E967F5"/>
    <w:rsid w:val="00E96D49"/>
    <w:rsid w:val="00E96FE7"/>
    <w:rsid w:val="00E97294"/>
    <w:rsid w:val="00EA0AAD"/>
    <w:rsid w:val="00EA0DEF"/>
    <w:rsid w:val="00EA0F17"/>
    <w:rsid w:val="00EA1122"/>
    <w:rsid w:val="00EA1A17"/>
    <w:rsid w:val="00EA285D"/>
    <w:rsid w:val="00EA2D62"/>
    <w:rsid w:val="00EA34E8"/>
    <w:rsid w:val="00EA41A9"/>
    <w:rsid w:val="00EA534B"/>
    <w:rsid w:val="00EA5731"/>
    <w:rsid w:val="00EA5938"/>
    <w:rsid w:val="00EA5DC1"/>
    <w:rsid w:val="00EA5FFB"/>
    <w:rsid w:val="00EA6287"/>
    <w:rsid w:val="00EA7526"/>
    <w:rsid w:val="00EB0139"/>
    <w:rsid w:val="00EB177A"/>
    <w:rsid w:val="00EB2486"/>
    <w:rsid w:val="00EB2910"/>
    <w:rsid w:val="00EB2DC3"/>
    <w:rsid w:val="00EB35E8"/>
    <w:rsid w:val="00EB3EC9"/>
    <w:rsid w:val="00EB467E"/>
    <w:rsid w:val="00EB472A"/>
    <w:rsid w:val="00EB47E5"/>
    <w:rsid w:val="00EB52ED"/>
    <w:rsid w:val="00EB5576"/>
    <w:rsid w:val="00EB6373"/>
    <w:rsid w:val="00EB6951"/>
    <w:rsid w:val="00EB6EEC"/>
    <w:rsid w:val="00EB70C5"/>
    <w:rsid w:val="00EB72C9"/>
    <w:rsid w:val="00EB7C83"/>
    <w:rsid w:val="00EB7E79"/>
    <w:rsid w:val="00EC02D6"/>
    <w:rsid w:val="00EC033E"/>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8B7"/>
    <w:rsid w:val="00EC6C91"/>
    <w:rsid w:val="00EC748F"/>
    <w:rsid w:val="00ED0A6D"/>
    <w:rsid w:val="00ED0CEC"/>
    <w:rsid w:val="00ED0FD6"/>
    <w:rsid w:val="00ED163F"/>
    <w:rsid w:val="00ED1655"/>
    <w:rsid w:val="00ED1713"/>
    <w:rsid w:val="00ED1753"/>
    <w:rsid w:val="00ED1A5F"/>
    <w:rsid w:val="00ED1D20"/>
    <w:rsid w:val="00ED2A65"/>
    <w:rsid w:val="00ED308F"/>
    <w:rsid w:val="00ED3118"/>
    <w:rsid w:val="00ED334D"/>
    <w:rsid w:val="00ED41D7"/>
    <w:rsid w:val="00ED43BA"/>
    <w:rsid w:val="00ED5268"/>
    <w:rsid w:val="00ED6037"/>
    <w:rsid w:val="00ED60FB"/>
    <w:rsid w:val="00ED62DA"/>
    <w:rsid w:val="00ED640C"/>
    <w:rsid w:val="00ED7106"/>
    <w:rsid w:val="00ED73E0"/>
    <w:rsid w:val="00ED7672"/>
    <w:rsid w:val="00ED7CF8"/>
    <w:rsid w:val="00EE0E16"/>
    <w:rsid w:val="00EE0E2B"/>
    <w:rsid w:val="00EE0F55"/>
    <w:rsid w:val="00EE21CD"/>
    <w:rsid w:val="00EE2880"/>
    <w:rsid w:val="00EE358F"/>
    <w:rsid w:val="00EE3867"/>
    <w:rsid w:val="00EE3A76"/>
    <w:rsid w:val="00EE4B3B"/>
    <w:rsid w:val="00EE5099"/>
    <w:rsid w:val="00EE565E"/>
    <w:rsid w:val="00EE6058"/>
    <w:rsid w:val="00EE67F4"/>
    <w:rsid w:val="00EE6D19"/>
    <w:rsid w:val="00EE774E"/>
    <w:rsid w:val="00EE7C8B"/>
    <w:rsid w:val="00EE7DC3"/>
    <w:rsid w:val="00EE7E93"/>
    <w:rsid w:val="00EF1384"/>
    <w:rsid w:val="00EF14C3"/>
    <w:rsid w:val="00EF1E66"/>
    <w:rsid w:val="00EF35F1"/>
    <w:rsid w:val="00EF3894"/>
    <w:rsid w:val="00EF4142"/>
    <w:rsid w:val="00EF431D"/>
    <w:rsid w:val="00EF47A0"/>
    <w:rsid w:val="00EF4CDB"/>
    <w:rsid w:val="00EF5881"/>
    <w:rsid w:val="00EF6034"/>
    <w:rsid w:val="00EF6479"/>
    <w:rsid w:val="00EF6C38"/>
    <w:rsid w:val="00EF746F"/>
    <w:rsid w:val="00EF7C60"/>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712"/>
    <w:rsid w:val="00F04912"/>
    <w:rsid w:val="00F0495E"/>
    <w:rsid w:val="00F04FBF"/>
    <w:rsid w:val="00F055F9"/>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8A3"/>
    <w:rsid w:val="00F16E7C"/>
    <w:rsid w:val="00F1712C"/>
    <w:rsid w:val="00F17F03"/>
    <w:rsid w:val="00F20E24"/>
    <w:rsid w:val="00F21083"/>
    <w:rsid w:val="00F213C1"/>
    <w:rsid w:val="00F21925"/>
    <w:rsid w:val="00F219AD"/>
    <w:rsid w:val="00F21A7B"/>
    <w:rsid w:val="00F21EC5"/>
    <w:rsid w:val="00F22770"/>
    <w:rsid w:val="00F22DBE"/>
    <w:rsid w:val="00F22EC7"/>
    <w:rsid w:val="00F235DA"/>
    <w:rsid w:val="00F23D23"/>
    <w:rsid w:val="00F241BD"/>
    <w:rsid w:val="00F24200"/>
    <w:rsid w:val="00F25762"/>
    <w:rsid w:val="00F259AD"/>
    <w:rsid w:val="00F26D02"/>
    <w:rsid w:val="00F2773A"/>
    <w:rsid w:val="00F27A07"/>
    <w:rsid w:val="00F27EE2"/>
    <w:rsid w:val="00F30274"/>
    <w:rsid w:val="00F30499"/>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C51"/>
    <w:rsid w:val="00F36A8C"/>
    <w:rsid w:val="00F373FA"/>
    <w:rsid w:val="00F37BDF"/>
    <w:rsid w:val="00F37E87"/>
    <w:rsid w:val="00F40749"/>
    <w:rsid w:val="00F40E2A"/>
    <w:rsid w:val="00F41154"/>
    <w:rsid w:val="00F415C4"/>
    <w:rsid w:val="00F41AAF"/>
    <w:rsid w:val="00F42B2D"/>
    <w:rsid w:val="00F43229"/>
    <w:rsid w:val="00F436E3"/>
    <w:rsid w:val="00F43F3F"/>
    <w:rsid w:val="00F44FCA"/>
    <w:rsid w:val="00F4518F"/>
    <w:rsid w:val="00F452FE"/>
    <w:rsid w:val="00F45C1F"/>
    <w:rsid w:val="00F46522"/>
    <w:rsid w:val="00F46B31"/>
    <w:rsid w:val="00F46C45"/>
    <w:rsid w:val="00F46E07"/>
    <w:rsid w:val="00F475F6"/>
    <w:rsid w:val="00F479AE"/>
    <w:rsid w:val="00F5022A"/>
    <w:rsid w:val="00F50615"/>
    <w:rsid w:val="00F5076F"/>
    <w:rsid w:val="00F51089"/>
    <w:rsid w:val="00F513DF"/>
    <w:rsid w:val="00F517C1"/>
    <w:rsid w:val="00F51A4E"/>
    <w:rsid w:val="00F5287F"/>
    <w:rsid w:val="00F52A51"/>
    <w:rsid w:val="00F52DD0"/>
    <w:rsid w:val="00F5306F"/>
    <w:rsid w:val="00F539E1"/>
    <w:rsid w:val="00F53A59"/>
    <w:rsid w:val="00F53AE0"/>
    <w:rsid w:val="00F53E1E"/>
    <w:rsid w:val="00F5457C"/>
    <w:rsid w:val="00F54E1D"/>
    <w:rsid w:val="00F55273"/>
    <w:rsid w:val="00F55A99"/>
    <w:rsid w:val="00F56060"/>
    <w:rsid w:val="00F5655D"/>
    <w:rsid w:val="00F569EF"/>
    <w:rsid w:val="00F5737B"/>
    <w:rsid w:val="00F5789E"/>
    <w:rsid w:val="00F60D68"/>
    <w:rsid w:val="00F60F82"/>
    <w:rsid w:val="00F61C53"/>
    <w:rsid w:val="00F62581"/>
    <w:rsid w:val="00F62945"/>
    <w:rsid w:val="00F629C8"/>
    <w:rsid w:val="00F62C4A"/>
    <w:rsid w:val="00F633A6"/>
    <w:rsid w:val="00F63EEA"/>
    <w:rsid w:val="00F64E2B"/>
    <w:rsid w:val="00F65215"/>
    <w:rsid w:val="00F653B8"/>
    <w:rsid w:val="00F65BFC"/>
    <w:rsid w:val="00F65D2D"/>
    <w:rsid w:val="00F67B60"/>
    <w:rsid w:val="00F707EF"/>
    <w:rsid w:val="00F70C6C"/>
    <w:rsid w:val="00F70D28"/>
    <w:rsid w:val="00F70EBB"/>
    <w:rsid w:val="00F7103A"/>
    <w:rsid w:val="00F71737"/>
    <w:rsid w:val="00F72CB2"/>
    <w:rsid w:val="00F72F55"/>
    <w:rsid w:val="00F731CB"/>
    <w:rsid w:val="00F7398E"/>
    <w:rsid w:val="00F742BF"/>
    <w:rsid w:val="00F74BAA"/>
    <w:rsid w:val="00F74E94"/>
    <w:rsid w:val="00F75A91"/>
    <w:rsid w:val="00F765F2"/>
    <w:rsid w:val="00F7679D"/>
    <w:rsid w:val="00F76F74"/>
    <w:rsid w:val="00F770F2"/>
    <w:rsid w:val="00F80A60"/>
    <w:rsid w:val="00F83173"/>
    <w:rsid w:val="00F83743"/>
    <w:rsid w:val="00F83A23"/>
    <w:rsid w:val="00F83D5D"/>
    <w:rsid w:val="00F83EE7"/>
    <w:rsid w:val="00F84042"/>
    <w:rsid w:val="00F849AB"/>
    <w:rsid w:val="00F84F9A"/>
    <w:rsid w:val="00F8555B"/>
    <w:rsid w:val="00F85970"/>
    <w:rsid w:val="00F87D25"/>
    <w:rsid w:val="00F9004B"/>
    <w:rsid w:val="00F90419"/>
    <w:rsid w:val="00F90989"/>
    <w:rsid w:val="00F90A7B"/>
    <w:rsid w:val="00F9115A"/>
    <w:rsid w:val="00F9209E"/>
    <w:rsid w:val="00F92FE8"/>
    <w:rsid w:val="00F93C71"/>
    <w:rsid w:val="00F9442C"/>
    <w:rsid w:val="00F94D3D"/>
    <w:rsid w:val="00F953DF"/>
    <w:rsid w:val="00F95BA6"/>
    <w:rsid w:val="00F965D7"/>
    <w:rsid w:val="00F96B12"/>
    <w:rsid w:val="00F96DAF"/>
    <w:rsid w:val="00F974C6"/>
    <w:rsid w:val="00F97BC1"/>
    <w:rsid w:val="00FA0795"/>
    <w:rsid w:val="00FA086A"/>
    <w:rsid w:val="00FA0BEC"/>
    <w:rsid w:val="00FA1266"/>
    <w:rsid w:val="00FA1C4F"/>
    <w:rsid w:val="00FA2747"/>
    <w:rsid w:val="00FA2764"/>
    <w:rsid w:val="00FA2FC3"/>
    <w:rsid w:val="00FA460A"/>
    <w:rsid w:val="00FA6036"/>
    <w:rsid w:val="00FA63B7"/>
    <w:rsid w:val="00FA6FCA"/>
    <w:rsid w:val="00FA71CF"/>
    <w:rsid w:val="00FA7A15"/>
    <w:rsid w:val="00FA7A69"/>
    <w:rsid w:val="00FA7C8B"/>
    <w:rsid w:val="00FA7D6A"/>
    <w:rsid w:val="00FB030E"/>
    <w:rsid w:val="00FB031A"/>
    <w:rsid w:val="00FB03D9"/>
    <w:rsid w:val="00FB0693"/>
    <w:rsid w:val="00FB0802"/>
    <w:rsid w:val="00FB0CDE"/>
    <w:rsid w:val="00FB12B1"/>
    <w:rsid w:val="00FB182D"/>
    <w:rsid w:val="00FB1B70"/>
    <w:rsid w:val="00FB22F9"/>
    <w:rsid w:val="00FB28DE"/>
    <w:rsid w:val="00FB33BA"/>
    <w:rsid w:val="00FB376C"/>
    <w:rsid w:val="00FB3893"/>
    <w:rsid w:val="00FB56B5"/>
    <w:rsid w:val="00FB71D4"/>
    <w:rsid w:val="00FB72DA"/>
    <w:rsid w:val="00FB7D96"/>
    <w:rsid w:val="00FC09CF"/>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C7982"/>
    <w:rsid w:val="00FD07D8"/>
    <w:rsid w:val="00FD118C"/>
    <w:rsid w:val="00FD2221"/>
    <w:rsid w:val="00FD31B1"/>
    <w:rsid w:val="00FD34A3"/>
    <w:rsid w:val="00FD39F6"/>
    <w:rsid w:val="00FD3A1F"/>
    <w:rsid w:val="00FD3F91"/>
    <w:rsid w:val="00FD5093"/>
    <w:rsid w:val="00FD552F"/>
    <w:rsid w:val="00FD56CE"/>
    <w:rsid w:val="00FD68B5"/>
    <w:rsid w:val="00FD6A9C"/>
    <w:rsid w:val="00FD70B4"/>
    <w:rsid w:val="00FD769A"/>
    <w:rsid w:val="00FD76AE"/>
    <w:rsid w:val="00FD7BAF"/>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70F"/>
    <w:rsid w:val="00FF3C1D"/>
    <w:rsid w:val="00FF3DD4"/>
    <w:rsid w:val="00FF5331"/>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image" Target="media/image160.wmf"/><Relationship Id="rId2" Type="http://schemas.openxmlformats.org/officeDocument/2006/relationships/oleObject" Target="embeddings/oleObject128.bin"/><Relationship Id="rId1" Type="http://schemas.openxmlformats.org/officeDocument/2006/relationships/image" Target="media/image105.wmf"/><Relationship Id="rId4" Type="http://schemas.openxmlformats.org/officeDocument/2006/relationships/oleObject" Target="embeddings/oleObject225.bin"/></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99" Type="http://schemas.openxmlformats.org/officeDocument/2006/relationships/oleObject" Target="embeddings/oleObject160.bin"/><Relationship Id="rId21" Type="http://schemas.openxmlformats.org/officeDocument/2006/relationships/image" Target="media/image6.wmf"/><Relationship Id="rId63" Type="http://schemas.openxmlformats.org/officeDocument/2006/relationships/oleObject" Target="embeddings/oleObject27.bin"/><Relationship Id="rId159" Type="http://schemas.openxmlformats.org/officeDocument/2006/relationships/oleObject" Target="embeddings/oleObject80.bin"/><Relationship Id="rId324" Type="http://schemas.openxmlformats.org/officeDocument/2006/relationships/oleObject" Target="embeddings/oleObject178.bin"/><Relationship Id="rId366" Type="http://schemas.openxmlformats.org/officeDocument/2006/relationships/oleObject" Target="embeddings/oleObject204.bin"/><Relationship Id="rId170" Type="http://schemas.openxmlformats.org/officeDocument/2006/relationships/image" Target="media/image74.wmf"/><Relationship Id="rId226" Type="http://schemas.openxmlformats.org/officeDocument/2006/relationships/oleObject" Target="embeddings/oleObject119.bin"/><Relationship Id="rId433" Type="http://schemas.openxmlformats.org/officeDocument/2006/relationships/oleObject" Target="embeddings/oleObject241.bin"/><Relationship Id="rId268" Type="http://schemas.openxmlformats.org/officeDocument/2006/relationships/image" Target="media/image118.wmf"/><Relationship Id="rId475" Type="http://schemas.openxmlformats.org/officeDocument/2006/relationships/oleObject" Target="embeddings/oleObject263.bin"/><Relationship Id="rId32" Type="http://schemas.openxmlformats.org/officeDocument/2006/relationships/oleObject" Target="embeddings/oleObject11.bin"/><Relationship Id="rId74" Type="http://schemas.openxmlformats.org/officeDocument/2006/relationships/image" Target="media/image31.wmf"/><Relationship Id="rId128" Type="http://schemas.openxmlformats.org/officeDocument/2006/relationships/image" Target="media/image55.wmf"/><Relationship Id="rId335" Type="http://schemas.openxmlformats.org/officeDocument/2006/relationships/image" Target="media/image142.wmf"/><Relationship Id="rId377" Type="http://schemas.openxmlformats.org/officeDocument/2006/relationships/oleObject" Target="embeddings/oleObject210.bin"/><Relationship Id="rId500" Type="http://schemas.openxmlformats.org/officeDocument/2006/relationships/image" Target="media/image218.wmf"/><Relationship Id="rId5" Type="http://schemas.openxmlformats.org/officeDocument/2006/relationships/settings" Target="settings.xml"/><Relationship Id="rId181" Type="http://schemas.openxmlformats.org/officeDocument/2006/relationships/image" Target="media/image79.wmf"/><Relationship Id="rId237" Type="http://schemas.openxmlformats.org/officeDocument/2006/relationships/oleObject" Target="embeddings/oleObject125.bin"/><Relationship Id="rId402" Type="http://schemas.openxmlformats.org/officeDocument/2006/relationships/oleObject" Target="embeddings/oleObject223.bin"/><Relationship Id="rId279" Type="http://schemas.openxmlformats.org/officeDocument/2006/relationships/oleObject" Target="embeddings/oleObject148.bin"/><Relationship Id="rId444" Type="http://schemas.openxmlformats.org/officeDocument/2006/relationships/oleObject" Target="embeddings/oleObject247.bin"/><Relationship Id="rId486" Type="http://schemas.openxmlformats.org/officeDocument/2006/relationships/oleObject" Target="embeddings/oleObject269.bin"/><Relationship Id="rId43" Type="http://schemas.openxmlformats.org/officeDocument/2006/relationships/image" Target="media/image17.wmf"/><Relationship Id="rId139" Type="http://schemas.openxmlformats.org/officeDocument/2006/relationships/image" Target="media/image60.wmf"/><Relationship Id="rId290" Type="http://schemas.openxmlformats.org/officeDocument/2006/relationships/oleObject" Target="embeddings/oleObject154.bin"/><Relationship Id="rId304" Type="http://schemas.openxmlformats.org/officeDocument/2006/relationships/oleObject" Target="embeddings/oleObject164.bin"/><Relationship Id="rId346" Type="http://schemas.openxmlformats.org/officeDocument/2006/relationships/image" Target="media/image145.wmf"/><Relationship Id="rId388" Type="http://schemas.openxmlformats.org/officeDocument/2006/relationships/oleObject" Target="embeddings/oleObject216.bin"/><Relationship Id="rId511" Type="http://schemas.openxmlformats.org/officeDocument/2006/relationships/image" Target="media/image223.wmf"/><Relationship Id="rId85" Type="http://schemas.openxmlformats.org/officeDocument/2006/relationships/image" Target="media/image34.wmf"/><Relationship Id="rId150" Type="http://schemas.openxmlformats.org/officeDocument/2006/relationships/oleObject" Target="embeddings/oleObject75.bin"/><Relationship Id="rId192" Type="http://schemas.openxmlformats.org/officeDocument/2006/relationships/oleObject" Target="embeddings/oleObject98.bin"/><Relationship Id="rId206" Type="http://schemas.openxmlformats.org/officeDocument/2006/relationships/oleObject" Target="embeddings/oleObject106.bin"/><Relationship Id="rId413" Type="http://schemas.openxmlformats.org/officeDocument/2006/relationships/image" Target="media/image177.wmf"/><Relationship Id="rId248" Type="http://schemas.openxmlformats.org/officeDocument/2006/relationships/image" Target="media/image109.wmf"/><Relationship Id="rId455" Type="http://schemas.openxmlformats.org/officeDocument/2006/relationships/oleObject" Target="embeddings/oleObject253.bin"/><Relationship Id="rId497" Type="http://schemas.openxmlformats.org/officeDocument/2006/relationships/oleObject" Target="embeddings/oleObject274.bin"/><Relationship Id="rId12" Type="http://schemas.openxmlformats.org/officeDocument/2006/relationships/oleObject" Target="embeddings/oleObject1.bin"/><Relationship Id="rId108" Type="http://schemas.openxmlformats.org/officeDocument/2006/relationships/oleObject" Target="embeddings/oleObject53.bin"/><Relationship Id="rId315" Type="http://schemas.openxmlformats.org/officeDocument/2006/relationships/oleObject" Target="embeddings/oleObject170.bin"/><Relationship Id="rId357" Type="http://schemas.openxmlformats.org/officeDocument/2006/relationships/image" Target="media/image150.wmf"/><Relationship Id="rId522" Type="http://schemas.openxmlformats.org/officeDocument/2006/relationships/image" Target="media/image226.wmf"/><Relationship Id="rId54" Type="http://schemas.openxmlformats.org/officeDocument/2006/relationships/image" Target="media/image22.wmf"/><Relationship Id="rId96" Type="http://schemas.openxmlformats.org/officeDocument/2006/relationships/oleObject" Target="embeddings/oleObject47.bin"/><Relationship Id="rId161" Type="http://schemas.openxmlformats.org/officeDocument/2006/relationships/oleObject" Target="embeddings/oleObject81.bin"/><Relationship Id="rId217" Type="http://schemas.openxmlformats.org/officeDocument/2006/relationships/oleObject" Target="embeddings/oleObject113.bin"/><Relationship Id="rId399" Type="http://schemas.openxmlformats.org/officeDocument/2006/relationships/image" Target="media/image170.wmf"/><Relationship Id="rId259" Type="http://schemas.openxmlformats.org/officeDocument/2006/relationships/oleObject" Target="embeddings/oleObject137.bin"/><Relationship Id="rId424" Type="http://schemas.openxmlformats.org/officeDocument/2006/relationships/oleObject" Target="embeddings/oleObject236.bin"/><Relationship Id="rId466" Type="http://schemas.openxmlformats.org/officeDocument/2006/relationships/oleObject" Target="embeddings/oleObject258.bin"/><Relationship Id="rId23" Type="http://schemas.openxmlformats.org/officeDocument/2006/relationships/image" Target="media/image7.wmf"/><Relationship Id="rId119" Type="http://schemas.openxmlformats.org/officeDocument/2006/relationships/image" Target="media/image51.wmf"/><Relationship Id="rId270" Type="http://schemas.openxmlformats.org/officeDocument/2006/relationships/image" Target="media/image119.wmf"/><Relationship Id="rId326" Type="http://schemas.openxmlformats.org/officeDocument/2006/relationships/oleObject" Target="embeddings/oleObject180.bin"/><Relationship Id="rId65" Type="http://schemas.openxmlformats.org/officeDocument/2006/relationships/oleObject" Target="embeddings/oleObject28.bin"/><Relationship Id="rId130" Type="http://schemas.openxmlformats.org/officeDocument/2006/relationships/image" Target="media/image56.wmf"/><Relationship Id="rId368" Type="http://schemas.openxmlformats.org/officeDocument/2006/relationships/oleObject" Target="embeddings/oleObject205.bin"/><Relationship Id="rId172" Type="http://schemas.openxmlformats.org/officeDocument/2006/relationships/image" Target="media/image75.wmf"/><Relationship Id="rId228" Type="http://schemas.openxmlformats.org/officeDocument/2006/relationships/oleObject" Target="embeddings/oleObject120.bin"/><Relationship Id="rId435" Type="http://schemas.openxmlformats.org/officeDocument/2006/relationships/oleObject" Target="embeddings/oleObject242.bin"/><Relationship Id="rId477" Type="http://schemas.openxmlformats.org/officeDocument/2006/relationships/oleObject" Target="embeddings/oleObject264.bin"/><Relationship Id="rId281" Type="http://schemas.openxmlformats.org/officeDocument/2006/relationships/oleObject" Target="embeddings/oleObject149.bin"/><Relationship Id="rId337" Type="http://schemas.openxmlformats.org/officeDocument/2006/relationships/oleObject" Target="embeddings/oleObject187.bin"/><Relationship Id="rId502" Type="http://schemas.openxmlformats.org/officeDocument/2006/relationships/image" Target="media/image219.wmf"/><Relationship Id="rId34" Type="http://schemas.openxmlformats.org/officeDocument/2006/relationships/oleObject" Target="embeddings/oleObject12.bin"/><Relationship Id="rId76" Type="http://schemas.openxmlformats.org/officeDocument/2006/relationships/oleObject" Target="embeddings/oleObject35.bin"/><Relationship Id="rId141" Type="http://schemas.openxmlformats.org/officeDocument/2006/relationships/image" Target="media/image61.wmf"/><Relationship Id="rId379" Type="http://schemas.openxmlformats.org/officeDocument/2006/relationships/oleObject" Target="embeddings/oleObject211.bin"/><Relationship Id="rId7" Type="http://schemas.openxmlformats.org/officeDocument/2006/relationships/footnotes" Target="footnotes.xml"/><Relationship Id="rId183" Type="http://schemas.openxmlformats.org/officeDocument/2006/relationships/image" Target="media/image80.wmf"/><Relationship Id="rId239" Type="http://schemas.openxmlformats.org/officeDocument/2006/relationships/oleObject" Target="embeddings/oleObject126.bin"/><Relationship Id="rId390" Type="http://schemas.openxmlformats.org/officeDocument/2006/relationships/oleObject" Target="embeddings/oleObject217.bin"/><Relationship Id="rId404" Type="http://schemas.openxmlformats.org/officeDocument/2006/relationships/oleObject" Target="embeddings/oleObject224.bin"/><Relationship Id="rId446" Type="http://schemas.openxmlformats.org/officeDocument/2006/relationships/oleObject" Target="embeddings/oleObject248.bin"/><Relationship Id="rId250" Type="http://schemas.openxmlformats.org/officeDocument/2006/relationships/oleObject" Target="embeddings/oleObject133.bin"/><Relationship Id="rId292" Type="http://schemas.openxmlformats.org/officeDocument/2006/relationships/oleObject" Target="embeddings/oleObject155.bin"/><Relationship Id="rId306" Type="http://schemas.openxmlformats.org/officeDocument/2006/relationships/oleObject" Target="embeddings/oleObject165.bin"/><Relationship Id="rId488" Type="http://schemas.openxmlformats.org/officeDocument/2006/relationships/oleObject" Target="embeddings/oleObject270.bin"/><Relationship Id="rId45" Type="http://schemas.openxmlformats.org/officeDocument/2006/relationships/image" Target="media/image18.wmf"/><Relationship Id="rId87" Type="http://schemas.openxmlformats.org/officeDocument/2006/relationships/image" Target="media/image35.wmf"/><Relationship Id="rId110" Type="http://schemas.openxmlformats.org/officeDocument/2006/relationships/oleObject" Target="embeddings/oleObject54.bin"/><Relationship Id="rId348" Type="http://schemas.openxmlformats.org/officeDocument/2006/relationships/oleObject" Target="embeddings/oleObject195.bin"/><Relationship Id="rId513" Type="http://schemas.openxmlformats.org/officeDocument/2006/relationships/image" Target="media/image224.wmf"/><Relationship Id="rId152" Type="http://schemas.openxmlformats.org/officeDocument/2006/relationships/oleObject" Target="embeddings/oleObject76.bin"/><Relationship Id="rId194" Type="http://schemas.openxmlformats.org/officeDocument/2006/relationships/oleObject" Target="embeddings/oleObject99.bin"/><Relationship Id="rId208" Type="http://schemas.openxmlformats.org/officeDocument/2006/relationships/oleObject" Target="embeddings/oleObject108.bin"/><Relationship Id="rId415" Type="http://schemas.openxmlformats.org/officeDocument/2006/relationships/image" Target="media/image178.wmf"/><Relationship Id="rId457" Type="http://schemas.openxmlformats.org/officeDocument/2006/relationships/image" Target="media/image197.wmf"/><Relationship Id="rId261" Type="http://schemas.openxmlformats.org/officeDocument/2006/relationships/oleObject" Target="embeddings/oleObject139.bin"/><Relationship Id="rId499" Type="http://schemas.openxmlformats.org/officeDocument/2006/relationships/oleObject" Target="embeddings/oleObject275.bin"/><Relationship Id="rId14" Type="http://schemas.openxmlformats.org/officeDocument/2006/relationships/oleObject" Target="embeddings/oleObject2.bin"/><Relationship Id="rId56" Type="http://schemas.openxmlformats.org/officeDocument/2006/relationships/image" Target="media/image23.wmf"/><Relationship Id="rId317" Type="http://schemas.openxmlformats.org/officeDocument/2006/relationships/oleObject" Target="embeddings/oleObject172.bin"/><Relationship Id="rId359" Type="http://schemas.openxmlformats.org/officeDocument/2006/relationships/image" Target="media/image151.wmf"/><Relationship Id="rId524" Type="http://schemas.openxmlformats.org/officeDocument/2006/relationships/header" Target="header1.xml"/><Relationship Id="rId8" Type="http://schemas.openxmlformats.org/officeDocument/2006/relationships/endnotes" Target="endnotes.xml"/><Relationship Id="rId98" Type="http://schemas.openxmlformats.org/officeDocument/2006/relationships/oleObject" Target="embeddings/oleObject48.bin"/><Relationship Id="rId121" Type="http://schemas.openxmlformats.org/officeDocument/2006/relationships/image" Target="media/image52.wmf"/><Relationship Id="rId142" Type="http://schemas.openxmlformats.org/officeDocument/2006/relationships/oleObject" Target="embeddings/oleObject71.bin"/><Relationship Id="rId163" Type="http://schemas.openxmlformats.org/officeDocument/2006/relationships/oleObject" Target="embeddings/oleObject82.bin"/><Relationship Id="rId184" Type="http://schemas.openxmlformats.org/officeDocument/2006/relationships/oleObject" Target="embeddings/oleObject94.bin"/><Relationship Id="rId219" Type="http://schemas.openxmlformats.org/officeDocument/2006/relationships/oleObject" Target="embeddings/oleObject115.bin"/><Relationship Id="rId370" Type="http://schemas.openxmlformats.org/officeDocument/2006/relationships/oleObject" Target="embeddings/oleObject206.bin"/><Relationship Id="rId391" Type="http://schemas.openxmlformats.org/officeDocument/2006/relationships/image" Target="media/image166.wmf"/><Relationship Id="rId405" Type="http://schemas.openxmlformats.org/officeDocument/2006/relationships/image" Target="media/image173.wmf"/><Relationship Id="rId426" Type="http://schemas.openxmlformats.org/officeDocument/2006/relationships/oleObject" Target="embeddings/oleObject237.bin"/><Relationship Id="rId447" Type="http://schemas.openxmlformats.org/officeDocument/2006/relationships/image" Target="media/image192.wmf"/><Relationship Id="rId230" Type="http://schemas.openxmlformats.org/officeDocument/2006/relationships/oleObject" Target="embeddings/oleObject121.bin"/><Relationship Id="rId251" Type="http://schemas.openxmlformats.org/officeDocument/2006/relationships/image" Target="media/image110.wmf"/><Relationship Id="rId468" Type="http://schemas.openxmlformats.org/officeDocument/2006/relationships/oleObject" Target="embeddings/oleObject259.bin"/><Relationship Id="rId489" Type="http://schemas.openxmlformats.org/officeDocument/2006/relationships/image" Target="media/image212.wmf"/><Relationship Id="rId25" Type="http://schemas.openxmlformats.org/officeDocument/2006/relationships/image" Target="media/image8.wmf"/><Relationship Id="rId46" Type="http://schemas.openxmlformats.org/officeDocument/2006/relationships/oleObject" Target="embeddings/oleObject18.bin"/><Relationship Id="rId67" Type="http://schemas.openxmlformats.org/officeDocument/2006/relationships/oleObject" Target="embeddings/oleObject29.bin"/><Relationship Id="rId272" Type="http://schemas.openxmlformats.org/officeDocument/2006/relationships/image" Target="media/image120.wmf"/><Relationship Id="rId293" Type="http://schemas.openxmlformats.org/officeDocument/2006/relationships/image" Target="media/image130.wmf"/><Relationship Id="rId307" Type="http://schemas.openxmlformats.org/officeDocument/2006/relationships/image" Target="media/image134.wmf"/><Relationship Id="rId328" Type="http://schemas.openxmlformats.org/officeDocument/2006/relationships/oleObject" Target="embeddings/oleObject181.bin"/><Relationship Id="rId349" Type="http://schemas.openxmlformats.org/officeDocument/2006/relationships/image" Target="media/image146.wmf"/><Relationship Id="rId514" Type="http://schemas.openxmlformats.org/officeDocument/2006/relationships/oleObject" Target="embeddings/oleObject283.bin"/><Relationship Id="rId88" Type="http://schemas.openxmlformats.org/officeDocument/2006/relationships/oleObject" Target="embeddings/oleObject43.bin"/><Relationship Id="rId111" Type="http://schemas.openxmlformats.org/officeDocument/2006/relationships/image" Target="media/image47.wmf"/><Relationship Id="rId132" Type="http://schemas.openxmlformats.org/officeDocument/2006/relationships/image" Target="media/image57.wmf"/><Relationship Id="rId153" Type="http://schemas.openxmlformats.org/officeDocument/2006/relationships/image" Target="media/image67.wmf"/><Relationship Id="rId174" Type="http://schemas.openxmlformats.org/officeDocument/2006/relationships/oleObject" Target="embeddings/oleObject89.bin"/><Relationship Id="rId195" Type="http://schemas.openxmlformats.org/officeDocument/2006/relationships/image" Target="media/image86.wmf"/><Relationship Id="rId209" Type="http://schemas.openxmlformats.org/officeDocument/2006/relationships/image" Target="media/image91.wmf"/><Relationship Id="rId360" Type="http://schemas.openxmlformats.org/officeDocument/2006/relationships/oleObject" Target="embeddings/oleObject201.bin"/><Relationship Id="rId381" Type="http://schemas.openxmlformats.org/officeDocument/2006/relationships/oleObject" Target="embeddings/oleObject212.bin"/><Relationship Id="rId416" Type="http://schemas.openxmlformats.org/officeDocument/2006/relationships/oleObject" Target="embeddings/oleObject231.bin"/><Relationship Id="rId220" Type="http://schemas.openxmlformats.org/officeDocument/2006/relationships/image" Target="media/image95.wmf"/><Relationship Id="rId241" Type="http://schemas.openxmlformats.org/officeDocument/2006/relationships/oleObject" Target="embeddings/oleObject127.bin"/><Relationship Id="rId437" Type="http://schemas.openxmlformats.org/officeDocument/2006/relationships/oleObject" Target="embeddings/oleObject243.bin"/><Relationship Id="rId458" Type="http://schemas.openxmlformats.org/officeDocument/2006/relationships/oleObject" Target="embeddings/oleObject254.bin"/><Relationship Id="rId479" Type="http://schemas.openxmlformats.org/officeDocument/2006/relationships/oleObject" Target="embeddings/oleObject265.bin"/><Relationship Id="rId15" Type="http://schemas.openxmlformats.org/officeDocument/2006/relationships/image" Target="media/image3.wmf"/><Relationship Id="rId36" Type="http://schemas.openxmlformats.org/officeDocument/2006/relationships/oleObject" Target="embeddings/oleObject13.bin"/><Relationship Id="rId57" Type="http://schemas.openxmlformats.org/officeDocument/2006/relationships/oleObject" Target="embeddings/oleObject24.bin"/><Relationship Id="rId262" Type="http://schemas.openxmlformats.org/officeDocument/2006/relationships/image" Target="media/image115.wmf"/><Relationship Id="rId283" Type="http://schemas.openxmlformats.org/officeDocument/2006/relationships/oleObject" Target="embeddings/oleObject150.bin"/><Relationship Id="rId318" Type="http://schemas.openxmlformats.org/officeDocument/2006/relationships/oleObject" Target="embeddings/oleObject173.bin"/><Relationship Id="rId339" Type="http://schemas.openxmlformats.org/officeDocument/2006/relationships/image" Target="media/image143.wmf"/><Relationship Id="rId490" Type="http://schemas.openxmlformats.org/officeDocument/2006/relationships/oleObject" Target="embeddings/oleObject271.bin"/><Relationship Id="rId504" Type="http://schemas.openxmlformats.org/officeDocument/2006/relationships/image" Target="media/image220.wmf"/><Relationship Id="rId525" Type="http://schemas.openxmlformats.org/officeDocument/2006/relationships/footer" Target="footer1.xml"/><Relationship Id="rId78" Type="http://schemas.openxmlformats.org/officeDocument/2006/relationships/oleObject" Target="embeddings/oleObject37.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0.bin"/><Relationship Id="rId143" Type="http://schemas.openxmlformats.org/officeDocument/2006/relationships/image" Target="media/image62.wmf"/><Relationship Id="rId164" Type="http://schemas.openxmlformats.org/officeDocument/2006/relationships/oleObject" Target="embeddings/oleObject83.bin"/><Relationship Id="rId185" Type="http://schemas.openxmlformats.org/officeDocument/2006/relationships/image" Target="media/image81.wmf"/><Relationship Id="rId350" Type="http://schemas.openxmlformats.org/officeDocument/2006/relationships/oleObject" Target="embeddings/oleObject196.bin"/><Relationship Id="rId371" Type="http://schemas.openxmlformats.org/officeDocument/2006/relationships/oleObject" Target="embeddings/oleObject207.bin"/><Relationship Id="rId406" Type="http://schemas.openxmlformats.org/officeDocument/2006/relationships/oleObject" Target="embeddings/oleObject226.bin"/><Relationship Id="rId9" Type="http://schemas.openxmlformats.org/officeDocument/2006/relationships/comments" Target="comments.xml"/><Relationship Id="rId210" Type="http://schemas.openxmlformats.org/officeDocument/2006/relationships/oleObject" Target="embeddings/oleObject109.bin"/><Relationship Id="rId392" Type="http://schemas.openxmlformats.org/officeDocument/2006/relationships/oleObject" Target="embeddings/oleObject218.bin"/><Relationship Id="rId427" Type="http://schemas.openxmlformats.org/officeDocument/2006/relationships/oleObject" Target="embeddings/oleObject238.bin"/><Relationship Id="rId448" Type="http://schemas.openxmlformats.org/officeDocument/2006/relationships/oleObject" Target="embeddings/oleObject249.bin"/><Relationship Id="rId469" Type="http://schemas.openxmlformats.org/officeDocument/2006/relationships/image" Target="media/image203.wmf"/><Relationship Id="rId26" Type="http://schemas.openxmlformats.org/officeDocument/2006/relationships/oleObject" Target="embeddings/oleObject8.bin"/><Relationship Id="rId231" Type="http://schemas.openxmlformats.org/officeDocument/2006/relationships/image" Target="media/image100.wmf"/><Relationship Id="rId252" Type="http://schemas.openxmlformats.org/officeDocument/2006/relationships/image" Target="media/image111.wmf"/><Relationship Id="rId273" Type="http://schemas.openxmlformats.org/officeDocument/2006/relationships/oleObject" Target="embeddings/oleObject145.bin"/><Relationship Id="rId294" Type="http://schemas.openxmlformats.org/officeDocument/2006/relationships/oleObject" Target="embeddings/oleObject156.bin"/><Relationship Id="rId308" Type="http://schemas.openxmlformats.org/officeDocument/2006/relationships/oleObject" Target="embeddings/oleObject166.bin"/><Relationship Id="rId329" Type="http://schemas.openxmlformats.org/officeDocument/2006/relationships/image" Target="media/image140.wmf"/><Relationship Id="rId480" Type="http://schemas.openxmlformats.org/officeDocument/2006/relationships/oleObject" Target="embeddings/oleObject266.bin"/><Relationship Id="rId515" Type="http://schemas.openxmlformats.org/officeDocument/2006/relationships/oleObject" Target="embeddings/oleObject284.bin"/><Relationship Id="rId47" Type="http://schemas.openxmlformats.org/officeDocument/2006/relationships/oleObject" Target="embeddings/oleObject19.bin"/><Relationship Id="rId68" Type="http://schemas.openxmlformats.org/officeDocument/2006/relationships/image" Target="media/image29.wmf"/><Relationship Id="rId89" Type="http://schemas.openxmlformats.org/officeDocument/2006/relationships/image" Target="media/image36.wmf"/><Relationship Id="rId112" Type="http://schemas.openxmlformats.org/officeDocument/2006/relationships/oleObject" Target="embeddings/oleObject55.bin"/><Relationship Id="rId133" Type="http://schemas.openxmlformats.org/officeDocument/2006/relationships/oleObject" Target="embeddings/oleObject66.bin"/><Relationship Id="rId154" Type="http://schemas.openxmlformats.org/officeDocument/2006/relationships/oleObject" Target="embeddings/oleObject77.bin"/><Relationship Id="rId175" Type="http://schemas.openxmlformats.org/officeDocument/2006/relationships/image" Target="media/image76.wmf"/><Relationship Id="rId340" Type="http://schemas.openxmlformats.org/officeDocument/2006/relationships/oleObject" Target="embeddings/oleObject189.bin"/><Relationship Id="rId361" Type="http://schemas.openxmlformats.org/officeDocument/2006/relationships/image" Target="media/image152.wmf"/><Relationship Id="rId196" Type="http://schemas.openxmlformats.org/officeDocument/2006/relationships/oleObject" Target="embeddings/oleObject100.bin"/><Relationship Id="rId200" Type="http://schemas.openxmlformats.org/officeDocument/2006/relationships/oleObject" Target="embeddings/oleObject102.bin"/><Relationship Id="rId382" Type="http://schemas.openxmlformats.org/officeDocument/2006/relationships/image" Target="media/image162.wmf"/><Relationship Id="rId417" Type="http://schemas.openxmlformats.org/officeDocument/2006/relationships/image" Target="media/image179.wmf"/><Relationship Id="rId438" Type="http://schemas.openxmlformats.org/officeDocument/2006/relationships/image" Target="media/image188.wmf"/><Relationship Id="rId459" Type="http://schemas.openxmlformats.org/officeDocument/2006/relationships/image" Target="media/image198.wmf"/><Relationship Id="rId16" Type="http://schemas.openxmlformats.org/officeDocument/2006/relationships/oleObject" Target="embeddings/oleObject3.bin"/><Relationship Id="rId221" Type="http://schemas.openxmlformats.org/officeDocument/2006/relationships/oleObject" Target="embeddings/oleObject116.bin"/><Relationship Id="rId242" Type="http://schemas.openxmlformats.org/officeDocument/2006/relationships/image" Target="media/image106.wmf"/><Relationship Id="rId263" Type="http://schemas.openxmlformats.org/officeDocument/2006/relationships/oleObject" Target="embeddings/oleObject140.bin"/><Relationship Id="rId284" Type="http://schemas.openxmlformats.org/officeDocument/2006/relationships/image" Target="media/image126.wmf"/><Relationship Id="rId319" Type="http://schemas.openxmlformats.org/officeDocument/2006/relationships/oleObject" Target="embeddings/oleObject174.bin"/><Relationship Id="rId470" Type="http://schemas.openxmlformats.org/officeDocument/2006/relationships/oleObject" Target="embeddings/oleObject260.bin"/><Relationship Id="rId491" Type="http://schemas.openxmlformats.org/officeDocument/2006/relationships/image" Target="media/image213.wmf"/><Relationship Id="rId505" Type="http://schemas.openxmlformats.org/officeDocument/2006/relationships/oleObject" Target="embeddings/oleObject278.bin"/><Relationship Id="rId526" Type="http://schemas.openxmlformats.org/officeDocument/2006/relationships/fontTable" Target="fontTable.xml"/><Relationship Id="rId37" Type="http://schemas.openxmlformats.org/officeDocument/2006/relationships/image" Target="media/image14.wmf"/><Relationship Id="rId58" Type="http://schemas.openxmlformats.org/officeDocument/2006/relationships/image" Target="media/image24.wmf"/><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image" Target="media/image53.wmf"/><Relationship Id="rId144" Type="http://schemas.openxmlformats.org/officeDocument/2006/relationships/oleObject" Target="embeddings/oleObject72.bin"/><Relationship Id="rId330" Type="http://schemas.openxmlformats.org/officeDocument/2006/relationships/oleObject" Target="embeddings/oleObject182.bin"/><Relationship Id="rId90" Type="http://schemas.openxmlformats.org/officeDocument/2006/relationships/oleObject" Target="embeddings/oleObject44.bin"/><Relationship Id="rId165" Type="http://schemas.openxmlformats.org/officeDocument/2006/relationships/image" Target="media/image72.wmf"/><Relationship Id="rId186" Type="http://schemas.openxmlformats.org/officeDocument/2006/relationships/oleObject" Target="embeddings/oleObject95.bin"/><Relationship Id="rId351" Type="http://schemas.openxmlformats.org/officeDocument/2006/relationships/image" Target="media/image147.wmf"/><Relationship Id="rId372" Type="http://schemas.openxmlformats.org/officeDocument/2006/relationships/image" Target="media/image157.wmf"/><Relationship Id="rId393" Type="http://schemas.openxmlformats.org/officeDocument/2006/relationships/image" Target="media/image167.wmf"/><Relationship Id="rId407" Type="http://schemas.openxmlformats.org/officeDocument/2006/relationships/image" Target="media/image174.wmf"/><Relationship Id="rId428" Type="http://schemas.openxmlformats.org/officeDocument/2006/relationships/image" Target="media/image183.wmf"/><Relationship Id="rId449" Type="http://schemas.openxmlformats.org/officeDocument/2006/relationships/image" Target="media/image193.wmf"/><Relationship Id="rId211" Type="http://schemas.openxmlformats.org/officeDocument/2006/relationships/image" Target="media/image92.wmf"/><Relationship Id="rId232" Type="http://schemas.openxmlformats.org/officeDocument/2006/relationships/oleObject" Target="embeddings/oleObject122.bin"/><Relationship Id="rId253" Type="http://schemas.openxmlformats.org/officeDocument/2006/relationships/oleObject" Target="embeddings/oleObject134.bin"/><Relationship Id="rId274" Type="http://schemas.openxmlformats.org/officeDocument/2006/relationships/image" Target="media/image121.wmf"/><Relationship Id="rId295" Type="http://schemas.openxmlformats.org/officeDocument/2006/relationships/image" Target="media/image131.wmf"/><Relationship Id="rId309" Type="http://schemas.openxmlformats.org/officeDocument/2006/relationships/image" Target="media/image135.wmf"/><Relationship Id="rId460" Type="http://schemas.openxmlformats.org/officeDocument/2006/relationships/oleObject" Target="embeddings/oleObject255.bin"/><Relationship Id="rId481" Type="http://schemas.openxmlformats.org/officeDocument/2006/relationships/image" Target="media/image208.wmf"/><Relationship Id="rId516" Type="http://schemas.openxmlformats.org/officeDocument/2006/relationships/oleObject" Target="embeddings/oleObject285.bin"/><Relationship Id="rId27" Type="http://schemas.openxmlformats.org/officeDocument/2006/relationships/image" Target="media/image9.wmf"/><Relationship Id="rId48" Type="http://schemas.openxmlformats.org/officeDocument/2006/relationships/image" Target="media/image19.wmf"/><Relationship Id="rId69" Type="http://schemas.openxmlformats.org/officeDocument/2006/relationships/oleObject" Target="embeddings/oleObject30.bin"/><Relationship Id="rId113" Type="http://schemas.openxmlformats.org/officeDocument/2006/relationships/image" Target="media/image48.wmf"/><Relationship Id="rId134" Type="http://schemas.openxmlformats.org/officeDocument/2006/relationships/oleObject" Target="embeddings/oleObject67.bin"/><Relationship Id="rId320" Type="http://schemas.openxmlformats.org/officeDocument/2006/relationships/oleObject" Target="embeddings/oleObject175.bin"/><Relationship Id="rId80" Type="http://schemas.openxmlformats.org/officeDocument/2006/relationships/image" Target="media/image32.wmf"/><Relationship Id="rId155" Type="http://schemas.openxmlformats.org/officeDocument/2006/relationships/image" Target="media/image68.wmf"/><Relationship Id="rId176" Type="http://schemas.openxmlformats.org/officeDocument/2006/relationships/oleObject" Target="embeddings/oleObject90.bin"/><Relationship Id="rId197" Type="http://schemas.openxmlformats.org/officeDocument/2006/relationships/image" Target="media/image87.wmf"/><Relationship Id="rId341" Type="http://schemas.openxmlformats.org/officeDocument/2006/relationships/oleObject" Target="embeddings/oleObject190.bin"/><Relationship Id="rId362" Type="http://schemas.openxmlformats.org/officeDocument/2006/relationships/oleObject" Target="embeddings/oleObject202.bin"/><Relationship Id="rId383" Type="http://schemas.openxmlformats.org/officeDocument/2006/relationships/oleObject" Target="embeddings/oleObject213.bin"/><Relationship Id="rId418" Type="http://schemas.openxmlformats.org/officeDocument/2006/relationships/oleObject" Target="embeddings/oleObject232.bin"/><Relationship Id="rId439" Type="http://schemas.openxmlformats.org/officeDocument/2006/relationships/oleObject" Target="embeddings/oleObject244.bin"/><Relationship Id="rId201" Type="http://schemas.openxmlformats.org/officeDocument/2006/relationships/image" Target="media/image89.wmf"/><Relationship Id="rId222" Type="http://schemas.openxmlformats.org/officeDocument/2006/relationships/oleObject" Target="embeddings/oleObject117.bin"/><Relationship Id="rId243" Type="http://schemas.openxmlformats.org/officeDocument/2006/relationships/oleObject" Target="embeddings/oleObject129.bin"/><Relationship Id="rId264" Type="http://schemas.openxmlformats.org/officeDocument/2006/relationships/image" Target="media/image116.wmf"/><Relationship Id="rId285" Type="http://schemas.openxmlformats.org/officeDocument/2006/relationships/oleObject" Target="embeddings/oleObject151.bin"/><Relationship Id="rId450" Type="http://schemas.openxmlformats.org/officeDocument/2006/relationships/oleObject" Target="embeddings/oleObject250.bin"/><Relationship Id="rId471" Type="http://schemas.openxmlformats.org/officeDocument/2006/relationships/image" Target="media/image204.wmf"/><Relationship Id="rId506" Type="http://schemas.openxmlformats.org/officeDocument/2006/relationships/oleObject" Target="embeddings/oleObject279.bin"/><Relationship Id="rId17" Type="http://schemas.openxmlformats.org/officeDocument/2006/relationships/image" Target="media/image4.wmf"/><Relationship Id="rId38" Type="http://schemas.openxmlformats.org/officeDocument/2006/relationships/oleObject" Target="embeddings/oleObject14.bin"/><Relationship Id="rId59" Type="http://schemas.openxmlformats.org/officeDocument/2006/relationships/oleObject" Target="embeddings/oleObject25.bin"/><Relationship Id="rId103" Type="http://schemas.openxmlformats.org/officeDocument/2006/relationships/image" Target="media/image43.wmf"/><Relationship Id="rId124" Type="http://schemas.openxmlformats.org/officeDocument/2006/relationships/oleObject" Target="embeddings/oleObject61.bin"/><Relationship Id="rId310" Type="http://schemas.openxmlformats.org/officeDocument/2006/relationships/oleObject" Target="embeddings/oleObject167.bin"/><Relationship Id="rId492" Type="http://schemas.openxmlformats.org/officeDocument/2006/relationships/oleObject" Target="embeddings/oleObject272.bin"/><Relationship Id="rId527" Type="http://schemas.microsoft.com/office/2011/relationships/people" Target="people.xml"/><Relationship Id="rId70" Type="http://schemas.openxmlformats.org/officeDocument/2006/relationships/image" Target="media/image30.wmf"/><Relationship Id="rId91" Type="http://schemas.openxmlformats.org/officeDocument/2006/relationships/image" Target="media/image37.wmf"/><Relationship Id="rId145" Type="http://schemas.openxmlformats.org/officeDocument/2006/relationships/image" Target="media/image63.wmf"/><Relationship Id="rId166" Type="http://schemas.openxmlformats.org/officeDocument/2006/relationships/oleObject" Target="embeddings/oleObject84.bin"/><Relationship Id="rId187" Type="http://schemas.openxmlformats.org/officeDocument/2006/relationships/image" Target="media/image82.wmf"/><Relationship Id="rId331" Type="http://schemas.openxmlformats.org/officeDocument/2006/relationships/oleObject" Target="embeddings/oleObject183.bin"/><Relationship Id="rId352" Type="http://schemas.openxmlformats.org/officeDocument/2006/relationships/oleObject" Target="embeddings/oleObject197.bin"/><Relationship Id="rId373" Type="http://schemas.openxmlformats.org/officeDocument/2006/relationships/oleObject" Target="embeddings/oleObject208.bin"/><Relationship Id="rId394" Type="http://schemas.openxmlformats.org/officeDocument/2006/relationships/oleObject" Target="embeddings/oleObject219.bin"/><Relationship Id="rId408" Type="http://schemas.openxmlformats.org/officeDocument/2006/relationships/oleObject" Target="embeddings/oleObject227.bin"/><Relationship Id="rId429" Type="http://schemas.openxmlformats.org/officeDocument/2006/relationships/oleObject" Target="embeddings/oleObject239.bin"/><Relationship Id="rId1" Type="http://schemas.microsoft.com/office/2006/relationships/keyMapCustomizations" Target="customizations.xml"/><Relationship Id="rId212" Type="http://schemas.openxmlformats.org/officeDocument/2006/relationships/oleObject" Target="embeddings/oleObject110.bin"/><Relationship Id="rId233" Type="http://schemas.openxmlformats.org/officeDocument/2006/relationships/oleObject" Target="embeddings/oleObject123.bin"/><Relationship Id="rId254" Type="http://schemas.openxmlformats.org/officeDocument/2006/relationships/image" Target="media/image112.wmf"/><Relationship Id="rId440" Type="http://schemas.openxmlformats.org/officeDocument/2006/relationships/image" Target="media/image189.wmf"/><Relationship Id="rId28" Type="http://schemas.openxmlformats.org/officeDocument/2006/relationships/oleObject" Target="embeddings/oleObject9.bin"/><Relationship Id="rId49" Type="http://schemas.openxmlformats.org/officeDocument/2006/relationships/oleObject" Target="embeddings/oleObject20.bin"/><Relationship Id="rId114" Type="http://schemas.openxmlformats.org/officeDocument/2006/relationships/oleObject" Target="embeddings/oleObject56.bin"/><Relationship Id="rId275" Type="http://schemas.openxmlformats.org/officeDocument/2006/relationships/oleObject" Target="embeddings/oleObject146.bin"/><Relationship Id="rId296" Type="http://schemas.openxmlformats.org/officeDocument/2006/relationships/oleObject" Target="embeddings/oleObject157.bin"/><Relationship Id="rId300" Type="http://schemas.openxmlformats.org/officeDocument/2006/relationships/oleObject" Target="embeddings/oleObject161.bin"/><Relationship Id="rId461" Type="http://schemas.openxmlformats.org/officeDocument/2006/relationships/image" Target="media/image199.wmf"/><Relationship Id="rId482" Type="http://schemas.openxmlformats.org/officeDocument/2006/relationships/oleObject" Target="embeddings/oleObject267.bin"/><Relationship Id="rId517" Type="http://schemas.openxmlformats.org/officeDocument/2006/relationships/oleObject" Target="embeddings/oleObject286.bin"/><Relationship Id="rId60" Type="http://schemas.openxmlformats.org/officeDocument/2006/relationships/image" Target="media/image25.wmf"/><Relationship Id="rId81" Type="http://schemas.openxmlformats.org/officeDocument/2006/relationships/oleObject" Target="embeddings/oleObject39.bin"/><Relationship Id="rId135" Type="http://schemas.openxmlformats.org/officeDocument/2006/relationships/image" Target="media/image58.wmf"/><Relationship Id="rId156" Type="http://schemas.openxmlformats.org/officeDocument/2006/relationships/oleObject" Target="embeddings/oleObject78.bin"/><Relationship Id="rId177" Type="http://schemas.openxmlformats.org/officeDocument/2006/relationships/image" Target="media/image77.wmf"/><Relationship Id="rId198" Type="http://schemas.openxmlformats.org/officeDocument/2006/relationships/oleObject" Target="embeddings/oleObject101.bin"/><Relationship Id="rId321" Type="http://schemas.openxmlformats.org/officeDocument/2006/relationships/oleObject" Target="embeddings/oleObject176.bin"/><Relationship Id="rId342" Type="http://schemas.openxmlformats.org/officeDocument/2006/relationships/image" Target="media/image144.wmf"/><Relationship Id="rId363" Type="http://schemas.openxmlformats.org/officeDocument/2006/relationships/image" Target="media/image153.wmf"/><Relationship Id="rId384" Type="http://schemas.openxmlformats.org/officeDocument/2006/relationships/image" Target="media/image163.wmf"/><Relationship Id="rId419" Type="http://schemas.openxmlformats.org/officeDocument/2006/relationships/image" Target="media/image180.wmf"/><Relationship Id="rId202" Type="http://schemas.openxmlformats.org/officeDocument/2006/relationships/oleObject" Target="embeddings/oleObject103.bin"/><Relationship Id="rId223" Type="http://schemas.openxmlformats.org/officeDocument/2006/relationships/image" Target="media/image96.wmf"/><Relationship Id="rId244" Type="http://schemas.openxmlformats.org/officeDocument/2006/relationships/image" Target="media/image107.wmf"/><Relationship Id="rId430" Type="http://schemas.openxmlformats.org/officeDocument/2006/relationships/image" Target="media/image184.wmf"/><Relationship Id="rId18" Type="http://schemas.openxmlformats.org/officeDocument/2006/relationships/oleObject" Target="embeddings/oleObject4.bin"/><Relationship Id="rId39" Type="http://schemas.openxmlformats.org/officeDocument/2006/relationships/image" Target="media/image15.wmf"/><Relationship Id="rId265" Type="http://schemas.openxmlformats.org/officeDocument/2006/relationships/oleObject" Target="embeddings/oleObject141.bin"/><Relationship Id="rId286" Type="http://schemas.openxmlformats.org/officeDocument/2006/relationships/oleObject" Target="embeddings/oleObject152.bin"/><Relationship Id="rId451" Type="http://schemas.openxmlformats.org/officeDocument/2006/relationships/image" Target="media/image194.wmf"/><Relationship Id="rId472" Type="http://schemas.openxmlformats.org/officeDocument/2006/relationships/oleObject" Target="embeddings/oleObject261.bin"/><Relationship Id="rId493" Type="http://schemas.openxmlformats.org/officeDocument/2006/relationships/image" Target="media/image214.wmf"/><Relationship Id="rId507" Type="http://schemas.openxmlformats.org/officeDocument/2006/relationships/image" Target="media/image221.wmf"/><Relationship Id="rId528" Type="http://schemas.openxmlformats.org/officeDocument/2006/relationships/theme" Target="theme/theme1.xml"/><Relationship Id="rId50" Type="http://schemas.openxmlformats.org/officeDocument/2006/relationships/image" Target="media/image20.wmf"/><Relationship Id="rId104" Type="http://schemas.openxmlformats.org/officeDocument/2006/relationships/oleObject" Target="embeddings/oleObject51.bin"/><Relationship Id="rId125" Type="http://schemas.openxmlformats.org/officeDocument/2006/relationships/oleObject" Target="embeddings/oleObject62.bin"/><Relationship Id="rId146" Type="http://schemas.openxmlformats.org/officeDocument/2006/relationships/oleObject" Target="embeddings/oleObject73.bin"/><Relationship Id="rId167" Type="http://schemas.openxmlformats.org/officeDocument/2006/relationships/oleObject" Target="embeddings/oleObject85.bin"/><Relationship Id="rId188" Type="http://schemas.openxmlformats.org/officeDocument/2006/relationships/oleObject" Target="embeddings/oleObject96.bin"/><Relationship Id="rId311" Type="http://schemas.openxmlformats.org/officeDocument/2006/relationships/image" Target="media/image136.wmf"/><Relationship Id="rId332" Type="http://schemas.openxmlformats.org/officeDocument/2006/relationships/image" Target="media/image141.wmf"/><Relationship Id="rId353" Type="http://schemas.openxmlformats.org/officeDocument/2006/relationships/image" Target="media/image148.wmf"/><Relationship Id="rId374" Type="http://schemas.openxmlformats.org/officeDocument/2006/relationships/image" Target="media/image158.wmf"/><Relationship Id="rId395" Type="http://schemas.openxmlformats.org/officeDocument/2006/relationships/image" Target="media/image168.wmf"/><Relationship Id="rId409" Type="http://schemas.openxmlformats.org/officeDocument/2006/relationships/image" Target="media/image175.wmf"/><Relationship Id="rId71" Type="http://schemas.openxmlformats.org/officeDocument/2006/relationships/oleObject" Target="embeddings/oleObject31.bin"/><Relationship Id="rId92" Type="http://schemas.openxmlformats.org/officeDocument/2006/relationships/oleObject" Target="embeddings/oleObject45.bin"/><Relationship Id="rId213" Type="http://schemas.openxmlformats.org/officeDocument/2006/relationships/oleObject" Target="embeddings/oleObject111.bin"/><Relationship Id="rId234" Type="http://schemas.openxmlformats.org/officeDocument/2006/relationships/image" Target="media/image101.wmf"/><Relationship Id="rId420" Type="http://schemas.openxmlformats.org/officeDocument/2006/relationships/oleObject" Target="embeddings/oleObject233.bin"/><Relationship Id="rId2" Type="http://schemas.openxmlformats.org/officeDocument/2006/relationships/customXml" Target="../customXml/item1.xml"/><Relationship Id="rId29" Type="http://schemas.openxmlformats.org/officeDocument/2006/relationships/image" Target="media/image10.wmf"/><Relationship Id="rId255" Type="http://schemas.openxmlformats.org/officeDocument/2006/relationships/oleObject" Target="embeddings/oleObject135.bin"/><Relationship Id="rId276" Type="http://schemas.openxmlformats.org/officeDocument/2006/relationships/image" Target="media/image122.wmf"/><Relationship Id="rId297" Type="http://schemas.openxmlformats.org/officeDocument/2006/relationships/oleObject" Target="embeddings/oleObject158.bin"/><Relationship Id="rId441" Type="http://schemas.openxmlformats.org/officeDocument/2006/relationships/oleObject" Target="embeddings/oleObject245.bin"/><Relationship Id="rId462" Type="http://schemas.openxmlformats.org/officeDocument/2006/relationships/oleObject" Target="embeddings/oleObject256.bin"/><Relationship Id="rId483" Type="http://schemas.openxmlformats.org/officeDocument/2006/relationships/image" Target="media/image209.wmf"/><Relationship Id="rId518" Type="http://schemas.openxmlformats.org/officeDocument/2006/relationships/image" Target="media/image225.wmf"/><Relationship Id="rId40" Type="http://schemas.openxmlformats.org/officeDocument/2006/relationships/oleObject" Target="embeddings/oleObject15.bin"/><Relationship Id="rId115" Type="http://schemas.openxmlformats.org/officeDocument/2006/relationships/image" Target="media/image49.wmf"/><Relationship Id="rId136" Type="http://schemas.openxmlformats.org/officeDocument/2006/relationships/oleObject" Target="embeddings/oleObject68.bin"/><Relationship Id="rId157" Type="http://schemas.openxmlformats.org/officeDocument/2006/relationships/oleObject" Target="embeddings/oleObject79.bin"/><Relationship Id="rId178" Type="http://schemas.openxmlformats.org/officeDocument/2006/relationships/oleObject" Target="embeddings/oleObject91.bin"/><Relationship Id="rId301" Type="http://schemas.openxmlformats.org/officeDocument/2006/relationships/oleObject" Target="embeddings/oleObject162.bin"/><Relationship Id="rId322" Type="http://schemas.openxmlformats.org/officeDocument/2006/relationships/oleObject" Target="embeddings/oleObject177.bin"/><Relationship Id="rId343" Type="http://schemas.openxmlformats.org/officeDocument/2006/relationships/oleObject" Target="embeddings/oleObject191.bin"/><Relationship Id="rId364" Type="http://schemas.openxmlformats.org/officeDocument/2006/relationships/oleObject" Target="embeddings/oleObject203.bin"/><Relationship Id="rId61" Type="http://schemas.openxmlformats.org/officeDocument/2006/relationships/oleObject" Target="embeddings/oleObject26.bin"/><Relationship Id="rId82" Type="http://schemas.openxmlformats.org/officeDocument/2006/relationships/image" Target="media/image33.wmf"/><Relationship Id="rId199" Type="http://schemas.openxmlformats.org/officeDocument/2006/relationships/image" Target="media/image88.wmf"/><Relationship Id="rId203" Type="http://schemas.openxmlformats.org/officeDocument/2006/relationships/image" Target="media/image90.wmf"/><Relationship Id="rId385" Type="http://schemas.openxmlformats.org/officeDocument/2006/relationships/oleObject" Target="embeddings/oleObject214.bin"/><Relationship Id="rId19" Type="http://schemas.openxmlformats.org/officeDocument/2006/relationships/image" Target="media/image5.wmf"/><Relationship Id="rId224" Type="http://schemas.openxmlformats.org/officeDocument/2006/relationships/oleObject" Target="embeddings/oleObject118.bin"/><Relationship Id="rId245" Type="http://schemas.openxmlformats.org/officeDocument/2006/relationships/oleObject" Target="embeddings/oleObject130.bin"/><Relationship Id="rId266" Type="http://schemas.openxmlformats.org/officeDocument/2006/relationships/image" Target="media/image117.wmf"/><Relationship Id="rId287" Type="http://schemas.openxmlformats.org/officeDocument/2006/relationships/image" Target="media/image127.wmf"/><Relationship Id="rId410" Type="http://schemas.openxmlformats.org/officeDocument/2006/relationships/oleObject" Target="embeddings/oleObject228.bin"/><Relationship Id="rId431" Type="http://schemas.openxmlformats.org/officeDocument/2006/relationships/oleObject" Target="embeddings/oleObject240.bin"/><Relationship Id="rId452" Type="http://schemas.openxmlformats.org/officeDocument/2006/relationships/oleObject" Target="embeddings/oleObject251.bin"/><Relationship Id="rId473" Type="http://schemas.openxmlformats.org/officeDocument/2006/relationships/oleObject" Target="embeddings/oleObject262.bin"/><Relationship Id="rId494" Type="http://schemas.openxmlformats.org/officeDocument/2006/relationships/image" Target="media/image215.wmf"/><Relationship Id="rId508" Type="http://schemas.openxmlformats.org/officeDocument/2006/relationships/oleObject" Target="embeddings/oleObject280.bin"/><Relationship Id="rId30" Type="http://schemas.openxmlformats.org/officeDocument/2006/relationships/oleObject" Target="embeddings/oleObject10.bin"/><Relationship Id="rId105" Type="http://schemas.openxmlformats.org/officeDocument/2006/relationships/image" Target="media/image44.wmf"/><Relationship Id="rId126" Type="http://schemas.openxmlformats.org/officeDocument/2006/relationships/image" Target="media/image54.wmf"/><Relationship Id="rId147" Type="http://schemas.openxmlformats.org/officeDocument/2006/relationships/image" Target="media/image64.wmf"/><Relationship Id="rId168" Type="http://schemas.openxmlformats.org/officeDocument/2006/relationships/image" Target="media/image73.wmf"/><Relationship Id="rId312" Type="http://schemas.openxmlformats.org/officeDocument/2006/relationships/oleObject" Target="embeddings/oleObject168.bin"/><Relationship Id="rId333" Type="http://schemas.openxmlformats.org/officeDocument/2006/relationships/oleObject" Target="embeddings/oleObject184.bin"/><Relationship Id="rId354" Type="http://schemas.openxmlformats.org/officeDocument/2006/relationships/oleObject" Target="embeddings/oleObject198.bin"/><Relationship Id="rId51" Type="http://schemas.openxmlformats.org/officeDocument/2006/relationships/oleObject" Target="embeddings/oleObject21.bin"/><Relationship Id="rId72" Type="http://schemas.openxmlformats.org/officeDocument/2006/relationships/oleObject" Target="embeddings/oleObject32.bin"/><Relationship Id="rId93" Type="http://schemas.openxmlformats.org/officeDocument/2006/relationships/image" Target="media/image38.wmf"/><Relationship Id="rId189" Type="http://schemas.openxmlformats.org/officeDocument/2006/relationships/image" Target="media/image83.wmf"/><Relationship Id="rId375" Type="http://schemas.openxmlformats.org/officeDocument/2006/relationships/oleObject" Target="embeddings/oleObject209.bin"/><Relationship Id="rId396" Type="http://schemas.openxmlformats.org/officeDocument/2006/relationships/oleObject" Target="embeddings/oleObject220.bin"/><Relationship Id="rId3" Type="http://schemas.openxmlformats.org/officeDocument/2006/relationships/numbering" Target="numbering.xml"/><Relationship Id="rId214" Type="http://schemas.openxmlformats.org/officeDocument/2006/relationships/image" Target="media/image93.wmf"/><Relationship Id="rId235" Type="http://schemas.openxmlformats.org/officeDocument/2006/relationships/oleObject" Target="embeddings/oleObject124.bin"/><Relationship Id="rId256" Type="http://schemas.openxmlformats.org/officeDocument/2006/relationships/image" Target="media/image113.wmf"/><Relationship Id="rId277" Type="http://schemas.openxmlformats.org/officeDocument/2006/relationships/oleObject" Target="embeddings/oleObject147.bin"/><Relationship Id="rId298" Type="http://schemas.openxmlformats.org/officeDocument/2006/relationships/oleObject" Target="embeddings/oleObject159.bin"/><Relationship Id="rId400" Type="http://schemas.openxmlformats.org/officeDocument/2006/relationships/oleObject" Target="embeddings/oleObject222.bin"/><Relationship Id="rId421" Type="http://schemas.openxmlformats.org/officeDocument/2006/relationships/oleObject" Target="embeddings/oleObject234.bin"/><Relationship Id="rId442" Type="http://schemas.openxmlformats.org/officeDocument/2006/relationships/oleObject" Target="embeddings/oleObject246.bin"/><Relationship Id="rId463" Type="http://schemas.openxmlformats.org/officeDocument/2006/relationships/image" Target="media/image200.wmf"/><Relationship Id="rId484" Type="http://schemas.openxmlformats.org/officeDocument/2006/relationships/oleObject" Target="embeddings/oleObject268.bin"/><Relationship Id="rId519" Type="http://schemas.openxmlformats.org/officeDocument/2006/relationships/oleObject" Target="embeddings/oleObject287.bin"/><Relationship Id="rId116" Type="http://schemas.openxmlformats.org/officeDocument/2006/relationships/oleObject" Target="embeddings/oleObject57.bin"/><Relationship Id="rId137" Type="http://schemas.openxmlformats.org/officeDocument/2006/relationships/image" Target="media/image59.wmf"/><Relationship Id="rId158" Type="http://schemas.openxmlformats.org/officeDocument/2006/relationships/image" Target="media/image69.wmf"/><Relationship Id="rId302" Type="http://schemas.openxmlformats.org/officeDocument/2006/relationships/oleObject" Target="embeddings/oleObject163.bin"/><Relationship Id="rId323" Type="http://schemas.openxmlformats.org/officeDocument/2006/relationships/image" Target="media/image138.wmf"/><Relationship Id="rId344" Type="http://schemas.openxmlformats.org/officeDocument/2006/relationships/oleObject" Target="embeddings/oleObject192.bin"/><Relationship Id="rId20" Type="http://schemas.openxmlformats.org/officeDocument/2006/relationships/oleObject" Target="embeddings/oleObject5.bin"/><Relationship Id="rId41" Type="http://schemas.openxmlformats.org/officeDocument/2006/relationships/image" Target="media/image16.wmf"/><Relationship Id="rId62" Type="http://schemas.openxmlformats.org/officeDocument/2006/relationships/image" Target="media/image26.wmf"/><Relationship Id="rId83" Type="http://schemas.openxmlformats.org/officeDocument/2006/relationships/oleObject" Target="embeddings/oleObject40.bin"/><Relationship Id="rId179" Type="http://schemas.openxmlformats.org/officeDocument/2006/relationships/image" Target="media/image78.wmf"/><Relationship Id="rId365" Type="http://schemas.openxmlformats.org/officeDocument/2006/relationships/image" Target="media/image154.wmf"/><Relationship Id="rId386" Type="http://schemas.openxmlformats.org/officeDocument/2006/relationships/oleObject" Target="embeddings/oleObject215.bin"/><Relationship Id="rId190" Type="http://schemas.openxmlformats.org/officeDocument/2006/relationships/oleObject" Target="embeddings/oleObject97.bin"/><Relationship Id="rId204" Type="http://schemas.openxmlformats.org/officeDocument/2006/relationships/oleObject" Target="embeddings/oleObject104.bin"/><Relationship Id="rId225" Type="http://schemas.openxmlformats.org/officeDocument/2006/relationships/image" Target="media/image97.wmf"/><Relationship Id="rId246" Type="http://schemas.openxmlformats.org/officeDocument/2006/relationships/image" Target="media/image108.wmf"/><Relationship Id="rId267" Type="http://schemas.openxmlformats.org/officeDocument/2006/relationships/oleObject" Target="embeddings/oleObject142.bin"/><Relationship Id="rId288" Type="http://schemas.openxmlformats.org/officeDocument/2006/relationships/oleObject" Target="embeddings/oleObject153.bin"/><Relationship Id="rId411" Type="http://schemas.openxmlformats.org/officeDocument/2006/relationships/image" Target="media/image176.wmf"/><Relationship Id="rId432" Type="http://schemas.openxmlformats.org/officeDocument/2006/relationships/image" Target="media/image185.wmf"/><Relationship Id="rId453" Type="http://schemas.openxmlformats.org/officeDocument/2006/relationships/image" Target="media/image195.wmf"/><Relationship Id="rId474" Type="http://schemas.openxmlformats.org/officeDocument/2006/relationships/image" Target="media/image205.wmf"/><Relationship Id="rId509" Type="http://schemas.openxmlformats.org/officeDocument/2006/relationships/image" Target="media/image222.wmf"/><Relationship Id="rId106" Type="http://schemas.openxmlformats.org/officeDocument/2006/relationships/oleObject" Target="embeddings/oleObject52.bin"/><Relationship Id="rId127" Type="http://schemas.openxmlformats.org/officeDocument/2006/relationships/oleObject" Target="embeddings/oleObject63.bin"/><Relationship Id="rId313" Type="http://schemas.openxmlformats.org/officeDocument/2006/relationships/oleObject" Target="embeddings/oleObject169.bin"/><Relationship Id="rId495" Type="http://schemas.openxmlformats.org/officeDocument/2006/relationships/oleObject" Target="embeddings/oleObject273.bin"/><Relationship Id="rId10" Type="http://schemas.microsoft.com/office/2011/relationships/commentsExtended" Target="commentsExtended.xml"/><Relationship Id="rId31" Type="http://schemas.openxmlformats.org/officeDocument/2006/relationships/image" Target="media/image11.wmf"/><Relationship Id="rId52" Type="http://schemas.openxmlformats.org/officeDocument/2006/relationships/image" Target="media/image21.wmf"/><Relationship Id="rId73" Type="http://schemas.openxmlformats.org/officeDocument/2006/relationships/oleObject" Target="embeddings/oleObject33.bin"/><Relationship Id="rId94" Type="http://schemas.openxmlformats.org/officeDocument/2006/relationships/oleObject" Target="embeddings/oleObject46.bin"/><Relationship Id="rId148" Type="http://schemas.openxmlformats.org/officeDocument/2006/relationships/oleObject" Target="embeddings/oleObject74.bin"/><Relationship Id="rId169" Type="http://schemas.openxmlformats.org/officeDocument/2006/relationships/oleObject" Target="embeddings/oleObject86.bin"/><Relationship Id="rId334" Type="http://schemas.openxmlformats.org/officeDocument/2006/relationships/oleObject" Target="embeddings/oleObject185.bin"/><Relationship Id="rId355" Type="http://schemas.openxmlformats.org/officeDocument/2006/relationships/image" Target="media/image149.wmf"/><Relationship Id="rId376" Type="http://schemas.openxmlformats.org/officeDocument/2006/relationships/image" Target="media/image159.wmf"/><Relationship Id="rId397" Type="http://schemas.openxmlformats.org/officeDocument/2006/relationships/image" Target="media/image169.wmf"/><Relationship Id="rId520" Type="http://schemas.openxmlformats.org/officeDocument/2006/relationships/oleObject" Target="embeddings/oleObject288.bin"/><Relationship Id="rId4" Type="http://schemas.openxmlformats.org/officeDocument/2006/relationships/styles" Target="styles.xml"/><Relationship Id="rId180" Type="http://schemas.openxmlformats.org/officeDocument/2006/relationships/oleObject" Target="embeddings/oleObject92.bin"/><Relationship Id="rId215" Type="http://schemas.openxmlformats.org/officeDocument/2006/relationships/oleObject" Target="embeddings/oleObject112.bin"/><Relationship Id="rId236" Type="http://schemas.openxmlformats.org/officeDocument/2006/relationships/image" Target="media/image102.wmf"/><Relationship Id="rId257" Type="http://schemas.openxmlformats.org/officeDocument/2006/relationships/oleObject" Target="embeddings/oleObject136.bin"/><Relationship Id="rId278" Type="http://schemas.openxmlformats.org/officeDocument/2006/relationships/image" Target="media/image123.wmf"/><Relationship Id="rId401" Type="http://schemas.openxmlformats.org/officeDocument/2006/relationships/image" Target="media/image171.wmf"/><Relationship Id="rId422" Type="http://schemas.openxmlformats.org/officeDocument/2006/relationships/oleObject" Target="embeddings/oleObject235.bin"/><Relationship Id="rId443" Type="http://schemas.openxmlformats.org/officeDocument/2006/relationships/image" Target="media/image190.wmf"/><Relationship Id="rId464" Type="http://schemas.openxmlformats.org/officeDocument/2006/relationships/oleObject" Target="embeddings/oleObject257.bin"/><Relationship Id="rId303" Type="http://schemas.openxmlformats.org/officeDocument/2006/relationships/image" Target="media/image132.wmf"/><Relationship Id="rId485" Type="http://schemas.openxmlformats.org/officeDocument/2006/relationships/image" Target="media/image210.wmf"/><Relationship Id="rId42" Type="http://schemas.openxmlformats.org/officeDocument/2006/relationships/oleObject" Target="embeddings/oleObject16.bin"/><Relationship Id="rId84" Type="http://schemas.openxmlformats.org/officeDocument/2006/relationships/oleObject" Target="embeddings/oleObject41.bin"/><Relationship Id="rId138" Type="http://schemas.openxmlformats.org/officeDocument/2006/relationships/oleObject" Target="embeddings/oleObject69.bin"/><Relationship Id="rId345" Type="http://schemas.openxmlformats.org/officeDocument/2006/relationships/oleObject" Target="embeddings/oleObject193.bin"/><Relationship Id="rId387" Type="http://schemas.openxmlformats.org/officeDocument/2006/relationships/image" Target="media/image164.wmf"/><Relationship Id="rId510" Type="http://schemas.openxmlformats.org/officeDocument/2006/relationships/oleObject" Target="embeddings/oleObject281.bin"/><Relationship Id="rId191" Type="http://schemas.openxmlformats.org/officeDocument/2006/relationships/image" Target="media/image84.wmf"/><Relationship Id="rId205" Type="http://schemas.openxmlformats.org/officeDocument/2006/relationships/oleObject" Target="embeddings/oleObject105.bin"/><Relationship Id="rId247" Type="http://schemas.openxmlformats.org/officeDocument/2006/relationships/oleObject" Target="embeddings/oleObject131.bin"/><Relationship Id="rId412" Type="http://schemas.openxmlformats.org/officeDocument/2006/relationships/oleObject" Target="embeddings/oleObject229.bin"/><Relationship Id="rId107" Type="http://schemas.openxmlformats.org/officeDocument/2006/relationships/image" Target="media/image45.wmf"/><Relationship Id="rId289" Type="http://schemas.openxmlformats.org/officeDocument/2006/relationships/image" Target="media/image128.wmf"/><Relationship Id="rId454" Type="http://schemas.openxmlformats.org/officeDocument/2006/relationships/oleObject" Target="embeddings/oleObject252.bin"/><Relationship Id="rId496" Type="http://schemas.openxmlformats.org/officeDocument/2006/relationships/image" Target="media/image216.wmf"/><Relationship Id="rId11" Type="http://schemas.openxmlformats.org/officeDocument/2006/relationships/image" Target="media/image1.wmf"/><Relationship Id="rId53" Type="http://schemas.openxmlformats.org/officeDocument/2006/relationships/oleObject" Target="embeddings/oleObject22.bin"/><Relationship Id="rId149" Type="http://schemas.openxmlformats.org/officeDocument/2006/relationships/image" Target="media/image65.wmf"/><Relationship Id="rId314" Type="http://schemas.openxmlformats.org/officeDocument/2006/relationships/image" Target="media/image137.wmf"/><Relationship Id="rId356" Type="http://schemas.openxmlformats.org/officeDocument/2006/relationships/oleObject" Target="embeddings/oleObject199.bin"/><Relationship Id="rId398" Type="http://schemas.openxmlformats.org/officeDocument/2006/relationships/oleObject" Target="embeddings/oleObject221.bin"/><Relationship Id="rId521" Type="http://schemas.openxmlformats.org/officeDocument/2006/relationships/oleObject" Target="embeddings/oleObject289.bin"/><Relationship Id="rId95" Type="http://schemas.openxmlformats.org/officeDocument/2006/relationships/image" Target="media/image39.wmf"/><Relationship Id="rId160" Type="http://schemas.openxmlformats.org/officeDocument/2006/relationships/image" Target="media/image70.wmf"/><Relationship Id="rId216" Type="http://schemas.openxmlformats.org/officeDocument/2006/relationships/image" Target="media/image94.wmf"/><Relationship Id="rId423" Type="http://schemas.openxmlformats.org/officeDocument/2006/relationships/image" Target="media/image181.wmf"/><Relationship Id="rId258" Type="http://schemas.openxmlformats.org/officeDocument/2006/relationships/image" Target="media/image114.wmf"/><Relationship Id="rId465" Type="http://schemas.openxmlformats.org/officeDocument/2006/relationships/image" Target="media/image201.wmf"/><Relationship Id="rId22" Type="http://schemas.openxmlformats.org/officeDocument/2006/relationships/oleObject" Target="embeddings/oleObject6.bin"/><Relationship Id="rId64" Type="http://schemas.openxmlformats.org/officeDocument/2006/relationships/image" Target="media/image27.wmf"/><Relationship Id="rId118" Type="http://schemas.openxmlformats.org/officeDocument/2006/relationships/oleObject" Target="embeddings/oleObject58.bin"/><Relationship Id="rId325" Type="http://schemas.openxmlformats.org/officeDocument/2006/relationships/oleObject" Target="embeddings/oleObject179.bin"/><Relationship Id="rId367" Type="http://schemas.openxmlformats.org/officeDocument/2006/relationships/image" Target="media/image155.wmf"/><Relationship Id="rId171" Type="http://schemas.openxmlformats.org/officeDocument/2006/relationships/oleObject" Target="embeddings/oleObject87.bin"/><Relationship Id="rId227" Type="http://schemas.openxmlformats.org/officeDocument/2006/relationships/image" Target="media/image98.wmf"/><Relationship Id="rId269" Type="http://schemas.openxmlformats.org/officeDocument/2006/relationships/oleObject" Target="embeddings/oleObject143.bin"/><Relationship Id="rId434" Type="http://schemas.openxmlformats.org/officeDocument/2006/relationships/image" Target="media/image186.wmf"/><Relationship Id="rId476" Type="http://schemas.openxmlformats.org/officeDocument/2006/relationships/image" Target="media/image206.wmf"/><Relationship Id="rId33" Type="http://schemas.openxmlformats.org/officeDocument/2006/relationships/image" Target="media/image12.wmf"/><Relationship Id="rId129" Type="http://schemas.openxmlformats.org/officeDocument/2006/relationships/oleObject" Target="embeddings/oleObject64.bin"/><Relationship Id="rId280" Type="http://schemas.openxmlformats.org/officeDocument/2006/relationships/image" Target="media/image124.wmf"/><Relationship Id="rId336" Type="http://schemas.openxmlformats.org/officeDocument/2006/relationships/oleObject" Target="embeddings/oleObject186.bin"/><Relationship Id="rId501" Type="http://schemas.openxmlformats.org/officeDocument/2006/relationships/oleObject" Target="embeddings/oleObject276.bin"/><Relationship Id="rId75" Type="http://schemas.openxmlformats.org/officeDocument/2006/relationships/oleObject" Target="embeddings/oleObject34.bin"/><Relationship Id="rId140" Type="http://schemas.openxmlformats.org/officeDocument/2006/relationships/oleObject" Target="embeddings/oleObject70.bin"/><Relationship Id="rId182" Type="http://schemas.openxmlformats.org/officeDocument/2006/relationships/oleObject" Target="embeddings/oleObject93.bin"/><Relationship Id="rId378" Type="http://schemas.openxmlformats.org/officeDocument/2006/relationships/image" Target="media/image160.wmf"/><Relationship Id="rId403" Type="http://schemas.openxmlformats.org/officeDocument/2006/relationships/image" Target="media/image172.wmf"/><Relationship Id="rId6" Type="http://schemas.openxmlformats.org/officeDocument/2006/relationships/webSettings" Target="webSettings.xml"/><Relationship Id="rId238" Type="http://schemas.openxmlformats.org/officeDocument/2006/relationships/image" Target="media/image103.wmf"/><Relationship Id="rId445" Type="http://schemas.openxmlformats.org/officeDocument/2006/relationships/image" Target="media/image191.wmf"/><Relationship Id="rId487" Type="http://schemas.openxmlformats.org/officeDocument/2006/relationships/image" Target="media/image211.wmf"/><Relationship Id="rId291" Type="http://schemas.openxmlformats.org/officeDocument/2006/relationships/image" Target="media/image129.wmf"/><Relationship Id="rId305" Type="http://schemas.openxmlformats.org/officeDocument/2006/relationships/image" Target="media/image133.wmf"/><Relationship Id="rId347" Type="http://schemas.openxmlformats.org/officeDocument/2006/relationships/oleObject" Target="embeddings/oleObject194.bin"/><Relationship Id="rId512" Type="http://schemas.openxmlformats.org/officeDocument/2006/relationships/oleObject" Target="embeddings/oleObject282.bin"/><Relationship Id="rId44" Type="http://schemas.openxmlformats.org/officeDocument/2006/relationships/oleObject" Target="embeddings/oleObject17.bin"/><Relationship Id="rId86" Type="http://schemas.openxmlformats.org/officeDocument/2006/relationships/oleObject" Target="embeddings/oleObject42.bin"/><Relationship Id="rId151" Type="http://schemas.openxmlformats.org/officeDocument/2006/relationships/image" Target="media/image66.wmf"/><Relationship Id="rId389" Type="http://schemas.openxmlformats.org/officeDocument/2006/relationships/image" Target="media/image165.wmf"/><Relationship Id="rId193" Type="http://schemas.openxmlformats.org/officeDocument/2006/relationships/image" Target="media/image85.wmf"/><Relationship Id="rId207" Type="http://schemas.openxmlformats.org/officeDocument/2006/relationships/oleObject" Target="embeddings/oleObject107.bin"/><Relationship Id="rId249" Type="http://schemas.openxmlformats.org/officeDocument/2006/relationships/oleObject" Target="embeddings/oleObject132.bin"/><Relationship Id="rId414" Type="http://schemas.openxmlformats.org/officeDocument/2006/relationships/oleObject" Target="embeddings/oleObject230.bin"/><Relationship Id="rId456" Type="http://schemas.openxmlformats.org/officeDocument/2006/relationships/image" Target="media/image196.wmf"/><Relationship Id="rId498" Type="http://schemas.openxmlformats.org/officeDocument/2006/relationships/image" Target="media/image217.wmf"/><Relationship Id="rId13" Type="http://schemas.openxmlformats.org/officeDocument/2006/relationships/image" Target="media/image2.wmf"/><Relationship Id="rId109" Type="http://schemas.openxmlformats.org/officeDocument/2006/relationships/image" Target="media/image46.wmf"/><Relationship Id="rId260" Type="http://schemas.openxmlformats.org/officeDocument/2006/relationships/oleObject" Target="embeddings/oleObject138.bin"/><Relationship Id="rId316" Type="http://schemas.openxmlformats.org/officeDocument/2006/relationships/oleObject" Target="embeddings/oleObject171.bin"/><Relationship Id="rId523" Type="http://schemas.openxmlformats.org/officeDocument/2006/relationships/oleObject" Target="embeddings/oleObject290.bin"/><Relationship Id="rId55" Type="http://schemas.openxmlformats.org/officeDocument/2006/relationships/oleObject" Target="embeddings/oleObject23.bin"/><Relationship Id="rId97" Type="http://schemas.openxmlformats.org/officeDocument/2006/relationships/image" Target="media/image40.wmf"/><Relationship Id="rId120" Type="http://schemas.openxmlformats.org/officeDocument/2006/relationships/oleObject" Target="embeddings/oleObject59.bin"/><Relationship Id="rId358" Type="http://schemas.openxmlformats.org/officeDocument/2006/relationships/oleObject" Target="embeddings/oleObject200.bin"/><Relationship Id="rId162" Type="http://schemas.openxmlformats.org/officeDocument/2006/relationships/image" Target="media/image71.wmf"/><Relationship Id="rId218" Type="http://schemas.openxmlformats.org/officeDocument/2006/relationships/oleObject" Target="embeddings/oleObject114.bin"/><Relationship Id="rId425" Type="http://schemas.openxmlformats.org/officeDocument/2006/relationships/image" Target="media/image182.wmf"/><Relationship Id="rId467" Type="http://schemas.openxmlformats.org/officeDocument/2006/relationships/image" Target="media/image202.wmf"/><Relationship Id="rId271" Type="http://schemas.openxmlformats.org/officeDocument/2006/relationships/oleObject" Target="embeddings/oleObject144.bin"/><Relationship Id="rId24" Type="http://schemas.openxmlformats.org/officeDocument/2006/relationships/oleObject" Target="embeddings/oleObject7.bin"/><Relationship Id="rId66" Type="http://schemas.openxmlformats.org/officeDocument/2006/relationships/image" Target="media/image28.wmf"/><Relationship Id="rId131" Type="http://schemas.openxmlformats.org/officeDocument/2006/relationships/oleObject" Target="embeddings/oleObject65.bin"/><Relationship Id="rId327" Type="http://schemas.openxmlformats.org/officeDocument/2006/relationships/image" Target="media/image139.wmf"/><Relationship Id="rId369" Type="http://schemas.openxmlformats.org/officeDocument/2006/relationships/image" Target="media/image156.wmf"/><Relationship Id="rId173" Type="http://schemas.openxmlformats.org/officeDocument/2006/relationships/oleObject" Target="embeddings/oleObject88.bin"/><Relationship Id="rId229" Type="http://schemas.openxmlformats.org/officeDocument/2006/relationships/image" Target="media/image99.wmf"/><Relationship Id="rId380" Type="http://schemas.openxmlformats.org/officeDocument/2006/relationships/image" Target="media/image161.wmf"/><Relationship Id="rId436" Type="http://schemas.openxmlformats.org/officeDocument/2006/relationships/image" Target="media/image187.wmf"/><Relationship Id="rId240" Type="http://schemas.openxmlformats.org/officeDocument/2006/relationships/image" Target="media/image104.wmf"/><Relationship Id="rId478" Type="http://schemas.openxmlformats.org/officeDocument/2006/relationships/image" Target="media/image207.wmf"/><Relationship Id="rId35" Type="http://schemas.openxmlformats.org/officeDocument/2006/relationships/image" Target="media/image13.wmf"/><Relationship Id="rId77" Type="http://schemas.openxmlformats.org/officeDocument/2006/relationships/oleObject" Target="embeddings/oleObject36.bin"/><Relationship Id="rId100" Type="http://schemas.openxmlformats.org/officeDocument/2006/relationships/oleObject" Target="embeddings/oleObject49.bin"/><Relationship Id="rId282" Type="http://schemas.openxmlformats.org/officeDocument/2006/relationships/image" Target="media/image125.wmf"/><Relationship Id="rId338" Type="http://schemas.openxmlformats.org/officeDocument/2006/relationships/oleObject" Target="embeddings/oleObject188.bin"/><Relationship Id="rId503" Type="http://schemas.openxmlformats.org/officeDocument/2006/relationships/oleObject" Target="embeddings/oleObject27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F187AE-B6DD-48DF-A592-02DEE54C0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1727</TotalTime>
  <Pages>17</Pages>
  <Words>8007</Words>
  <Characters>45640</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53540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Aris Papasakellariou</cp:lastModifiedBy>
  <cp:revision>56</cp:revision>
  <dcterms:created xsi:type="dcterms:W3CDTF">2018-08-12T14:08:00Z</dcterms:created>
  <dcterms:modified xsi:type="dcterms:W3CDTF">2018-08-19T19:03:00Z</dcterms:modified>
</cp:coreProperties>
</file>